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1B68D50" w:rsidR="001E41F3" w:rsidRDefault="001E41F3">
      <w:pPr>
        <w:pStyle w:val="CRCoverPage"/>
        <w:tabs>
          <w:tab w:val="right" w:pos="9639"/>
        </w:tabs>
        <w:spacing w:after="0"/>
        <w:rPr>
          <w:b/>
          <w:i/>
          <w:noProof/>
          <w:sz w:val="28"/>
        </w:rPr>
      </w:pPr>
      <w:r>
        <w:rPr>
          <w:b/>
          <w:noProof/>
          <w:sz w:val="24"/>
        </w:rPr>
        <w:t>3GPP TSG-</w:t>
      </w:r>
      <w:r w:rsidR="00D07F8F">
        <w:fldChar w:fldCharType="begin"/>
      </w:r>
      <w:r w:rsidR="00D07F8F">
        <w:instrText xml:space="preserve"> DOCPROPERTY  TSG/WGRef  \* MERGEFORMAT </w:instrText>
      </w:r>
      <w:r w:rsidR="00D07F8F">
        <w:fldChar w:fldCharType="separate"/>
      </w:r>
      <w:r w:rsidR="003609EF">
        <w:rPr>
          <w:b/>
          <w:noProof/>
          <w:sz w:val="24"/>
        </w:rPr>
        <w:t>RAN5</w:t>
      </w:r>
      <w:r w:rsidR="00D07F8F">
        <w:rPr>
          <w:b/>
          <w:noProof/>
          <w:sz w:val="24"/>
        </w:rPr>
        <w:fldChar w:fldCharType="end"/>
      </w:r>
      <w:r w:rsidR="00C66BA2">
        <w:rPr>
          <w:b/>
          <w:noProof/>
          <w:sz w:val="24"/>
        </w:rPr>
        <w:t xml:space="preserve"> </w:t>
      </w:r>
      <w:r>
        <w:rPr>
          <w:b/>
          <w:noProof/>
          <w:sz w:val="24"/>
        </w:rPr>
        <w:t>Meeting #</w:t>
      </w:r>
      <w:r w:rsidR="00D07F8F">
        <w:fldChar w:fldCharType="begin"/>
      </w:r>
      <w:r w:rsidR="00D07F8F">
        <w:instrText xml:space="preserve"> DOCPROPERTY  MtgSeq  \* MERGEFORMAT </w:instrText>
      </w:r>
      <w:r w:rsidR="00D07F8F">
        <w:fldChar w:fldCharType="separate"/>
      </w:r>
      <w:r w:rsidR="00EB09B7" w:rsidRPr="00EB09B7">
        <w:rPr>
          <w:b/>
          <w:noProof/>
          <w:sz w:val="24"/>
        </w:rPr>
        <w:t>90</w:t>
      </w:r>
      <w:r w:rsidR="00D07F8F">
        <w:rPr>
          <w:b/>
          <w:noProof/>
          <w:sz w:val="24"/>
        </w:rPr>
        <w:fldChar w:fldCharType="end"/>
      </w:r>
      <w:r w:rsidR="00D07F8F">
        <w:fldChar w:fldCharType="begin"/>
      </w:r>
      <w:r w:rsidR="00D07F8F">
        <w:instrText xml:space="preserve"> DOCPROPERTY  MtgTitle  \* MERGEFORMAT </w:instrText>
      </w:r>
      <w:r w:rsidR="00D07F8F">
        <w:fldChar w:fldCharType="separate"/>
      </w:r>
      <w:r w:rsidR="00EB09B7">
        <w:rPr>
          <w:b/>
          <w:noProof/>
          <w:sz w:val="24"/>
        </w:rPr>
        <w:t>-e</w:t>
      </w:r>
      <w:r w:rsidR="00D07F8F">
        <w:rPr>
          <w:b/>
          <w:noProof/>
          <w:sz w:val="24"/>
        </w:rPr>
        <w:fldChar w:fldCharType="end"/>
      </w:r>
      <w:r>
        <w:rPr>
          <w:b/>
          <w:i/>
          <w:noProof/>
          <w:sz w:val="28"/>
        </w:rPr>
        <w:tab/>
      </w:r>
      <w:r w:rsidR="00E44A88" w:rsidRPr="00E44A88">
        <w:rPr>
          <w:b/>
          <w:i/>
          <w:noProof/>
          <w:sz w:val="28"/>
        </w:rPr>
        <w:t>R5-211054</w:t>
      </w:r>
    </w:p>
    <w:p w14:paraId="7CB45193" w14:textId="54D3F933" w:rsidR="001E41F3" w:rsidRDefault="00BC6D5A" w:rsidP="005E2C44">
      <w:pPr>
        <w:pStyle w:val="CRCoverPage"/>
        <w:outlineLvl w:val="0"/>
        <w:rPr>
          <w:b/>
          <w:noProof/>
          <w:sz w:val="24"/>
        </w:rPr>
      </w:pPr>
      <w:r w:rsidRPr="00BC6D5A">
        <w:rPr>
          <w:b/>
          <w:noProof/>
          <w:sz w:val="24"/>
        </w:rPr>
        <w:t>Electronic Meeting, 22 Feb – 5 Mar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A18B3" w:rsidRDefault="00D07F8F" w:rsidP="00E13F3D">
            <w:pPr>
              <w:pStyle w:val="CRCoverPage"/>
              <w:spacing w:after="0"/>
              <w:jc w:val="right"/>
              <w:rPr>
                <w:b/>
                <w:noProof/>
                <w:sz w:val="28"/>
              </w:rPr>
            </w:pPr>
            <w:r w:rsidRPr="004A18B3">
              <w:rPr>
                <w:b/>
                <w:sz w:val="28"/>
              </w:rPr>
              <w:fldChar w:fldCharType="begin"/>
            </w:r>
            <w:r w:rsidRPr="004A18B3">
              <w:rPr>
                <w:b/>
                <w:sz w:val="28"/>
              </w:rPr>
              <w:instrText xml:space="preserve"> DOCPROPERTY  Spec#  \* MERGEFORMAT </w:instrText>
            </w:r>
            <w:r w:rsidRPr="004A18B3">
              <w:rPr>
                <w:b/>
                <w:sz w:val="28"/>
              </w:rPr>
              <w:fldChar w:fldCharType="separate"/>
            </w:r>
            <w:r w:rsidR="00E13F3D" w:rsidRPr="004A18B3">
              <w:rPr>
                <w:b/>
                <w:noProof/>
                <w:sz w:val="28"/>
              </w:rPr>
              <w:t>38.521-3</w:t>
            </w:r>
            <w:r w:rsidRPr="004A18B3">
              <w:rPr>
                <w:b/>
                <w:noProof/>
                <w:sz w:val="28"/>
              </w:rPr>
              <w:fldChar w:fldCharType="end"/>
            </w:r>
          </w:p>
        </w:tc>
        <w:tc>
          <w:tcPr>
            <w:tcW w:w="709" w:type="dxa"/>
          </w:tcPr>
          <w:p w14:paraId="77009707" w14:textId="77777777" w:rsidR="001E41F3" w:rsidRPr="004A18B3" w:rsidRDefault="001E41F3">
            <w:pPr>
              <w:pStyle w:val="CRCoverPage"/>
              <w:spacing w:after="0"/>
              <w:jc w:val="center"/>
              <w:rPr>
                <w:b/>
                <w:noProof/>
                <w:sz w:val="28"/>
              </w:rPr>
            </w:pPr>
            <w:r w:rsidRPr="004A18B3">
              <w:rPr>
                <w:b/>
                <w:noProof/>
                <w:sz w:val="28"/>
              </w:rPr>
              <w:t>CR</w:t>
            </w:r>
          </w:p>
        </w:tc>
        <w:tc>
          <w:tcPr>
            <w:tcW w:w="1276" w:type="dxa"/>
            <w:shd w:val="pct30" w:color="FFFF00" w:fill="auto"/>
          </w:tcPr>
          <w:p w14:paraId="6CAED29D" w14:textId="43580DBB" w:rsidR="001E41F3" w:rsidRPr="004A18B3" w:rsidRDefault="00E44A88" w:rsidP="00547111">
            <w:pPr>
              <w:pStyle w:val="CRCoverPage"/>
              <w:spacing w:after="0"/>
              <w:rPr>
                <w:b/>
                <w:noProof/>
                <w:sz w:val="28"/>
              </w:rPr>
            </w:pPr>
            <w:r w:rsidRPr="004A18B3">
              <w:rPr>
                <w:b/>
                <w:noProof/>
                <w:sz w:val="28"/>
              </w:rPr>
              <w:t>0907</w:t>
            </w:r>
          </w:p>
        </w:tc>
        <w:tc>
          <w:tcPr>
            <w:tcW w:w="709" w:type="dxa"/>
          </w:tcPr>
          <w:p w14:paraId="09D2C09B" w14:textId="77777777" w:rsidR="001E41F3" w:rsidRPr="004A18B3" w:rsidRDefault="001E41F3" w:rsidP="0051580D">
            <w:pPr>
              <w:pStyle w:val="CRCoverPage"/>
              <w:tabs>
                <w:tab w:val="right" w:pos="625"/>
              </w:tabs>
              <w:spacing w:after="0"/>
              <w:jc w:val="center"/>
              <w:rPr>
                <w:b/>
                <w:noProof/>
                <w:sz w:val="28"/>
              </w:rPr>
            </w:pPr>
            <w:r w:rsidRPr="004A18B3">
              <w:rPr>
                <w:b/>
                <w:bCs/>
                <w:noProof/>
                <w:sz w:val="28"/>
              </w:rPr>
              <w:t>rev</w:t>
            </w:r>
          </w:p>
        </w:tc>
        <w:tc>
          <w:tcPr>
            <w:tcW w:w="992" w:type="dxa"/>
            <w:shd w:val="pct30" w:color="FFFF00" w:fill="auto"/>
          </w:tcPr>
          <w:p w14:paraId="7533BF9D" w14:textId="77777777" w:rsidR="001E41F3" w:rsidRPr="004A18B3" w:rsidRDefault="00D07F8F" w:rsidP="00E13F3D">
            <w:pPr>
              <w:pStyle w:val="CRCoverPage"/>
              <w:spacing w:after="0"/>
              <w:jc w:val="center"/>
              <w:rPr>
                <w:b/>
                <w:noProof/>
                <w:sz w:val="28"/>
              </w:rPr>
            </w:pPr>
            <w:r w:rsidRPr="004A18B3">
              <w:rPr>
                <w:b/>
                <w:sz w:val="28"/>
              </w:rPr>
              <w:fldChar w:fldCharType="begin"/>
            </w:r>
            <w:r w:rsidRPr="004A18B3">
              <w:rPr>
                <w:b/>
                <w:sz w:val="28"/>
              </w:rPr>
              <w:instrText xml:space="preserve"> DOCPROPERTY  Revision  \* MERGEFORMAT </w:instrText>
            </w:r>
            <w:r w:rsidRPr="004A18B3">
              <w:rPr>
                <w:b/>
                <w:sz w:val="28"/>
              </w:rPr>
              <w:fldChar w:fldCharType="separate"/>
            </w:r>
            <w:r w:rsidR="00E13F3D" w:rsidRPr="004A18B3">
              <w:rPr>
                <w:b/>
                <w:noProof/>
                <w:sz w:val="28"/>
              </w:rPr>
              <w:t>-</w:t>
            </w:r>
            <w:r w:rsidRPr="004A18B3">
              <w:rPr>
                <w:b/>
                <w:noProof/>
                <w:sz w:val="28"/>
              </w:rPr>
              <w:fldChar w:fldCharType="end"/>
            </w:r>
          </w:p>
        </w:tc>
        <w:tc>
          <w:tcPr>
            <w:tcW w:w="2410" w:type="dxa"/>
          </w:tcPr>
          <w:p w14:paraId="5D4AEAE9" w14:textId="77777777" w:rsidR="001E41F3" w:rsidRPr="004A18B3" w:rsidRDefault="001E41F3" w:rsidP="0051580D">
            <w:pPr>
              <w:pStyle w:val="CRCoverPage"/>
              <w:tabs>
                <w:tab w:val="right" w:pos="1825"/>
              </w:tabs>
              <w:spacing w:after="0"/>
              <w:jc w:val="center"/>
              <w:rPr>
                <w:b/>
                <w:noProof/>
                <w:sz w:val="28"/>
              </w:rPr>
            </w:pPr>
            <w:r w:rsidRPr="004A18B3">
              <w:rPr>
                <w:b/>
                <w:noProof/>
                <w:sz w:val="28"/>
                <w:szCs w:val="28"/>
              </w:rPr>
              <w:t>Current version:</w:t>
            </w:r>
          </w:p>
        </w:tc>
        <w:tc>
          <w:tcPr>
            <w:tcW w:w="1701" w:type="dxa"/>
            <w:shd w:val="pct30" w:color="FFFF00" w:fill="auto"/>
          </w:tcPr>
          <w:p w14:paraId="1E22D6AC" w14:textId="77777777" w:rsidR="001E41F3" w:rsidRPr="004A18B3" w:rsidRDefault="00D07F8F">
            <w:pPr>
              <w:pStyle w:val="CRCoverPage"/>
              <w:spacing w:after="0"/>
              <w:jc w:val="center"/>
              <w:rPr>
                <w:b/>
                <w:noProof/>
                <w:sz w:val="28"/>
              </w:rPr>
            </w:pPr>
            <w:r w:rsidRPr="004A18B3">
              <w:rPr>
                <w:b/>
                <w:sz w:val="28"/>
              </w:rPr>
              <w:fldChar w:fldCharType="begin"/>
            </w:r>
            <w:r w:rsidRPr="004A18B3">
              <w:rPr>
                <w:b/>
                <w:sz w:val="28"/>
              </w:rPr>
              <w:instrText xml:space="preserve"> DOCPROPERTY  Version  \* MERGEFORMAT </w:instrText>
            </w:r>
            <w:r w:rsidRPr="004A18B3">
              <w:rPr>
                <w:b/>
                <w:sz w:val="28"/>
              </w:rPr>
              <w:fldChar w:fldCharType="separate"/>
            </w:r>
            <w:r w:rsidR="00E13F3D" w:rsidRPr="004A18B3">
              <w:rPr>
                <w:b/>
                <w:noProof/>
                <w:sz w:val="28"/>
              </w:rPr>
              <w:t>16.6.0</w:t>
            </w:r>
            <w:r w:rsidRPr="004A18B3">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FCBD94" w:rsidR="001E41F3" w:rsidRDefault="00E44A88">
            <w:pPr>
              <w:pStyle w:val="CRCoverPage"/>
              <w:spacing w:after="0"/>
              <w:ind w:left="100"/>
              <w:rPr>
                <w:noProof/>
              </w:rPr>
            </w:pPr>
            <w:r>
              <w:rPr>
                <w:noProof/>
              </w:rPr>
              <w:t>Introduction of Rel-15 EN-DC configuration DC_11A_n77A to spurious emission test case 6.5B.3.3.2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D07F8F">
            <w:pPr>
              <w:pStyle w:val="CRCoverPage"/>
              <w:spacing w:after="0"/>
              <w:ind w:left="100"/>
              <w:rPr>
                <w:noProof/>
              </w:rPr>
            </w:pPr>
            <w:r>
              <w:fldChar w:fldCharType="begin"/>
            </w:r>
            <w:r>
              <w:instrText xml:space="preserve"> DOCPROPERTY  SourceIfWg  \* MERGEFORMAT </w:instrText>
            </w:r>
            <w:r>
              <w:fldChar w:fldCharType="separate"/>
            </w:r>
            <w:r w:rsidR="00E13F3D">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B81800" w:rsidR="001E41F3" w:rsidRDefault="00BC6D5A" w:rsidP="00547111">
            <w:pPr>
              <w:pStyle w:val="CRCoverPage"/>
              <w:spacing w:after="0"/>
              <w:ind w:left="100"/>
              <w:rPr>
                <w:noProof/>
              </w:rPr>
            </w:pPr>
            <w:r>
              <w:t>R5</w:t>
            </w:r>
            <w:r w:rsidR="00D07F8F">
              <w:fldChar w:fldCharType="begin"/>
            </w:r>
            <w:r w:rsidR="00D07F8F">
              <w:instrText xml:space="preserve"> DOCPROPERTY  SourceIfTsg  \* MERGEFORMAT </w:instrText>
            </w:r>
            <w:r w:rsidR="00D07F8F">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D07F8F">
            <w:pPr>
              <w:pStyle w:val="CRCoverPage"/>
              <w:spacing w:after="0"/>
              <w:ind w:left="100"/>
              <w:rPr>
                <w:noProof/>
              </w:rPr>
            </w:pPr>
            <w:r>
              <w:fldChar w:fldCharType="begin"/>
            </w:r>
            <w:r>
              <w:instrText xml:space="preserve"> DOCPROPERTY  RelatedWis  \* MERGEFORMAT </w:instrText>
            </w:r>
            <w:r>
              <w:fldChar w:fldCharType="separate"/>
            </w:r>
            <w:r w:rsidR="00E13F3D">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07F8F">
            <w:pPr>
              <w:pStyle w:val="CRCoverPage"/>
              <w:spacing w:after="0"/>
              <w:ind w:left="100"/>
              <w:rPr>
                <w:noProof/>
              </w:rPr>
            </w:pPr>
            <w:r>
              <w:fldChar w:fldCharType="begin"/>
            </w:r>
            <w:r>
              <w:instrText xml:space="preserve"> DOCPROPERTY  ResDate  \* MERGEFORMAT </w:instrText>
            </w:r>
            <w:r>
              <w:fldChar w:fldCharType="separate"/>
            </w:r>
            <w:r w:rsidR="00D24991">
              <w:rPr>
                <w:noProof/>
              </w:rPr>
              <w:t>2021-02-08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07F8F"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07F8F">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0A5637E" w:rsidR="001E41F3" w:rsidRDefault="00BC6D5A">
            <w:pPr>
              <w:pStyle w:val="CRCoverPage"/>
              <w:spacing w:after="0"/>
              <w:ind w:left="100"/>
              <w:rPr>
                <w:noProof/>
              </w:rPr>
            </w:pPr>
            <w:r>
              <w:rPr>
                <w:noProof/>
              </w:rPr>
              <w:t xml:space="preserve">Introduction of EN-DC configuration </w:t>
            </w:r>
            <w:r w:rsidR="00E44A88">
              <w:rPr>
                <w:noProof/>
              </w:rPr>
              <w:t>DC_11A_n77A</w:t>
            </w:r>
            <w:r w:rsidRPr="00BC6D5A">
              <w:rPr>
                <w:noProof/>
              </w:rPr>
              <w:t xml:space="preserve"> </w:t>
            </w:r>
            <w:r>
              <w:rPr>
                <w:noProof/>
              </w:rPr>
              <w:t>in</w:t>
            </w:r>
            <w:r w:rsidRPr="00BC6D5A">
              <w:rPr>
                <w:noProof/>
              </w:rPr>
              <w:t xml:space="preserve"> spurious emission test case 6.5B.3.3.2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8C91F88" w14:textId="7675AAA6" w:rsidR="00BC6D5A" w:rsidRDefault="00BC6D5A">
            <w:pPr>
              <w:pStyle w:val="CRCoverPage"/>
              <w:spacing w:after="0"/>
              <w:ind w:left="100"/>
              <w:rPr>
                <w:noProof/>
              </w:rPr>
            </w:pPr>
            <w:r>
              <w:rPr>
                <w:noProof/>
              </w:rPr>
              <w:t xml:space="preserve">For </w:t>
            </w:r>
            <w:r w:rsidR="00E44A88">
              <w:rPr>
                <w:noProof/>
              </w:rPr>
              <w:t>DC_11A_n77A</w:t>
            </w:r>
            <w:r>
              <w:rPr>
                <w:noProof/>
              </w:rPr>
              <w:t>:</w:t>
            </w:r>
          </w:p>
          <w:p w14:paraId="123DC20C" w14:textId="77777777" w:rsidR="00BC6D5A" w:rsidRDefault="00BC6D5A" w:rsidP="00BC6D5A">
            <w:pPr>
              <w:pStyle w:val="CRCoverPage"/>
              <w:numPr>
                <w:ilvl w:val="0"/>
                <w:numId w:val="37"/>
              </w:numPr>
              <w:spacing w:after="0"/>
              <w:rPr>
                <w:noProof/>
              </w:rPr>
            </w:pPr>
            <w:r>
              <w:rPr>
                <w:noProof/>
              </w:rPr>
              <w:t xml:space="preserve">Added test points as per TR 38.905 TP analysis for the configuration to </w:t>
            </w:r>
            <w:r w:rsidRPr="00CA0DAD">
              <w:t>Table 6.5B.3.3.2.4.1-1</w:t>
            </w:r>
            <w:r>
              <w:t>.</w:t>
            </w:r>
          </w:p>
          <w:p w14:paraId="31C656EC" w14:textId="12B25FAB" w:rsidR="00BC6D5A" w:rsidRDefault="00BC6D5A" w:rsidP="00BC6D5A">
            <w:pPr>
              <w:pStyle w:val="CRCoverPage"/>
              <w:numPr>
                <w:ilvl w:val="0"/>
                <w:numId w:val="37"/>
              </w:numPr>
              <w:spacing w:after="0"/>
              <w:rPr>
                <w:noProof/>
              </w:rPr>
            </w:pPr>
            <w:r>
              <w:rPr>
                <w:noProof/>
              </w:rPr>
              <w:t xml:space="preserve">Added test requirement to </w:t>
            </w:r>
            <w:r w:rsidRPr="00CA0DAD">
              <w:t>Table 6.5B.3.3.2.5-1</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12A675" w:rsidR="001E41F3" w:rsidRDefault="00BC6D5A">
            <w:pPr>
              <w:pStyle w:val="CRCoverPage"/>
              <w:spacing w:after="0"/>
              <w:ind w:left="100"/>
              <w:rPr>
                <w:noProof/>
              </w:rPr>
            </w:pPr>
            <w:r>
              <w:rPr>
                <w:noProof/>
              </w:rPr>
              <w:t xml:space="preserve">No test coverage for spurious emission and </w:t>
            </w:r>
            <w:r w:rsidR="00E44A88">
              <w:rPr>
                <w:noProof/>
              </w:rPr>
              <w:t>DC_11A_n77A</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70E8EE" w:rsidR="001E41F3" w:rsidRDefault="00BC6D5A">
            <w:pPr>
              <w:pStyle w:val="CRCoverPage"/>
              <w:spacing w:after="0"/>
              <w:ind w:left="100"/>
              <w:rPr>
                <w:noProof/>
              </w:rPr>
            </w:pPr>
            <w:r w:rsidRPr="00CA0DAD">
              <w:t>6.5B.3.3.2.4</w:t>
            </w:r>
            <w:r>
              <w:t xml:space="preserve"> and </w:t>
            </w:r>
            <w:r w:rsidRPr="00CA0DAD">
              <w:t>6.5B.3.3.2.5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C06673" w:rsidR="001E41F3" w:rsidRDefault="00BC6D5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376C009"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27238A" w:rsidR="001E41F3" w:rsidRDefault="00BC6D5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6E02585" w:rsidR="001E41F3" w:rsidRDefault="00145D43">
            <w:pPr>
              <w:pStyle w:val="CRCoverPage"/>
              <w:spacing w:after="0"/>
              <w:ind w:left="99"/>
              <w:rPr>
                <w:noProof/>
              </w:rPr>
            </w:pPr>
            <w:r>
              <w:rPr>
                <w:noProof/>
              </w:rPr>
              <w:t xml:space="preserve">TR </w:t>
            </w:r>
            <w:r w:rsidR="00BC6D5A">
              <w:rPr>
                <w:noProof/>
              </w:rPr>
              <w:t xml:space="preserve">38.905 </w:t>
            </w:r>
            <w:r w:rsidR="00BC6D5A" w:rsidRPr="00E44A88">
              <w:rPr>
                <w:noProof/>
              </w:rPr>
              <w:t>CR</w:t>
            </w:r>
            <w:r w:rsidRPr="00E44A88">
              <w:rPr>
                <w:noProof/>
              </w:rPr>
              <w:t xml:space="preserve"> </w:t>
            </w:r>
            <w:r w:rsidR="00BC6D5A" w:rsidRPr="00E44A88">
              <w:rPr>
                <w:noProof/>
              </w:rPr>
              <w:t>03</w:t>
            </w:r>
            <w:r w:rsidR="00E44A88" w:rsidRPr="00E44A88">
              <w:rPr>
                <w:noProof/>
              </w:rPr>
              <w:t>70</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8B5633" w:rsidR="001E41F3" w:rsidRDefault="00BC6D5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DB20D7C"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2AC6524" w14:textId="77777777" w:rsidR="00BC6D5A" w:rsidRPr="00204B45" w:rsidRDefault="00BC6D5A" w:rsidP="00BC6D5A">
      <w:pPr>
        <w:pStyle w:val="Heading5"/>
      </w:pPr>
      <w:bookmarkStart w:id="1" w:name="_Toc27475822"/>
      <w:bookmarkStart w:id="2" w:name="_Toc29495345"/>
      <w:bookmarkStart w:id="3" w:name="_Toc36116390"/>
      <w:bookmarkStart w:id="4" w:name="_Toc36118439"/>
      <w:bookmarkStart w:id="5" w:name="_Toc36560554"/>
      <w:bookmarkStart w:id="6" w:name="_Toc43977071"/>
      <w:bookmarkStart w:id="7" w:name="_Toc52213647"/>
      <w:bookmarkStart w:id="8" w:name="_Toc60743112"/>
      <w:bookmarkStart w:id="9" w:name="historyclause"/>
      <w:r w:rsidRPr="00204B45">
        <w:lastRenderedPageBreak/>
        <w:t>6.5B.3.3.2</w:t>
      </w:r>
      <w:r w:rsidRPr="00204B45">
        <w:tab/>
        <w:t>Spurious emission band UE co-existence for Inter-band within FR1</w:t>
      </w:r>
      <w:bookmarkEnd w:id="1"/>
      <w:bookmarkEnd w:id="2"/>
      <w:bookmarkEnd w:id="3"/>
      <w:bookmarkEnd w:id="4"/>
      <w:bookmarkEnd w:id="5"/>
      <w:bookmarkEnd w:id="6"/>
      <w:bookmarkEnd w:id="7"/>
      <w:bookmarkEnd w:id="8"/>
    </w:p>
    <w:p w14:paraId="3AB103B3" w14:textId="77777777" w:rsidR="00BC6D5A" w:rsidRPr="00204B45" w:rsidRDefault="00BC6D5A" w:rsidP="00BC6D5A">
      <w:pPr>
        <w:pStyle w:val="EditorsNote"/>
      </w:pPr>
      <w:r w:rsidRPr="00204B45">
        <w:t>Editor's note:</w:t>
      </w:r>
      <w:r w:rsidRPr="00204B45">
        <w:tab/>
        <w:t>The default and additional test configuration is analysed based on the assumption that only intermodulation products need to be tested.</w:t>
      </w:r>
    </w:p>
    <w:p w14:paraId="575FAFC5" w14:textId="77777777" w:rsidR="00E44A88" w:rsidRPr="00204B45" w:rsidRDefault="00E44A88" w:rsidP="00E44A88">
      <w:pPr>
        <w:pStyle w:val="H6"/>
        <w:rPr>
          <w:ins w:id="10" w:author="Ericsson user" w:date="2021-02-08T15:42:00Z"/>
        </w:rPr>
      </w:pPr>
      <w:ins w:id="11" w:author="Ericsson user" w:date="2021-02-08T15:42:00Z">
        <w:r>
          <w:t>&lt;Skipped text&gt;</w:t>
        </w:r>
      </w:ins>
    </w:p>
    <w:p w14:paraId="7B91B8C6" w14:textId="77777777" w:rsidR="00BC6D5A" w:rsidRPr="00CA0DAD" w:rsidRDefault="00BC6D5A" w:rsidP="00BC6D5A">
      <w:pPr>
        <w:pStyle w:val="H6"/>
      </w:pPr>
      <w:r w:rsidRPr="00CA0DAD">
        <w:t>6.5B.3.3.2.4</w:t>
      </w:r>
      <w:r w:rsidRPr="00CA0DAD">
        <w:tab/>
        <w:t>Test description</w:t>
      </w:r>
    </w:p>
    <w:p w14:paraId="206A8D5A" w14:textId="77777777" w:rsidR="00BC6D5A" w:rsidRPr="00CA0DAD" w:rsidRDefault="00BC6D5A" w:rsidP="00BC6D5A">
      <w:pPr>
        <w:pStyle w:val="H6"/>
      </w:pPr>
      <w:r w:rsidRPr="00CA0DAD">
        <w:t>6.5B.3.3.2.4.1</w:t>
      </w:r>
      <w:r w:rsidRPr="00CA0DAD">
        <w:tab/>
        <w:t>Initial conditions</w:t>
      </w:r>
    </w:p>
    <w:p w14:paraId="32BD6E44" w14:textId="77777777" w:rsidR="00BC6D5A" w:rsidRPr="00CA0DAD" w:rsidRDefault="00BC6D5A" w:rsidP="00BC6D5A">
      <w:r w:rsidRPr="00CA0DAD">
        <w:t>Same initial conditions as described in clause 6.5B.3.1.2.4.1 with the following exceptions:</w:t>
      </w:r>
    </w:p>
    <w:p w14:paraId="283C05DD" w14:textId="77777777" w:rsidR="00BC6D5A" w:rsidRPr="00CA0DAD" w:rsidRDefault="00BC6D5A" w:rsidP="00BC6D5A">
      <w:pPr>
        <w:pStyle w:val="B10"/>
      </w:pPr>
      <w:r w:rsidRPr="00CA0DAD">
        <w:t>-</w:t>
      </w:r>
      <w:r w:rsidRPr="00CA0DAD">
        <w:tab/>
        <w:t xml:space="preserve">Instead of Table 6.5B.3.1.2.4.1-1 </w:t>
      </w:r>
      <w:r w:rsidRPr="00CA0DAD">
        <w:noBreakHyphen/>
      </w:r>
      <w:r w:rsidRPr="00CA0DAD">
        <w:noBreakHyphen/>
        <w:t>&gt; use Table 6.5B.3.3.2.4.1-1.</w:t>
      </w:r>
    </w:p>
    <w:p w14:paraId="21B9BCFD" w14:textId="77777777" w:rsidR="00BC6D5A" w:rsidRPr="00CA0DAD" w:rsidRDefault="00BC6D5A" w:rsidP="00BC6D5A">
      <w:pPr>
        <w:pStyle w:val="TH"/>
      </w:pPr>
      <w:r w:rsidRPr="00CA0DAD">
        <w:lastRenderedPageBreak/>
        <w:t>Table 6.5B.3.3.2.4.1-1: Test Configuration Table</w:t>
      </w:r>
    </w:p>
    <w:tbl>
      <w:tblPr>
        <w:tblW w:w="10119" w:type="dxa"/>
        <w:tblInd w:w="84" w:type="dxa"/>
        <w:tblLayout w:type="fixed"/>
        <w:tblCellMar>
          <w:left w:w="99" w:type="dxa"/>
          <w:right w:w="99" w:type="dxa"/>
        </w:tblCellMar>
        <w:tblLook w:val="04A0" w:firstRow="1" w:lastRow="0" w:firstColumn="1" w:lastColumn="0" w:noHBand="0" w:noVBand="1"/>
      </w:tblPr>
      <w:tblGrid>
        <w:gridCol w:w="378"/>
        <w:gridCol w:w="693"/>
        <w:gridCol w:w="800"/>
        <w:gridCol w:w="648"/>
        <w:gridCol w:w="749"/>
        <w:gridCol w:w="859"/>
        <w:gridCol w:w="859"/>
        <w:gridCol w:w="1020"/>
        <w:gridCol w:w="1064"/>
        <w:gridCol w:w="1133"/>
        <w:gridCol w:w="958"/>
        <w:gridCol w:w="958"/>
      </w:tblGrid>
      <w:tr w:rsidR="00BC6D5A" w:rsidRPr="00CA0DAD" w14:paraId="608114B6"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D93F73F" w14:textId="77777777" w:rsidR="00BC6D5A" w:rsidRPr="00CA0DAD" w:rsidRDefault="00BC6D5A" w:rsidP="0015779D">
            <w:pPr>
              <w:pStyle w:val="TAH"/>
            </w:pPr>
            <w:r w:rsidRPr="00CA0DAD">
              <w:lastRenderedPageBreak/>
              <w:t>Initial Conditions</w:t>
            </w:r>
          </w:p>
        </w:tc>
      </w:tr>
      <w:tr w:rsidR="00BC6D5A" w:rsidRPr="00CA0DAD" w14:paraId="082C63A1" w14:textId="77777777" w:rsidTr="0015779D">
        <w:trPr>
          <w:trHeight w:val="285"/>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53046873" w14:textId="77777777" w:rsidR="00BC6D5A" w:rsidRPr="00CA0DAD" w:rsidRDefault="00BC6D5A" w:rsidP="0015779D">
            <w:pPr>
              <w:pStyle w:val="TAL"/>
            </w:pPr>
            <w:r w:rsidRPr="00CA0DAD">
              <w:t>Test Environment</w:t>
            </w:r>
          </w:p>
          <w:p w14:paraId="6B27F7EA" w14:textId="77777777" w:rsidR="00BC6D5A" w:rsidRPr="00CA0DAD" w:rsidRDefault="00BC6D5A" w:rsidP="0015779D">
            <w:pPr>
              <w:pStyle w:val="TAL"/>
            </w:pPr>
            <w:r w:rsidRPr="00CA0DAD">
              <w:t>as specified in TS 38.508-1 [6] clause 4.1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75EBAAD" w14:textId="77777777" w:rsidR="00BC6D5A" w:rsidRPr="00CA0DAD" w:rsidRDefault="00BC6D5A" w:rsidP="0015779D">
            <w:pPr>
              <w:pStyle w:val="TAL"/>
            </w:pPr>
            <w:r w:rsidRPr="00CA0DAD">
              <w:t>NC</w:t>
            </w:r>
          </w:p>
        </w:tc>
      </w:tr>
      <w:tr w:rsidR="00BC6D5A" w:rsidRPr="00CA0DAD" w14:paraId="5D3EAA89" w14:textId="77777777" w:rsidTr="0015779D">
        <w:trPr>
          <w:trHeight w:val="48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29F6D6CE" w14:textId="77777777" w:rsidR="00BC6D5A" w:rsidRPr="00CA0DAD" w:rsidRDefault="00BC6D5A" w:rsidP="0015779D">
            <w:pPr>
              <w:pStyle w:val="TAL"/>
            </w:pPr>
            <w:r w:rsidRPr="00CA0DAD">
              <w:t>Test Frequencies</w:t>
            </w:r>
          </w:p>
          <w:p w14:paraId="7D9B62F7" w14:textId="77777777" w:rsidR="00BC6D5A" w:rsidRPr="00CA0DAD" w:rsidRDefault="00BC6D5A" w:rsidP="0015779D">
            <w:pPr>
              <w:pStyle w:val="TAL"/>
            </w:pPr>
            <w:r w:rsidRPr="00CA0DAD">
              <w:t>as specified in TS 38.508-1 [6] clause 4.3.1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D309E88" w14:textId="77777777" w:rsidR="00BC6D5A" w:rsidRPr="00CA0DAD" w:rsidRDefault="00BC6D5A" w:rsidP="0015779D">
            <w:pPr>
              <w:pStyle w:val="TAL"/>
            </w:pPr>
            <w:r w:rsidRPr="00CA0DAD">
              <w:t>For test frequencies refer to "Range" columns.</w:t>
            </w:r>
          </w:p>
        </w:tc>
      </w:tr>
      <w:tr w:rsidR="00BC6D5A" w:rsidRPr="00CA0DAD" w14:paraId="0A4372FA" w14:textId="77777777" w:rsidTr="0015779D">
        <w:trPr>
          <w:trHeight w:val="51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48212F86" w14:textId="77777777" w:rsidR="00BC6D5A" w:rsidRPr="00CA0DAD" w:rsidRDefault="00BC6D5A" w:rsidP="0015779D">
            <w:pPr>
              <w:pStyle w:val="TAL"/>
            </w:pPr>
            <w:r w:rsidRPr="00CA0DAD">
              <w:rPr>
                <w:bCs/>
              </w:rPr>
              <w:t xml:space="preserve">Test EN-DC channel bandwidth </w:t>
            </w:r>
            <w:r w:rsidRPr="00CA0DAD">
              <w:t>as specified in TS 36.508 [6] clause 4.3.1 and TS 38.508-1 clause 4.3.1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C28F4C8" w14:textId="77777777" w:rsidR="00BC6D5A" w:rsidRPr="00CA0DAD" w:rsidRDefault="00BC6D5A" w:rsidP="0015779D">
            <w:pPr>
              <w:pStyle w:val="TAL"/>
            </w:pPr>
            <w:r w:rsidRPr="00CA0DAD">
              <w:t>Refer to "NR N</w:t>
            </w:r>
            <w:r w:rsidRPr="00CA0DAD">
              <w:rPr>
                <w:vertAlign w:val="subscript"/>
              </w:rPr>
              <w:t>RB</w:t>
            </w:r>
            <w:r w:rsidRPr="00CA0DAD">
              <w:t>"and "E-UTRA N</w:t>
            </w:r>
            <w:r w:rsidRPr="00CA0DAD">
              <w:rPr>
                <w:vertAlign w:val="subscript"/>
              </w:rPr>
              <w:t xml:space="preserve">RB </w:t>
            </w:r>
            <w:r w:rsidRPr="00CA0DAD">
              <w:t>" columns</w:t>
            </w:r>
          </w:p>
        </w:tc>
      </w:tr>
      <w:tr w:rsidR="00BC6D5A" w:rsidRPr="00CA0DAD" w14:paraId="41BC0A8D" w14:textId="77777777" w:rsidTr="0015779D">
        <w:trPr>
          <w:trHeight w:val="51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tcPr>
          <w:p w14:paraId="589E9DE3" w14:textId="77777777" w:rsidR="00BC6D5A" w:rsidRPr="00CA0DAD" w:rsidRDefault="00BC6D5A" w:rsidP="0015779D">
            <w:pPr>
              <w:pStyle w:val="TAL"/>
            </w:pPr>
            <w:r w:rsidRPr="00CA0DAD">
              <w:t>Test SCS for the NR cell as specified in TS 38.521-1 [8] Table 5.3.5-1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81BE8BA" w14:textId="77777777" w:rsidR="00BC6D5A" w:rsidRPr="00CA0DAD" w:rsidRDefault="00BC6D5A" w:rsidP="0015779D">
            <w:pPr>
              <w:pStyle w:val="TAL"/>
            </w:pPr>
            <w:r w:rsidRPr="00CA0DAD">
              <w:t>Lowest SCS per Channel Bandwidth</w:t>
            </w:r>
          </w:p>
        </w:tc>
      </w:tr>
      <w:tr w:rsidR="00BC6D5A" w:rsidRPr="00CA0DAD" w14:paraId="6761A3F9"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5ED9B09" w14:textId="77777777" w:rsidR="00BC6D5A" w:rsidRPr="00CA0DAD" w:rsidRDefault="00BC6D5A" w:rsidP="0015779D">
            <w:pPr>
              <w:pStyle w:val="TAH"/>
            </w:pPr>
            <w:r w:rsidRPr="00CA0DAD">
              <w:t>Test Parameters for DC Configurations</w:t>
            </w:r>
          </w:p>
        </w:tc>
      </w:tr>
      <w:tr w:rsidR="00BC6D5A" w:rsidRPr="00CA0DAD" w14:paraId="0DC41AA4" w14:textId="77777777" w:rsidTr="0015779D">
        <w:trPr>
          <w:trHeight w:val="285"/>
        </w:trPr>
        <w:tc>
          <w:tcPr>
            <w:tcW w:w="37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7DC8364" w14:textId="77777777" w:rsidR="00BC6D5A" w:rsidRPr="00CA0DAD" w:rsidRDefault="00BC6D5A" w:rsidP="0015779D">
            <w:pPr>
              <w:pStyle w:val="TAH"/>
            </w:pPr>
            <w:r w:rsidRPr="00CA0DAD">
              <w:t>ID</w:t>
            </w:r>
          </w:p>
        </w:tc>
        <w:tc>
          <w:tcPr>
            <w:tcW w:w="4608"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51A95770" w14:textId="77777777" w:rsidR="00BC6D5A" w:rsidRPr="00CA0DAD" w:rsidRDefault="00BC6D5A" w:rsidP="0015779D">
            <w:pPr>
              <w:pStyle w:val="TAH"/>
            </w:pPr>
            <w:r w:rsidRPr="00CA0DAD">
              <w:t>DC Configuration / N</w:t>
            </w:r>
            <w:r w:rsidRPr="00CA0DAD">
              <w:rPr>
                <w:vertAlign w:val="subscript"/>
              </w:rPr>
              <w:t>RB_agg</w:t>
            </w:r>
          </w:p>
        </w:tc>
        <w:tc>
          <w:tcPr>
            <w:tcW w:w="208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88C41CC" w14:textId="77777777" w:rsidR="00BC6D5A" w:rsidRPr="00CA0DAD" w:rsidRDefault="00BC6D5A" w:rsidP="0015779D">
            <w:pPr>
              <w:pStyle w:val="TAH"/>
            </w:pPr>
            <w:r w:rsidRPr="00CA0DAD">
              <w:t>DL Allocation</w:t>
            </w:r>
          </w:p>
        </w:tc>
        <w:tc>
          <w:tcPr>
            <w:tcW w:w="3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7C50E57" w14:textId="77777777" w:rsidR="00BC6D5A" w:rsidRPr="00CA0DAD" w:rsidRDefault="00BC6D5A" w:rsidP="0015779D">
            <w:pPr>
              <w:pStyle w:val="TAH"/>
            </w:pPr>
            <w:r w:rsidRPr="00CA0DAD">
              <w:t>UL Allocation (Note 1,2)</w:t>
            </w:r>
          </w:p>
        </w:tc>
      </w:tr>
      <w:tr w:rsidR="00BC6D5A" w:rsidRPr="00CA0DAD" w14:paraId="7399708B" w14:textId="77777777" w:rsidTr="0015779D">
        <w:trPr>
          <w:trHeight w:val="52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373EC2CC" w14:textId="77777777" w:rsidR="00BC6D5A" w:rsidRPr="00CA0DAD" w:rsidRDefault="00BC6D5A" w:rsidP="0015779D">
            <w:pPr>
              <w:pStyle w:val="TAH"/>
            </w:pPr>
          </w:p>
        </w:tc>
        <w:tc>
          <w:tcPr>
            <w:tcW w:w="289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7DC3CEF1" w14:textId="77777777" w:rsidR="00BC6D5A" w:rsidRPr="00CA0DAD" w:rsidRDefault="00BC6D5A" w:rsidP="0015779D">
            <w:pPr>
              <w:pStyle w:val="TAH"/>
            </w:pPr>
            <w:r w:rsidRPr="00CA0DAD">
              <w:t>DC Configuration</w:t>
            </w:r>
          </w:p>
        </w:tc>
        <w:tc>
          <w:tcPr>
            <w:tcW w:w="8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BE6F4A7" w14:textId="77777777" w:rsidR="00BC6D5A" w:rsidRPr="00E44A88" w:rsidRDefault="00BC6D5A" w:rsidP="0015779D">
            <w:pPr>
              <w:pStyle w:val="TAH"/>
              <w:rPr>
                <w:lang w:val="sv-SE"/>
              </w:rPr>
            </w:pPr>
            <w:r w:rsidRPr="00E44A88">
              <w:rPr>
                <w:lang w:val="sv-SE"/>
              </w:rPr>
              <w:t xml:space="preserve">E-UTRA </w:t>
            </w:r>
          </w:p>
          <w:p w14:paraId="4644834F" w14:textId="77777777" w:rsidR="00BC6D5A" w:rsidRPr="00E44A88" w:rsidRDefault="00BC6D5A" w:rsidP="0015779D">
            <w:pPr>
              <w:pStyle w:val="TAH"/>
              <w:rPr>
                <w:lang w:val="sv-SE"/>
              </w:rPr>
            </w:pPr>
            <w:r w:rsidRPr="00E44A88">
              <w:rPr>
                <w:lang w:val="sv-SE"/>
              </w:rPr>
              <w:t>Ch BW/N</w:t>
            </w:r>
            <w:r w:rsidRPr="00E44A88">
              <w:rPr>
                <w:vertAlign w:val="subscript"/>
                <w:lang w:val="sv-SE"/>
              </w:rPr>
              <w:t>RB</w:t>
            </w:r>
          </w:p>
        </w:tc>
        <w:tc>
          <w:tcPr>
            <w:tcW w:w="8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D6E42F8" w14:textId="77777777" w:rsidR="00BC6D5A" w:rsidRPr="00CA0DAD" w:rsidRDefault="00BC6D5A" w:rsidP="0015779D">
            <w:pPr>
              <w:pStyle w:val="TAH"/>
            </w:pPr>
            <w:r w:rsidRPr="00CA0DAD">
              <w:t xml:space="preserve">NR </w:t>
            </w:r>
          </w:p>
          <w:p w14:paraId="1A0BF2B2" w14:textId="77777777" w:rsidR="00BC6D5A" w:rsidRPr="00CA0DAD" w:rsidRDefault="00BC6D5A" w:rsidP="0015779D">
            <w:pPr>
              <w:pStyle w:val="TAH"/>
            </w:pPr>
            <w:r w:rsidRPr="00CA0DAD">
              <w:t>Ch BW/N</w:t>
            </w:r>
            <w:r w:rsidRPr="00CA0DAD">
              <w:rPr>
                <w:vertAlign w:val="subscript"/>
              </w:rPr>
              <w:t>RB</w:t>
            </w:r>
          </w:p>
        </w:tc>
        <w:tc>
          <w:tcPr>
            <w:tcW w:w="10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76A5EE5" w14:textId="77777777" w:rsidR="00BC6D5A" w:rsidRPr="00E44A88" w:rsidRDefault="00BC6D5A" w:rsidP="0015779D">
            <w:pPr>
              <w:pStyle w:val="TAH"/>
              <w:rPr>
                <w:lang w:val="sv-SE"/>
              </w:rPr>
            </w:pPr>
            <w:r w:rsidRPr="00E44A88">
              <w:rPr>
                <w:lang w:val="sv-SE"/>
              </w:rPr>
              <w:t>CC MOD</w:t>
            </w:r>
          </w:p>
          <w:p w14:paraId="26C754EE" w14:textId="77777777" w:rsidR="00BC6D5A" w:rsidRPr="00E44A88" w:rsidRDefault="00BC6D5A" w:rsidP="0015779D">
            <w:pPr>
              <w:pStyle w:val="TAH"/>
              <w:rPr>
                <w:lang w:val="sv-SE"/>
              </w:rPr>
            </w:pPr>
            <w:r w:rsidRPr="00E44A88">
              <w:rPr>
                <w:lang w:val="sv-SE"/>
              </w:rPr>
              <w:t>E-UTRA/NR</w:t>
            </w:r>
          </w:p>
        </w:tc>
        <w:tc>
          <w:tcPr>
            <w:tcW w:w="106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811EADA" w14:textId="77777777" w:rsidR="00BC6D5A" w:rsidRPr="00CA0DAD" w:rsidRDefault="00BC6D5A" w:rsidP="0015779D">
            <w:pPr>
              <w:pStyle w:val="TAH"/>
            </w:pPr>
            <w:r w:rsidRPr="00CA0DAD">
              <w:t>E-UTRA &amp; NR RB allocation</w:t>
            </w:r>
          </w:p>
        </w:tc>
        <w:tc>
          <w:tcPr>
            <w:tcW w:w="11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26B9678" w14:textId="77777777" w:rsidR="00BC6D5A" w:rsidRPr="00E44A88" w:rsidRDefault="00BC6D5A" w:rsidP="0015779D">
            <w:pPr>
              <w:pStyle w:val="TAH"/>
              <w:rPr>
                <w:lang w:val="sv-SE"/>
              </w:rPr>
            </w:pPr>
            <w:r w:rsidRPr="00E44A88">
              <w:rPr>
                <w:lang w:val="sv-SE"/>
              </w:rPr>
              <w:t xml:space="preserve">CC MOD </w:t>
            </w:r>
          </w:p>
          <w:p w14:paraId="24785B4D" w14:textId="77777777" w:rsidR="00BC6D5A" w:rsidRPr="00E44A88" w:rsidRDefault="00BC6D5A" w:rsidP="0015779D">
            <w:pPr>
              <w:pStyle w:val="TAH"/>
              <w:rPr>
                <w:lang w:val="sv-SE"/>
              </w:rPr>
            </w:pPr>
            <w:r w:rsidRPr="00E44A88">
              <w:rPr>
                <w:lang w:val="sv-SE"/>
              </w:rPr>
              <w:t>E-UTRA/NR</w:t>
            </w:r>
          </w:p>
        </w:tc>
        <w:tc>
          <w:tcPr>
            <w:tcW w:w="191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8536D6B" w14:textId="77777777" w:rsidR="00BC6D5A" w:rsidRPr="00CA0DAD" w:rsidRDefault="00BC6D5A" w:rsidP="0015779D">
            <w:pPr>
              <w:pStyle w:val="TAH"/>
            </w:pPr>
            <w:r w:rsidRPr="00CA0DAD">
              <w:t>E-UTRA &amp; NR allocations</w:t>
            </w:r>
            <w:r w:rsidRPr="00CA0DAD">
              <w:br/>
              <w:t>(L</w:t>
            </w:r>
            <w:r w:rsidRPr="00CA0DAD">
              <w:rPr>
                <w:vertAlign w:val="subscript"/>
              </w:rPr>
              <w:t>CRB</w:t>
            </w:r>
            <w:r w:rsidRPr="00CA0DAD">
              <w:t xml:space="preserve"> @ RB</w:t>
            </w:r>
            <w:r w:rsidRPr="00CA0DAD">
              <w:rPr>
                <w:vertAlign w:val="subscript"/>
              </w:rPr>
              <w:t>start</w:t>
            </w:r>
            <w:r w:rsidRPr="00CA0DAD">
              <w:t>)</w:t>
            </w:r>
          </w:p>
        </w:tc>
      </w:tr>
      <w:tr w:rsidR="00BC6D5A" w:rsidRPr="00CA0DAD" w14:paraId="4C8EE284" w14:textId="77777777" w:rsidTr="0015779D">
        <w:trPr>
          <w:trHeight w:val="28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607F7A0F" w14:textId="77777777" w:rsidR="00BC6D5A" w:rsidRPr="00CA0DAD" w:rsidRDefault="00BC6D5A" w:rsidP="0015779D">
            <w:pPr>
              <w:pStyle w:val="TAH"/>
            </w:pPr>
          </w:p>
        </w:tc>
        <w:tc>
          <w:tcPr>
            <w:tcW w:w="14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57A6B24" w14:textId="77777777" w:rsidR="00BC6D5A" w:rsidRPr="00CA0DAD" w:rsidRDefault="00BC6D5A" w:rsidP="0015779D">
            <w:pPr>
              <w:pStyle w:val="TAH"/>
            </w:pPr>
            <w:r w:rsidRPr="00CA0DAD">
              <w:t>E-UTRA</w:t>
            </w:r>
          </w:p>
        </w:tc>
        <w:tc>
          <w:tcPr>
            <w:tcW w:w="139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46D07D1" w14:textId="77777777" w:rsidR="00BC6D5A" w:rsidRPr="00CA0DAD" w:rsidRDefault="00BC6D5A" w:rsidP="0015779D">
            <w:pPr>
              <w:pStyle w:val="TAH"/>
            </w:pPr>
            <w:r w:rsidRPr="00CA0DAD">
              <w:t>NR</w:t>
            </w: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35D19832" w14:textId="77777777" w:rsidR="00BC6D5A" w:rsidRPr="00CA0DAD" w:rsidRDefault="00BC6D5A" w:rsidP="0015779D">
            <w:pPr>
              <w:pStyle w:val="TAH"/>
            </w:pP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44C883A4" w14:textId="77777777" w:rsidR="00BC6D5A" w:rsidRPr="00CA0DAD" w:rsidRDefault="00BC6D5A" w:rsidP="0015779D">
            <w:pPr>
              <w:pStyle w:val="TAH"/>
            </w:pPr>
          </w:p>
        </w:tc>
        <w:tc>
          <w:tcPr>
            <w:tcW w:w="1020" w:type="dxa"/>
            <w:vMerge/>
            <w:tcBorders>
              <w:top w:val="single" w:sz="4" w:space="0" w:color="auto"/>
              <w:left w:val="single" w:sz="4" w:space="0" w:color="auto"/>
              <w:bottom w:val="single" w:sz="4" w:space="0" w:color="auto"/>
              <w:right w:val="single" w:sz="4" w:space="0" w:color="auto"/>
            </w:tcBorders>
            <w:vAlign w:val="center"/>
          </w:tcPr>
          <w:p w14:paraId="5B6EFD5F" w14:textId="77777777" w:rsidR="00BC6D5A" w:rsidRPr="00CA0DAD" w:rsidRDefault="00BC6D5A" w:rsidP="0015779D">
            <w:pPr>
              <w:pStyle w:val="TAH"/>
            </w:pPr>
          </w:p>
        </w:tc>
        <w:tc>
          <w:tcPr>
            <w:tcW w:w="1064" w:type="dxa"/>
            <w:vMerge/>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4BFB1AB3" w14:textId="77777777" w:rsidR="00BC6D5A" w:rsidRPr="00CA0DAD" w:rsidRDefault="00BC6D5A" w:rsidP="0015779D">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B3C2229" w14:textId="77777777" w:rsidR="00BC6D5A" w:rsidRPr="00CA0DAD" w:rsidRDefault="00BC6D5A" w:rsidP="0015779D">
            <w:pPr>
              <w:pStyle w:val="TAH"/>
            </w:pPr>
          </w:p>
        </w:tc>
        <w:tc>
          <w:tcPr>
            <w:tcW w:w="1916" w:type="dxa"/>
            <w:gridSpan w:val="2"/>
            <w:vMerge/>
            <w:tcBorders>
              <w:top w:val="single" w:sz="4" w:space="0" w:color="auto"/>
              <w:left w:val="single" w:sz="4" w:space="0" w:color="auto"/>
              <w:bottom w:val="single" w:sz="4" w:space="0" w:color="auto"/>
              <w:right w:val="single" w:sz="4" w:space="0" w:color="auto"/>
            </w:tcBorders>
            <w:vAlign w:val="center"/>
            <w:hideMark/>
          </w:tcPr>
          <w:p w14:paraId="4CF776A1" w14:textId="77777777" w:rsidR="00BC6D5A" w:rsidRPr="00CA0DAD" w:rsidRDefault="00BC6D5A" w:rsidP="0015779D">
            <w:pPr>
              <w:pStyle w:val="TAH"/>
            </w:pPr>
          </w:p>
        </w:tc>
      </w:tr>
      <w:tr w:rsidR="00BC6D5A" w:rsidRPr="00CA0DAD" w14:paraId="349AB136" w14:textId="77777777" w:rsidTr="0015779D">
        <w:trPr>
          <w:trHeight w:val="28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2094CE9A" w14:textId="77777777" w:rsidR="00BC6D5A" w:rsidRPr="00CA0DAD" w:rsidRDefault="00BC6D5A" w:rsidP="0015779D">
            <w:pPr>
              <w:pStyle w:val="TAH"/>
            </w:pP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C6ABF6" w14:textId="77777777" w:rsidR="00BC6D5A" w:rsidRPr="00CA0DAD" w:rsidRDefault="00BC6D5A" w:rsidP="0015779D">
            <w:pPr>
              <w:pStyle w:val="TAH"/>
            </w:pPr>
            <w:r w:rsidRPr="00CA0DAD">
              <w:t>Band</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BFB0D1" w14:textId="77777777" w:rsidR="00BC6D5A" w:rsidRPr="00CA0DAD" w:rsidRDefault="00BC6D5A" w:rsidP="0015779D">
            <w:pPr>
              <w:pStyle w:val="TAH"/>
            </w:pPr>
            <w:r w:rsidRPr="00CA0DAD">
              <w:t>Range</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EF2176" w14:textId="77777777" w:rsidR="00BC6D5A" w:rsidRPr="00CA0DAD" w:rsidRDefault="00BC6D5A" w:rsidP="0015779D">
            <w:pPr>
              <w:pStyle w:val="TAH"/>
            </w:pPr>
            <w:r w:rsidRPr="00CA0DAD">
              <w:t>Band</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E3761E" w14:textId="77777777" w:rsidR="00BC6D5A" w:rsidRPr="00CA0DAD" w:rsidRDefault="00BC6D5A" w:rsidP="0015779D">
            <w:pPr>
              <w:pStyle w:val="TAH"/>
            </w:pPr>
            <w:r w:rsidRPr="00CA0DAD">
              <w:t>Range</w:t>
            </w: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6C375D53" w14:textId="77777777" w:rsidR="00BC6D5A" w:rsidRPr="00CA0DAD" w:rsidRDefault="00BC6D5A" w:rsidP="0015779D">
            <w:pPr>
              <w:pStyle w:val="TAH"/>
            </w:pP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23041FE2" w14:textId="77777777" w:rsidR="00BC6D5A" w:rsidRPr="00CA0DAD" w:rsidRDefault="00BC6D5A" w:rsidP="0015779D">
            <w:pPr>
              <w:pStyle w:val="TAH"/>
            </w:pPr>
          </w:p>
        </w:tc>
        <w:tc>
          <w:tcPr>
            <w:tcW w:w="1020" w:type="dxa"/>
            <w:vMerge/>
            <w:tcBorders>
              <w:top w:val="single" w:sz="4" w:space="0" w:color="auto"/>
              <w:left w:val="single" w:sz="4" w:space="0" w:color="auto"/>
              <w:bottom w:val="single" w:sz="4" w:space="0" w:color="auto"/>
              <w:right w:val="single" w:sz="4" w:space="0" w:color="auto"/>
            </w:tcBorders>
            <w:vAlign w:val="center"/>
          </w:tcPr>
          <w:p w14:paraId="7047D5C6" w14:textId="77777777" w:rsidR="00BC6D5A" w:rsidRPr="00CA0DAD" w:rsidRDefault="00BC6D5A" w:rsidP="0015779D">
            <w:pPr>
              <w:pStyle w:val="TAH"/>
            </w:pPr>
          </w:p>
        </w:tc>
        <w:tc>
          <w:tcPr>
            <w:tcW w:w="1064" w:type="dxa"/>
            <w:vMerge/>
            <w:tcBorders>
              <w:top w:val="single" w:sz="4" w:space="0" w:color="auto"/>
              <w:left w:val="single" w:sz="4" w:space="0" w:color="auto"/>
              <w:bottom w:val="single" w:sz="4" w:space="0" w:color="auto"/>
              <w:right w:val="single" w:sz="4" w:space="0" w:color="auto"/>
            </w:tcBorders>
            <w:vAlign w:val="center"/>
          </w:tcPr>
          <w:p w14:paraId="0EE1015F" w14:textId="77777777" w:rsidR="00BC6D5A" w:rsidRPr="00CA0DAD" w:rsidRDefault="00BC6D5A" w:rsidP="0015779D">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8FE577A" w14:textId="77777777" w:rsidR="00BC6D5A" w:rsidRPr="00CA0DAD" w:rsidRDefault="00BC6D5A" w:rsidP="0015779D">
            <w:pPr>
              <w:pStyle w:val="TAH"/>
            </w:pPr>
          </w:p>
        </w:tc>
        <w:tc>
          <w:tcPr>
            <w:tcW w:w="1916" w:type="dxa"/>
            <w:gridSpan w:val="2"/>
            <w:vMerge/>
            <w:tcBorders>
              <w:top w:val="single" w:sz="4" w:space="0" w:color="auto"/>
              <w:left w:val="single" w:sz="4" w:space="0" w:color="auto"/>
              <w:bottom w:val="single" w:sz="4" w:space="0" w:color="auto"/>
              <w:right w:val="single" w:sz="4" w:space="0" w:color="auto"/>
            </w:tcBorders>
            <w:vAlign w:val="center"/>
            <w:hideMark/>
          </w:tcPr>
          <w:p w14:paraId="006EC57B" w14:textId="77777777" w:rsidR="00BC6D5A" w:rsidRPr="00CA0DAD" w:rsidRDefault="00BC6D5A" w:rsidP="0015779D">
            <w:pPr>
              <w:pStyle w:val="TAH"/>
            </w:pPr>
          </w:p>
        </w:tc>
      </w:tr>
      <w:tr w:rsidR="00BC6D5A" w:rsidRPr="00CA0DAD" w14:paraId="1F00C769"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2D8D40EE" w14:textId="77777777" w:rsidR="00BC6D5A" w:rsidRPr="00CA0DAD" w:rsidRDefault="00BC6D5A" w:rsidP="0015779D">
            <w:pPr>
              <w:pStyle w:val="TAH"/>
            </w:pPr>
            <w:r w:rsidRPr="00CA0DAD">
              <w:t>Default Test Settings for a DC_XA_nYA Configuration</w:t>
            </w:r>
          </w:p>
        </w:tc>
      </w:tr>
      <w:tr w:rsidR="00BC6D5A" w:rsidRPr="00CA0DAD" w14:paraId="75C2CDDE"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BEEDA46" w14:textId="77777777" w:rsidR="00BC6D5A" w:rsidRPr="00CA0DAD" w:rsidRDefault="00BC6D5A" w:rsidP="0015779D">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538B0CC" w14:textId="77777777" w:rsidR="00BC6D5A" w:rsidRPr="00CA0DAD" w:rsidRDefault="00BC6D5A" w:rsidP="0015779D">
            <w:pPr>
              <w:pStyle w:val="TAC"/>
            </w:pPr>
            <w:r w:rsidRPr="00CA0DAD">
              <w:t>X</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AE339A2" w14:textId="77777777" w:rsidR="00BC6D5A" w:rsidRPr="00CA0DAD" w:rsidRDefault="00BC6D5A" w:rsidP="0015779D">
            <w:pPr>
              <w:pStyle w:val="TAC"/>
              <w:rPr>
                <w:bCs/>
              </w:rPr>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26C62E" w14:textId="77777777" w:rsidR="00BC6D5A" w:rsidRPr="00CA0DAD" w:rsidRDefault="00BC6D5A" w:rsidP="0015779D">
            <w:pPr>
              <w:pStyle w:val="TAC"/>
            </w:pPr>
            <w:r w:rsidRPr="00CA0DAD">
              <w:t>Y</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8DB3BD" w14:textId="77777777" w:rsidR="00BC6D5A" w:rsidRPr="00CA0DAD" w:rsidRDefault="00BC6D5A" w:rsidP="0015779D">
            <w:pPr>
              <w:pStyle w:val="TAC"/>
              <w:rPr>
                <w:bCs/>
              </w:rPr>
            </w:pPr>
            <w:r w:rsidRPr="00CA0DAD">
              <w:t>Low</w:t>
            </w:r>
          </w:p>
        </w:tc>
        <w:tc>
          <w:tcPr>
            <w:tcW w:w="859" w:type="dxa"/>
            <w:tcBorders>
              <w:top w:val="single" w:sz="4" w:space="0" w:color="auto"/>
              <w:left w:val="single" w:sz="4" w:space="0" w:color="auto"/>
              <w:bottom w:val="single" w:sz="4" w:space="0" w:color="auto"/>
              <w:right w:val="single" w:sz="4" w:space="0" w:color="auto"/>
            </w:tcBorders>
            <w:vAlign w:val="center"/>
          </w:tcPr>
          <w:p w14:paraId="6335627A" w14:textId="77777777" w:rsidR="00BC6D5A" w:rsidRPr="00CA0DAD" w:rsidRDefault="00BC6D5A" w:rsidP="0015779D">
            <w:pPr>
              <w:pStyle w:val="TAC"/>
              <w:rPr>
                <w:bCs/>
              </w:rPr>
            </w:pPr>
            <w:r w:rsidRPr="00CA0DAD">
              <w:t>Highest Ch BW /Highest N</w:t>
            </w:r>
            <w:r w:rsidRPr="00CA0DAD">
              <w:rPr>
                <w:vertAlign w:val="subscript"/>
              </w:rPr>
              <w:t>RB</w:t>
            </w:r>
          </w:p>
        </w:tc>
        <w:tc>
          <w:tcPr>
            <w:tcW w:w="859" w:type="dxa"/>
            <w:tcBorders>
              <w:top w:val="single" w:sz="4" w:space="0" w:color="auto"/>
              <w:left w:val="single" w:sz="4" w:space="0" w:color="auto"/>
              <w:bottom w:val="single" w:sz="4" w:space="0" w:color="auto"/>
              <w:right w:val="single" w:sz="4" w:space="0" w:color="auto"/>
            </w:tcBorders>
            <w:vAlign w:val="center"/>
          </w:tcPr>
          <w:p w14:paraId="120FD63D" w14:textId="77777777" w:rsidR="00BC6D5A" w:rsidRPr="00CA0DAD" w:rsidRDefault="00BC6D5A" w:rsidP="0015779D">
            <w:pPr>
              <w:pStyle w:val="TAC"/>
              <w:rPr>
                <w:bCs/>
              </w:rPr>
            </w:pPr>
            <w:r w:rsidRPr="00CA0DAD">
              <w:t>Highest Ch BW /Highest N</w:t>
            </w:r>
            <w:r w:rsidRPr="00CA0DAD">
              <w:rPr>
                <w:vertAlign w:val="subscript"/>
              </w:rPr>
              <w:t>RB</w:t>
            </w:r>
          </w:p>
        </w:tc>
        <w:tc>
          <w:tcPr>
            <w:tcW w:w="1020" w:type="dxa"/>
            <w:tcBorders>
              <w:top w:val="single" w:sz="4" w:space="0" w:color="auto"/>
              <w:left w:val="single" w:sz="4" w:space="0" w:color="auto"/>
              <w:bottom w:val="single" w:sz="4" w:space="0" w:color="auto"/>
              <w:right w:val="single" w:sz="4" w:space="0" w:color="auto"/>
            </w:tcBorders>
            <w:vAlign w:val="center"/>
          </w:tcPr>
          <w:p w14:paraId="049A9591" w14:textId="77777777" w:rsidR="00BC6D5A" w:rsidRPr="00CA0DAD" w:rsidRDefault="00BC6D5A" w:rsidP="0015779D">
            <w:pPr>
              <w:pStyle w:val="TAC"/>
              <w:rPr>
                <w:bCs/>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9688004" w14:textId="77777777" w:rsidR="00BC6D5A" w:rsidRPr="00CA0DAD" w:rsidRDefault="00BC6D5A" w:rsidP="0015779D">
            <w:pPr>
              <w:pStyle w:val="TAC"/>
              <w:rPr>
                <w:bCs/>
              </w:rPr>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7903F6F6" w14:textId="77777777" w:rsidR="00BC6D5A" w:rsidRPr="00CA0DAD" w:rsidRDefault="00BC6D5A" w:rsidP="0015779D">
            <w:pPr>
              <w:pStyle w:val="TAC"/>
              <w:rPr>
                <w:bCs/>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8262F95"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vAlign w:val="center"/>
          </w:tcPr>
          <w:p w14:paraId="5BFC367A" w14:textId="77777777" w:rsidR="00BC6D5A" w:rsidRPr="00CA0DAD" w:rsidRDefault="00BC6D5A" w:rsidP="0015779D">
            <w:pPr>
              <w:pStyle w:val="TAC"/>
            </w:pPr>
            <w:r w:rsidRPr="00CA0DAD">
              <w:t>1@0</w:t>
            </w:r>
          </w:p>
        </w:tc>
      </w:tr>
      <w:tr w:rsidR="00BC6D5A" w:rsidRPr="00CA0DAD" w14:paraId="79554C96"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D60BEE6" w14:textId="77777777" w:rsidR="00BC6D5A" w:rsidRPr="00CA0DAD" w:rsidRDefault="00BC6D5A" w:rsidP="0015779D">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3886422" w14:textId="77777777" w:rsidR="00BC6D5A" w:rsidRPr="00CA0DAD" w:rsidRDefault="00BC6D5A" w:rsidP="0015779D">
            <w:pPr>
              <w:pStyle w:val="TAC"/>
            </w:pPr>
            <w:r w:rsidRPr="00CA0DAD">
              <w:t>X</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2763960"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840D96" w14:textId="77777777" w:rsidR="00BC6D5A" w:rsidRPr="00CA0DAD" w:rsidRDefault="00BC6D5A" w:rsidP="0015779D">
            <w:pPr>
              <w:pStyle w:val="TAC"/>
            </w:pPr>
            <w:r w:rsidRPr="00CA0DAD">
              <w:t>Y</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10A1B1F"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vAlign w:val="center"/>
          </w:tcPr>
          <w:p w14:paraId="6BBF2FC1" w14:textId="77777777" w:rsidR="00BC6D5A" w:rsidRPr="00CA0DAD" w:rsidRDefault="00BC6D5A" w:rsidP="0015779D">
            <w:pPr>
              <w:pStyle w:val="TAC"/>
            </w:pPr>
            <w:r w:rsidRPr="00CA0DAD">
              <w:t>Highest Ch BW /Highest N</w:t>
            </w:r>
            <w:r w:rsidRPr="00CA0DAD">
              <w:rPr>
                <w:vertAlign w:val="subscript"/>
              </w:rPr>
              <w:t>RB</w:t>
            </w:r>
          </w:p>
        </w:tc>
        <w:tc>
          <w:tcPr>
            <w:tcW w:w="859" w:type="dxa"/>
            <w:tcBorders>
              <w:top w:val="single" w:sz="4" w:space="0" w:color="auto"/>
              <w:left w:val="single" w:sz="4" w:space="0" w:color="auto"/>
              <w:bottom w:val="single" w:sz="4" w:space="0" w:color="auto"/>
              <w:right w:val="single" w:sz="4" w:space="0" w:color="auto"/>
            </w:tcBorders>
            <w:vAlign w:val="center"/>
          </w:tcPr>
          <w:p w14:paraId="2097E17F" w14:textId="77777777" w:rsidR="00BC6D5A" w:rsidRPr="00CA0DAD" w:rsidRDefault="00BC6D5A" w:rsidP="0015779D">
            <w:pPr>
              <w:pStyle w:val="TAC"/>
            </w:pPr>
            <w:r w:rsidRPr="00CA0DAD">
              <w:t>Highest Ch BW /Highest N</w:t>
            </w:r>
            <w:r w:rsidRPr="00CA0DAD">
              <w:rPr>
                <w:vertAlign w:val="subscript"/>
              </w:rPr>
              <w:t>RB</w:t>
            </w:r>
          </w:p>
        </w:tc>
        <w:tc>
          <w:tcPr>
            <w:tcW w:w="1020" w:type="dxa"/>
            <w:tcBorders>
              <w:top w:val="single" w:sz="4" w:space="0" w:color="auto"/>
              <w:left w:val="single" w:sz="4" w:space="0" w:color="auto"/>
              <w:bottom w:val="single" w:sz="4" w:space="0" w:color="auto"/>
              <w:right w:val="single" w:sz="4" w:space="0" w:color="auto"/>
            </w:tcBorders>
            <w:vAlign w:val="center"/>
          </w:tcPr>
          <w:p w14:paraId="7DB28BA4"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5A40FDC"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4201395F"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402D22B" w14:textId="77777777" w:rsidR="00BC6D5A" w:rsidRPr="00CA0DAD" w:rsidRDefault="00BC6D5A" w:rsidP="0015779D">
            <w:pPr>
              <w:pStyle w:val="TAC"/>
            </w:pPr>
            <w:r w:rsidRPr="00CA0DAD">
              <w:t>1@RB</w:t>
            </w:r>
            <w:r w:rsidRPr="00CA0DAD">
              <w:rPr>
                <w:vertAlign w:val="subscript"/>
              </w:rPr>
              <w:t>max</w:t>
            </w:r>
          </w:p>
        </w:tc>
        <w:tc>
          <w:tcPr>
            <w:tcW w:w="958" w:type="dxa"/>
            <w:tcBorders>
              <w:top w:val="single" w:sz="4" w:space="0" w:color="auto"/>
              <w:left w:val="single" w:sz="4" w:space="0" w:color="auto"/>
              <w:bottom w:val="single" w:sz="4" w:space="0" w:color="auto"/>
              <w:right w:val="single" w:sz="4" w:space="0" w:color="auto"/>
            </w:tcBorders>
            <w:vAlign w:val="center"/>
          </w:tcPr>
          <w:p w14:paraId="3B45A199" w14:textId="77777777" w:rsidR="00BC6D5A" w:rsidRPr="00CA0DAD" w:rsidRDefault="00BC6D5A" w:rsidP="0015779D">
            <w:pPr>
              <w:pStyle w:val="TAC"/>
            </w:pPr>
            <w:r w:rsidRPr="00CA0DAD">
              <w:t>1@RB</w:t>
            </w:r>
            <w:r w:rsidRPr="00CA0DAD">
              <w:rPr>
                <w:vertAlign w:val="subscript"/>
              </w:rPr>
              <w:t>max</w:t>
            </w:r>
          </w:p>
        </w:tc>
      </w:tr>
      <w:tr w:rsidR="00BC6D5A" w:rsidRPr="00CA0DAD" w14:paraId="29DA17D4"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586806CF" w14:textId="77777777" w:rsidR="00BC6D5A" w:rsidRPr="00CA0DAD" w:rsidRDefault="00BC6D5A" w:rsidP="0015779D">
            <w:pPr>
              <w:pStyle w:val="TAH"/>
            </w:pPr>
            <w:r w:rsidRPr="00CA0DAD">
              <w:rPr>
                <w:lang w:eastAsia="zh-CN"/>
              </w:rPr>
              <w:t>Test Setting for DC_1A_n3A Configuration</w:t>
            </w:r>
          </w:p>
        </w:tc>
      </w:tr>
      <w:tr w:rsidR="00BC6D5A" w:rsidRPr="00CA0DAD" w14:paraId="14B042A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ED0F7AF" w14:textId="77777777" w:rsidR="00BC6D5A" w:rsidRPr="00CA0DAD" w:rsidRDefault="00BC6D5A" w:rsidP="0015779D">
            <w:pPr>
              <w:pStyle w:val="TAC"/>
            </w:pPr>
            <w:r w:rsidRPr="00CA0DAD">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1BABBFC" w14:textId="77777777" w:rsidR="00BC6D5A" w:rsidRPr="00CA0DAD" w:rsidRDefault="00BC6D5A" w:rsidP="0015779D">
            <w:pPr>
              <w:pStyle w:val="TAC"/>
            </w:pPr>
            <w:r w:rsidRPr="00CA0DAD">
              <w:rPr>
                <w:rFonts w:cs="Arial"/>
                <w:color w:val="000000"/>
                <w:szCs w:val="18"/>
              </w:rP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CA69FF" w14:textId="77777777" w:rsidR="00BC6D5A" w:rsidRPr="00CA0DAD" w:rsidRDefault="00BC6D5A" w:rsidP="0015779D">
            <w:pPr>
              <w:pStyle w:val="TAC"/>
            </w:pPr>
            <w:r w:rsidRPr="00CA0DA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7511EFF" w14:textId="77777777" w:rsidR="00BC6D5A" w:rsidRPr="00CA0DAD" w:rsidRDefault="00BC6D5A" w:rsidP="0015779D">
            <w:pPr>
              <w:pStyle w:val="TAC"/>
            </w:pPr>
            <w:r w:rsidRPr="00CA0DAD">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E1F01CA" w14:textId="77777777" w:rsidR="00BC6D5A" w:rsidRPr="00CA0DAD" w:rsidRDefault="00BC6D5A" w:rsidP="0015779D">
            <w:pPr>
              <w:pStyle w:val="TAC"/>
            </w:pPr>
            <w:r w:rsidRPr="00CA0DA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vAlign w:val="center"/>
          </w:tcPr>
          <w:p w14:paraId="66948476" w14:textId="77777777" w:rsidR="00BC6D5A" w:rsidRPr="00CA0DAD" w:rsidRDefault="00BC6D5A" w:rsidP="0015779D">
            <w:pPr>
              <w:pStyle w:val="TAC"/>
            </w:pPr>
            <w:r w:rsidRPr="00CA0DAD">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vAlign w:val="center"/>
          </w:tcPr>
          <w:p w14:paraId="6AAA9A27" w14:textId="77777777" w:rsidR="00BC6D5A" w:rsidRPr="00CA0DAD" w:rsidRDefault="00BC6D5A" w:rsidP="0015779D">
            <w:pPr>
              <w:pStyle w:val="TAC"/>
            </w:pPr>
            <w:r w:rsidRPr="00CA0DAD">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vAlign w:val="center"/>
          </w:tcPr>
          <w:p w14:paraId="2DE8AA9A" w14:textId="77777777" w:rsidR="00BC6D5A" w:rsidRPr="00CA0DAD" w:rsidRDefault="00BC6D5A" w:rsidP="0015779D">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1E5A704" w14:textId="77777777" w:rsidR="00BC6D5A" w:rsidRPr="00CA0DAD" w:rsidRDefault="00BC6D5A" w:rsidP="0015779D">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724532D2" w14:textId="77777777" w:rsidR="00BC6D5A" w:rsidRPr="00CA0DAD" w:rsidRDefault="00BC6D5A" w:rsidP="0015779D">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3BB917B" w14:textId="77777777" w:rsidR="00BC6D5A" w:rsidRPr="00CA0DAD" w:rsidRDefault="00BC6D5A" w:rsidP="0015779D">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vAlign w:val="center"/>
          </w:tcPr>
          <w:p w14:paraId="2DC90ACE" w14:textId="77777777" w:rsidR="00BC6D5A" w:rsidRPr="00CA0DAD" w:rsidRDefault="00BC6D5A" w:rsidP="0015779D">
            <w:pPr>
              <w:pStyle w:val="TAC"/>
            </w:pPr>
            <w:r w:rsidRPr="00CA0DAD">
              <w:rPr>
                <w:rFonts w:cs="Arial"/>
                <w:color w:val="000000"/>
                <w:szCs w:val="18"/>
              </w:rPr>
              <w:t>1@0</w:t>
            </w:r>
          </w:p>
        </w:tc>
      </w:tr>
      <w:tr w:rsidR="00BC6D5A" w:rsidRPr="00CA0DAD" w14:paraId="458ACF6B"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8F8BA08" w14:textId="77777777" w:rsidR="00BC6D5A" w:rsidRPr="00CA0DAD" w:rsidRDefault="00BC6D5A" w:rsidP="0015779D">
            <w:pPr>
              <w:pStyle w:val="TAC"/>
            </w:pPr>
            <w:r w:rsidRPr="00CA0DAD">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905B0CF" w14:textId="77777777" w:rsidR="00BC6D5A" w:rsidRPr="00CA0DAD" w:rsidRDefault="00BC6D5A" w:rsidP="0015779D">
            <w:pPr>
              <w:pStyle w:val="TAC"/>
            </w:pPr>
            <w:r w:rsidRPr="00CA0DAD">
              <w:rPr>
                <w:rFonts w:cs="Arial"/>
                <w:color w:val="000000"/>
                <w:szCs w:val="18"/>
              </w:rP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A5C97E4" w14:textId="77777777" w:rsidR="00BC6D5A" w:rsidRPr="00CA0DAD" w:rsidRDefault="00BC6D5A" w:rsidP="0015779D">
            <w:pPr>
              <w:pStyle w:val="TAC"/>
            </w:pPr>
            <w:r w:rsidRPr="00CA0DAD">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D3BE37E" w14:textId="77777777" w:rsidR="00BC6D5A" w:rsidRPr="00CA0DAD" w:rsidRDefault="00BC6D5A" w:rsidP="0015779D">
            <w:pPr>
              <w:pStyle w:val="TAC"/>
            </w:pPr>
            <w:r w:rsidRPr="00CA0DAD">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D930E32" w14:textId="77777777" w:rsidR="00BC6D5A" w:rsidRPr="00CA0DAD" w:rsidRDefault="00BC6D5A" w:rsidP="0015779D">
            <w:pPr>
              <w:pStyle w:val="TAC"/>
            </w:pPr>
            <w:r w:rsidRPr="00CA0DAD">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vAlign w:val="center"/>
          </w:tcPr>
          <w:p w14:paraId="1D948190" w14:textId="77777777" w:rsidR="00BC6D5A" w:rsidRPr="00CA0DAD" w:rsidRDefault="00BC6D5A" w:rsidP="0015779D">
            <w:pPr>
              <w:pStyle w:val="TAC"/>
            </w:pPr>
            <w:r w:rsidRPr="00CA0DAD">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vAlign w:val="center"/>
          </w:tcPr>
          <w:p w14:paraId="653B2C47" w14:textId="77777777" w:rsidR="00BC6D5A" w:rsidRPr="00CA0DAD" w:rsidRDefault="00BC6D5A" w:rsidP="0015779D">
            <w:pPr>
              <w:pStyle w:val="TAC"/>
            </w:pPr>
            <w:r w:rsidRPr="00CA0DAD">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vAlign w:val="center"/>
          </w:tcPr>
          <w:p w14:paraId="2A1E9E20" w14:textId="77777777" w:rsidR="00BC6D5A" w:rsidRPr="00CA0DAD" w:rsidRDefault="00BC6D5A" w:rsidP="0015779D">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3A4EE8A" w14:textId="77777777" w:rsidR="00BC6D5A" w:rsidRPr="00CA0DAD" w:rsidRDefault="00BC6D5A" w:rsidP="0015779D">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196017D3" w14:textId="77777777" w:rsidR="00BC6D5A" w:rsidRPr="00CA0DAD" w:rsidRDefault="00BC6D5A" w:rsidP="0015779D">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67EBE84" w14:textId="77777777" w:rsidR="00BC6D5A" w:rsidRPr="00CA0DAD" w:rsidRDefault="00BC6D5A" w:rsidP="0015779D">
            <w:pPr>
              <w:pStyle w:val="TAC"/>
            </w:pPr>
            <w:r w:rsidRPr="00CA0DAD">
              <w:rPr>
                <w:rFonts w:cs="Arial"/>
                <w:color w:val="000000"/>
                <w:szCs w:val="18"/>
              </w:rPr>
              <w:t>1@49</w:t>
            </w:r>
          </w:p>
        </w:tc>
        <w:tc>
          <w:tcPr>
            <w:tcW w:w="958" w:type="dxa"/>
            <w:tcBorders>
              <w:top w:val="single" w:sz="4" w:space="0" w:color="auto"/>
              <w:left w:val="single" w:sz="4" w:space="0" w:color="auto"/>
              <w:bottom w:val="single" w:sz="4" w:space="0" w:color="auto"/>
              <w:right w:val="single" w:sz="4" w:space="0" w:color="auto"/>
            </w:tcBorders>
            <w:vAlign w:val="center"/>
          </w:tcPr>
          <w:p w14:paraId="175F7EA9" w14:textId="77777777" w:rsidR="00BC6D5A" w:rsidRPr="00CA0DAD" w:rsidRDefault="00BC6D5A" w:rsidP="0015779D">
            <w:pPr>
              <w:pStyle w:val="TAC"/>
            </w:pPr>
            <w:r w:rsidRPr="00CA0DAD">
              <w:rPr>
                <w:rFonts w:cs="Arial"/>
                <w:color w:val="000000"/>
                <w:szCs w:val="18"/>
              </w:rPr>
              <w:t>1@0</w:t>
            </w:r>
          </w:p>
        </w:tc>
      </w:tr>
      <w:tr w:rsidR="00BC6D5A" w:rsidRPr="00CA0DAD" w14:paraId="43CB1B3F"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79441449" w14:textId="77777777" w:rsidR="00BC6D5A" w:rsidRPr="00CA0DAD" w:rsidRDefault="00BC6D5A" w:rsidP="0015779D">
            <w:pPr>
              <w:pStyle w:val="TAH"/>
            </w:pPr>
            <w:r w:rsidRPr="00CA0DAD">
              <w:rPr>
                <w:lang w:eastAsia="zh-CN"/>
              </w:rPr>
              <w:t>Test Setting for DC_1A_n78A Configuration</w:t>
            </w:r>
          </w:p>
        </w:tc>
      </w:tr>
      <w:tr w:rsidR="00BC6D5A" w:rsidRPr="00CA0DAD" w14:paraId="1660923B"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61E11AEC" w14:textId="77777777" w:rsidR="00BC6D5A" w:rsidRPr="00CA0DAD" w:rsidRDefault="00BC6D5A" w:rsidP="0015779D">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3D2C42D" w14:textId="77777777" w:rsidR="00BC6D5A" w:rsidRPr="00CA0DAD" w:rsidRDefault="00BC6D5A" w:rsidP="0015779D">
            <w:pPr>
              <w:pStyle w:val="TAC"/>
            </w:pPr>
            <w:r w:rsidRPr="00CA0DAD">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7BCB02B"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BF0F7A" w14:textId="77777777" w:rsidR="00BC6D5A" w:rsidRPr="00CA0DAD" w:rsidRDefault="00BC6D5A" w:rsidP="0015779D">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8C19B75"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vAlign w:val="center"/>
          </w:tcPr>
          <w:p w14:paraId="06758CB5"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66A3ADE1"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vAlign w:val="center"/>
          </w:tcPr>
          <w:p w14:paraId="30527E6F"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7C93F2A"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2E891C1B"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D07F639"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vAlign w:val="center"/>
          </w:tcPr>
          <w:p w14:paraId="157DCE50" w14:textId="77777777" w:rsidR="00BC6D5A" w:rsidRPr="009957C8" w:rsidRDefault="004A18B3" w:rsidP="0015779D">
            <w:pPr>
              <w:pStyle w:val="TAC"/>
            </w:pPr>
            <w:hyperlink r:id="rId13" w:history="1">
              <w:r w:rsidR="00BC6D5A" w:rsidRPr="00CA0DAD">
                <w:rPr>
                  <w:rStyle w:val="Hyperlink"/>
                </w:rPr>
                <w:t>1@272</w:t>
              </w:r>
            </w:hyperlink>
          </w:p>
        </w:tc>
      </w:tr>
      <w:tr w:rsidR="00BC6D5A" w:rsidRPr="00CA0DAD" w14:paraId="2DD68201"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1D699A2" w14:textId="77777777" w:rsidR="00BC6D5A" w:rsidRPr="00CA0DAD" w:rsidRDefault="00BC6D5A" w:rsidP="0015779D">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0D0982B" w14:textId="77777777" w:rsidR="00BC6D5A" w:rsidRPr="00CA0DAD" w:rsidRDefault="00BC6D5A" w:rsidP="0015779D">
            <w:pPr>
              <w:pStyle w:val="TAC"/>
            </w:pPr>
            <w:r w:rsidRPr="00CA0DAD">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D6A8BEE"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86E8ED" w14:textId="77777777" w:rsidR="00BC6D5A" w:rsidRPr="00CA0DAD" w:rsidRDefault="00BC6D5A" w:rsidP="0015779D">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A2A02C"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vAlign w:val="center"/>
          </w:tcPr>
          <w:p w14:paraId="26E763D2"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15ED2CBC"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vAlign w:val="center"/>
          </w:tcPr>
          <w:p w14:paraId="46D9D9AD"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E809039"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1529B466"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BFA70C9"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vAlign w:val="center"/>
          </w:tcPr>
          <w:p w14:paraId="51C5D703" w14:textId="77777777" w:rsidR="00BC6D5A" w:rsidRPr="009957C8" w:rsidRDefault="004A18B3" w:rsidP="0015779D">
            <w:pPr>
              <w:pStyle w:val="TAC"/>
            </w:pPr>
            <w:hyperlink r:id="rId14" w:history="1">
              <w:r w:rsidR="00BC6D5A" w:rsidRPr="00CA0DAD">
                <w:rPr>
                  <w:rStyle w:val="Hyperlink"/>
                </w:rPr>
                <w:t>1@272</w:t>
              </w:r>
            </w:hyperlink>
          </w:p>
        </w:tc>
      </w:tr>
      <w:tr w:rsidR="00BC6D5A" w:rsidRPr="00CA0DAD" w14:paraId="55B7B4FA"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9463A21" w14:textId="77777777" w:rsidR="00BC6D5A" w:rsidRPr="00CA0DAD" w:rsidRDefault="00BC6D5A" w:rsidP="0015779D">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630CEB1" w14:textId="77777777" w:rsidR="00BC6D5A" w:rsidRPr="00CA0DAD" w:rsidRDefault="00BC6D5A" w:rsidP="0015779D">
            <w:pPr>
              <w:pStyle w:val="TAC"/>
            </w:pPr>
            <w:r w:rsidRPr="00CA0DAD">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97639D1"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794AE6A" w14:textId="77777777" w:rsidR="00BC6D5A" w:rsidRPr="00CA0DAD" w:rsidRDefault="00BC6D5A" w:rsidP="0015779D">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DF3E7C8" w14:textId="77777777" w:rsidR="00BC6D5A" w:rsidRPr="00CA0DAD" w:rsidRDefault="00BC6D5A" w:rsidP="0015779D">
            <w:pPr>
              <w:pStyle w:val="TAC"/>
            </w:pPr>
            <w:r w:rsidRPr="00CA0DAD">
              <w:t>Note 8</w:t>
            </w:r>
          </w:p>
        </w:tc>
        <w:tc>
          <w:tcPr>
            <w:tcW w:w="859" w:type="dxa"/>
            <w:tcBorders>
              <w:top w:val="single" w:sz="4" w:space="0" w:color="auto"/>
              <w:left w:val="single" w:sz="4" w:space="0" w:color="auto"/>
              <w:bottom w:val="single" w:sz="4" w:space="0" w:color="auto"/>
              <w:right w:val="single" w:sz="4" w:space="0" w:color="auto"/>
            </w:tcBorders>
            <w:vAlign w:val="center"/>
          </w:tcPr>
          <w:p w14:paraId="510FC43D"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64E8372B"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vAlign w:val="center"/>
          </w:tcPr>
          <w:p w14:paraId="3B9952C0"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4085955"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4F57D397"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75D2D28"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vAlign w:val="center"/>
          </w:tcPr>
          <w:p w14:paraId="4C9A478C" w14:textId="77777777" w:rsidR="00BC6D5A" w:rsidRPr="00CA0DAD" w:rsidRDefault="00BC6D5A" w:rsidP="0015779D">
            <w:pPr>
              <w:pStyle w:val="TAC"/>
            </w:pPr>
            <w:r w:rsidRPr="00CA0DAD">
              <w:t>1@0</w:t>
            </w:r>
          </w:p>
        </w:tc>
      </w:tr>
      <w:tr w:rsidR="00BC6D5A" w:rsidRPr="00CA0DAD" w14:paraId="2F92905E"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03A6C2FA" w14:textId="77777777" w:rsidR="00BC6D5A" w:rsidRPr="00CA0DAD" w:rsidRDefault="00BC6D5A" w:rsidP="0015779D">
            <w:pPr>
              <w:pStyle w:val="TAH"/>
            </w:pPr>
            <w:r w:rsidRPr="00CA0DAD">
              <w:rPr>
                <w:lang w:eastAsia="zh-CN"/>
              </w:rPr>
              <w:t>Test Setting for DC_2A_n66A Configuration</w:t>
            </w:r>
          </w:p>
        </w:tc>
      </w:tr>
      <w:tr w:rsidR="00BC6D5A" w:rsidRPr="00CA0DAD" w14:paraId="2A1FB672"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4B92BAF" w14:textId="77777777" w:rsidR="00BC6D5A" w:rsidRPr="00CA0DAD" w:rsidRDefault="00BC6D5A" w:rsidP="0015779D">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ECDA1A0" w14:textId="77777777" w:rsidR="00BC6D5A" w:rsidRPr="00CA0DAD" w:rsidRDefault="00BC6D5A" w:rsidP="0015779D">
            <w:pPr>
              <w:pStyle w:val="TAC"/>
            </w:pPr>
            <w:r w:rsidRPr="00CA0DAD">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1BE7B26"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3873CBD" w14:textId="77777777" w:rsidR="00BC6D5A" w:rsidRPr="00CA0DAD" w:rsidRDefault="00BC6D5A" w:rsidP="0015779D">
            <w:pPr>
              <w:pStyle w:val="TAC"/>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63219FE"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vAlign w:val="center"/>
          </w:tcPr>
          <w:p w14:paraId="5B1BFE5D"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5BFA0E80" w14:textId="77777777" w:rsidR="00BC6D5A" w:rsidRPr="00CA0DAD" w:rsidRDefault="00BC6D5A" w:rsidP="0015779D">
            <w:pPr>
              <w:pStyle w:val="TAC"/>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vAlign w:val="center"/>
          </w:tcPr>
          <w:p w14:paraId="230B20BD"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CF3BD23"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2DABD6AF"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457D1DD"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vAlign w:val="center"/>
          </w:tcPr>
          <w:p w14:paraId="281AE068" w14:textId="77777777" w:rsidR="00BC6D5A" w:rsidRPr="00CA0DAD" w:rsidRDefault="00BC6D5A" w:rsidP="0015779D">
            <w:pPr>
              <w:pStyle w:val="TAC"/>
            </w:pPr>
            <w:r w:rsidRPr="00CA0DAD">
              <w:t>1@0</w:t>
            </w:r>
          </w:p>
        </w:tc>
      </w:tr>
      <w:tr w:rsidR="00BC6D5A" w:rsidRPr="00CA0DAD" w14:paraId="091008F4"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DA703E4" w14:textId="77777777" w:rsidR="00BC6D5A" w:rsidRPr="00CA0DAD" w:rsidRDefault="00BC6D5A" w:rsidP="0015779D">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B4CF874" w14:textId="77777777" w:rsidR="00BC6D5A" w:rsidRPr="00CA0DAD" w:rsidRDefault="00BC6D5A" w:rsidP="0015779D">
            <w:pPr>
              <w:pStyle w:val="TAC"/>
            </w:pPr>
            <w:r w:rsidRPr="00CA0DAD">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2E43D94"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91B1C86" w14:textId="77777777" w:rsidR="00BC6D5A" w:rsidRPr="00CA0DAD" w:rsidRDefault="00BC6D5A" w:rsidP="0015779D">
            <w:pPr>
              <w:pStyle w:val="TAC"/>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0221EA4"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vAlign w:val="center"/>
          </w:tcPr>
          <w:p w14:paraId="27FE4AE1"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618B5049" w14:textId="77777777" w:rsidR="00BC6D5A" w:rsidRPr="00CA0DAD" w:rsidRDefault="00BC6D5A" w:rsidP="0015779D">
            <w:pPr>
              <w:pStyle w:val="TAC"/>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vAlign w:val="center"/>
          </w:tcPr>
          <w:p w14:paraId="3893E35A"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C85BD94"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51C68DFD"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941F7BB" w14:textId="77777777" w:rsidR="00BC6D5A" w:rsidRPr="009957C8" w:rsidRDefault="004A18B3" w:rsidP="0015779D">
            <w:pPr>
              <w:pStyle w:val="TAC"/>
            </w:pPr>
            <w:hyperlink r:id="rId15" w:history="1">
              <w:r w:rsidR="00BC6D5A"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02C98C17" w14:textId="77777777" w:rsidR="00BC6D5A" w:rsidRPr="009957C8" w:rsidRDefault="004A18B3" w:rsidP="0015779D">
            <w:pPr>
              <w:pStyle w:val="TAC"/>
            </w:pPr>
            <w:hyperlink r:id="rId16" w:history="1">
              <w:r w:rsidR="00BC6D5A" w:rsidRPr="00CA0DAD">
                <w:rPr>
                  <w:rStyle w:val="Hyperlink"/>
                </w:rPr>
                <w:t>1@215</w:t>
              </w:r>
            </w:hyperlink>
          </w:p>
        </w:tc>
      </w:tr>
      <w:tr w:rsidR="00BC6D5A" w:rsidRPr="00CA0DAD" w14:paraId="795D35F3"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7342DC4" w14:textId="77777777" w:rsidR="00BC6D5A" w:rsidRPr="00CA0DAD" w:rsidRDefault="00BC6D5A" w:rsidP="0015779D">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7CCA0B8" w14:textId="77777777" w:rsidR="00BC6D5A" w:rsidRPr="00CA0DAD" w:rsidRDefault="00BC6D5A" w:rsidP="0015779D">
            <w:pPr>
              <w:pStyle w:val="TAC"/>
            </w:pPr>
            <w:r w:rsidRPr="00CA0DAD">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3E8C4F"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9987E5" w14:textId="77777777" w:rsidR="00BC6D5A" w:rsidRPr="00CA0DAD" w:rsidRDefault="00BC6D5A" w:rsidP="0015779D">
            <w:pPr>
              <w:pStyle w:val="TAC"/>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FF23D3"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vAlign w:val="center"/>
          </w:tcPr>
          <w:p w14:paraId="0D0E2202"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723B5DB9" w14:textId="77777777" w:rsidR="00BC6D5A" w:rsidRPr="00CA0DAD" w:rsidRDefault="00BC6D5A" w:rsidP="0015779D">
            <w:pPr>
              <w:pStyle w:val="TAC"/>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vAlign w:val="center"/>
          </w:tcPr>
          <w:p w14:paraId="6A87687B"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7C034A3"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53B03804"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A61D363" w14:textId="77777777" w:rsidR="00BC6D5A" w:rsidRPr="009957C8" w:rsidRDefault="004A18B3" w:rsidP="0015779D">
            <w:pPr>
              <w:pStyle w:val="TAC"/>
            </w:pPr>
            <w:hyperlink r:id="rId17" w:history="1">
              <w:r w:rsidR="00BC6D5A"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05F73FF4" w14:textId="77777777" w:rsidR="00BC6D5A" w:rsidRPr="00CA0DAD" w:rsidRDefault="00BC6D5A" w:rsidP="0015779D">
            <w:pPr>
              <w:pStyle w:val="TAC"/>
            </w:pPr>
            <w:r w:rsidRPr="00CA0DAD">
              <w:t>1@0</w:t>
            </w:r>
          </w:p>
        </w:tc>
      </w:tr>
      <w:tr w:rsidR="00BC6D5A" w:rsidRPr="00CA0DAD" w14:paraId="50B3A34A"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07EBA1F8" w14:textId="77777777" w:rsidR="00BC6D5A" w:rsidRPr="00CA0DAD" w:rsidRDefault="00BC6D5A" w:rsidP="0015779D">
            <w:pPr>
              <w:pStyle w:val="TAC"/>
            </w:pPr>
            <w:r w:rsidRPr="00CA0DA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5B14FC7" w14:textId="77777777" w:rsidR="00BC6D5A" w:rsidRPr="00CA0DAD" w:rsidRDefault="00BC6D5A" w:rsidP="0015779D">
            <w:pPr>
              <w:pStyle w:val="TAC"/>
            </w:pPr>
            <w:r w:rsidRPr="00CA0DAD">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4E7756"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344E367" w14:textId="77777777" w:rsidR="00BC6D5A" w:rsidRPr="00CA0DAD" w:rsidRDefault="00BC6D5A" w:rsidP="0015779D">
            <w:pPr>
              <w:pStyle w:val="TAC"/>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4D4B2FE"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vAlign w:val="center"/>
          </w:tcPr>
          <w:p w14:paraId="7EE3AC89"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7F5F040B" w14:textId="77777777" w:rsidR="00BC6D5A" w:rsidRPr="00CA0DAD" w:rsidRDefault="00BC6D5A" w:rsidP="0015779D">
            <w:pPr>
              <w:pStyle w:val="TAC"/>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vAlign w:val="center"/>
          </w:tcPr>
          <w:p w14:paraId="7B2B18FF"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F6AEA58"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03AD079E"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009DD1E"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vAlign w:val="center"/>
          </w:tcPr>
          <w:p w14:paraId="35747B86" w14:textId="77777777" w:rsidR="00BC6D5A" w:rsidRPr="00CA0DAD" w:rsidRDefault="00BC6D5A" w:rsidP="0015779D">
            <w:pPr>
              <w:pStyle w:val="TAC"/>
            </w:pPr>
            <w:r w:rsidRPr="00CA0DAD">
              <w:t>1@0</w:t>
            </w:r>
          </w:p>
        </w:tc>
      </w:tr>
      <w:tr w:rsidR="00BC6D5A" w:rsidRPr="00CA0DAD" w14:paraId="30BB9828"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68C1F08" w14:textId="77777777" w:rsidR="00BC6D5A" w:rsidRPr="00CA0DAD" w:rsidRDefault="00BC6D5A" w:rsidP="0015779D">
            <w:pPr>
              <w:pStyle w:val="TAC"/>
            </w:pPr>
            <w:r w:rsidRPr="00CA0DAD">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88F44E2" w14:textId="77777777" w:rsidR="00BC6D5A" w:rsidRPr="00CA0DAD" w:rsidRDefault="00BC6D5A" w:rsidP="0015779D">
            <w:pPr>
              <w:pStyle w:val="TAC"/>
            </w:pPr>
            <w:r w:rsidRPr="00CA0DAD">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5256CF"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0D932B2" w14:textId="77777777" w:rsidR="00BC6D5A" w:rsidRPr="00CA0DAD" w:rsidRDefault="00BC6D5A" w:rsidP="0015779D">
            <w:pPr>
              <w:pStyle w:val="TAC"/>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77A94EF"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vAlign w:val="center"/>
          </w:tcPr>
          <w:p w14:paraId="54B04620"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097F2766" w14:textId="77777777" w:rsidR="00BC6D5A" w:rsidRPr="00CA0DAD" w:rsidRDefault="00BC6D5A" w:rsidP="0015779D">
            <w:pPr>
              <w:pStyle w:val="TAC"/>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vAlign w:val="center"/>
          </w:tcPr>
          <w:p w14:paraId="6E172B80"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9ECB73A"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593DEAEF"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76ABBE0"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vAlign w:val="center"/>
          </w:tcPr>
          <w:p w14:paraId="14B64D2E" w14:textId="77777777" w:rsidR="00BC6D5A" w:rsidRPr="009957C8" w:rsidRDefault="004A18B3" w:rsidP="0015779D">
            <w:pPr>
              <w:pStyle w:val="TAC"/>
            </w:pPr>
            <w:hyperlink r:id="rId18" w:history="1">
              <w:r w:rsidR="00BC6D5A" w:rsidRPr="00CA0DAD">
                <w:rPr>
                  <w:rStyle w:val="Hyperlink"/>
                </w:rPr>
                <w:t>1@215</w:t>
              </w:r>
            </w:hyperlink>
          </w:p>
        </w:tc>
      </w:tr>
      <w:tr w:rsidR="00BC6D5A" w:rsidRPr="00CA0DAD" w14:paraId="65AE7364"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27C90415" w14:textId="77777777" w:rsidR="00BC6D5A" w:rsidRPr="00CA0DAD" w:rsidRDefault="00BC6D5A" w:rsidP="0015779D">
            <w:pPr>
              <w:pStyle w:val="TAH"/>
            </w:pPr>
            <w:r w:rsidRPr="00CA0DAD">
              <w:rPr>
                <w:lang w:eastAsia="zh-CN"/>
              </w:rPr>
              <w:t>Test Setting for DC_2A_n78A Configuration</w:t>
            </w:r>
          </w:p>
        </w:tc>
      </w:tr>
      <w:tr w:rsidR="00BC6D5A" w:rsidRPr="00CA0DAD" w14:paraId="564F7289"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08DB464" w14:textId="77777777" w:rsidR="00BC6D5A" w:rsidRPr="00CA0DAD" w:rsidRDefault="00BC6D5A" w:rsidP="0015779D">
            <w:pPr>
              <w:pStyle w:val="TAC"/>
            </w:pPr>
            <w:r w:rsidRPr="00CA0DAD">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74E6435" w14:textId="77777777" w:rsidR="00BC6D5A" w:rsidRPr="00CA0DAD" w:rsidRDefault="00BC6D5A" w:rsidP="0015779D">
            <w:pPr>
              <w:pStyle w:val="TAC"/>
            </w:pPr>
            <w:r w:rsidRPr="00CA0DAD">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566ECBD"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895044C" w14:textId="77777777" w:rsidR="00BC6D5A" w:rsidRPr="00CA0DAD" w:rsidRDefault="00BC6D5A" w:rsidP="0015779D">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7D2B831"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vAlign w:val="center"/>
          </w:tcPr>
          <w:p w14:paraId="79F10ECF"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2FD20154"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vAlign w:val="center"/>
          </w:tcPr>
          <w:p w14:paraId="2689BD2C"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D2B09AB"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471E9FF1"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CEAAA94"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vAlign w:val="center"/>
          </w:tcPr>
          <w:p w14:paraId="519EDB49" w14:textId="77777777" w:rsidR="00BC6D5A" w:rsidRPr="009957C8" w:rsidRDefault="004A18B3" w:rsidP="0015779D">
            <w:pPr>
              <w:pStyle w:val="TAC"/>
            </w:pPr>
            <w:hyperlink r:id="rId19" w:history="1">
              <w:r w:rsidR="00BC6D5A" w:rsidRPr="00CA0DAD">
                <w:rPr>
                  <w:rStyle w:val="Hyperlink"/>
                </w:rPr>
                <w:t>1@272</w:t>
              </w:r>
            </w:hyperlink>
          </w:p>
        </w:tc>
      </w:tr>
      <w:tr w:rsidR="00BC6D5A" w:rsidRPr="00CA0DAD" w14:paraId="190CC1B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0E9C4A4" w14:textId="77777777" w:rsidR="00BC6D5A" w:rsidRPr="00CA0DAD" w:rsidRDefault="00BC6D5A" w:rsidP="0015779D">
            <w:pPr>
              <w:pStyle w:val="TAC"/>
            </w:pPr>
            <w:r w:rsidRPr="00CA0DAD">
              <w:lastRenderedPageBreak/>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3299D5F" w14:textId="77777777" w:rsidR="00BC6D5A" w:rsidRPr="00CA0DAD" w:rsidRDefault="00BC6D5A" w:rsidP="0015779D">
            <w:pPr>
              <w:pStyle w:val="TAC"/>
            </w:pPr>
            <w:r w:rsidRPr="00CA0DAD">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E871E87"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0AAF2CA" w14:textId="77777777" w:rsidR="00BC6D5A" w:rsidRPr="00CA0DAD" w:rsidRDefault="00BC6D5A" w:rsidP="0015779D">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9310FBE"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vAlign w:val="center"/>
          </w:tcPr>
          <w:p w14:paraId="5A35B620"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5998DC1D"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vAlign w:val="center"/>
          </w:tcPr>
          <w:p w14:paraId="5841335A"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85BF656"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5B0617A2"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3C58C41" w14:textId="77777777" w:rsidR="00BC6D5A" w:rsidRPr="009957C8" w:rsidRDefault="004A18B3" w:rsidP="0015779D">
            <w:pPr>
              <w:pStyle w:val="TAC"/>
            </w:pPr>
            <w:hyperlink r:id="rId20" w:history="1">
              <w:r w:rsidR="00BC6D5A"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1CA24A65" w14:textId="77777777" w:rsidR="00BC6D5A" w:rsidRPr="00CA0DAD" w:rsidRDefault="00BC6D5A" w:rsidP="0015779D">
            <w:pPr>
              <w:pStyle w:val="TAC"/>
            </w:pPr>
            <w:r w:rsidRPr="00CA0DAD">
              <w:t>1@0</w:t>
            </w:r>
          </w:p>
        </w:tc>
      </w:tr>
      <w:tr w:rsidR="00BC6D5A" w:rsidRPr="00CA0DAD" w14:paraId="1CA7F87C"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96F2ADF" w14:textId="77777777" w:rsidR="00BC6D5A" w:rsidRPr="00CA0DAD" w:rsidRDefault="00BC6D5A" w:rsidP="0015779D">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CC6DC0" w14:textId="77777777" w:rsidR="00BC6D5A" w:rsidRPr="00CA0DAD" w:rsidRDefault="00BC6D5A" w:rsidP="0015779D">
            <w:pPr>
              <w:pStyle w:val="TAC"/>
            </w:pPr>
            <w:r w:rsidRPr="00CA0DAD">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59B3631"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E7ACEAB" w14:textId="77777777" w:rsidR="00BC6D5A" w:rsidRPr="00CA0DAD" w:rsidRDefault="00BC6D5A" w:rsidP="0015779D">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85739EE"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vAlign w:val="center"/>
          </w:tcPr>
          <w:p w14:paraId="7556480F"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0A17572C"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vAlign w:val="center"/>
          </w:tcPr>
          <w:p w14:paraId="3C77DFDE"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DD419EB"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2CF33725"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9975A11" w14:textId="77777777" w:rsidR="00BC6D5A" w:rsidRPr="009957C8" w:rsidRDefault="004A18B3" w:rsidP="0015779D">
            <w:pPr>
              <w:pStyle w:val="TAC"/>
            </w:pPr>
            <w:hyperlink r:id="rId21" w:history="1">
              <w:r w:rsidR="00BC6D5A"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0E66E691" w14:textId="77777777" w:rsidR="00BC6D5A" w:rsidRPr="009957C8" w:rsidRDefault="004A18B3" w:rsidP="0015779D">
            <w:pPr>
              <w:pStyle w:val="TAC"/>
            </w:pPr>
            <w:hyperlink r:id="rId22" w:history="1">
              <w:r w:rsidR="00BC6D5A" w:rsidRPr="00CA0DAD">
                <w:rPr>
                  <w:rStyle w:val="Hyperlink"/>
                </w:rPr>
                <w:t>1@272</w:t>
              </w:r>
            </w:hyperlink>
          </w:p>
        </w:tc>
      </w:tr>
      <w:tr w:rsidR="00BC6D5A" w:rsidRPr="00CA0DAD" w14:paraId="483A527E"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2F45C2D" w14:textId="77777777" w:rsidR="00BC6D5A" w:rsidRPr="00CA0DAD" w:rsidRDefault="00BC6D5A" w:rsidP="0015779D">
            <w:pPr>
              <w:pStyle w:val="TAC"/>
            </w:pPr>
            <w:r w:rsidRPr="00CA0DA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3810DDB" w14:textId="77777777" w:rsidR="00BC6D5A" w:rsidRPr="00CA0DAD" w:rsidRDefault="00BC6D5A" w:rsidP="0015779D">
            <w:pPr>
              <w:pStyle w:val="TAC"/>
            </w:pPr>
            <w:r w:rsidRPr="00CA0DAD">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8FD466E"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783A276" w14:textId="77777777" w:rsidR="00BC6D5A" w:rsidRPr="00CA0DAD" w:rsidRDefault="00BC6D5A" w:rsidP="0015779D">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FFC3AB2"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vAlign w:val="center"/>
          </w:tcPr>
          <w:p w14:paraId="7A64907C"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7F07CC5F"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vAlign w:val="center"/>
          </w:tcPr>
          <w:p w14:paraId="693844EE"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EB9585F"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177FFC4C"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3FEA389"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vAlign w:val="center"/>
          </w:tcPr>
          <w:p w14:paraId="7AD493E3" w14:textId="77777777" w:rsidR="00BC6D5A" w:rsidRPr="009957C8" w:rsidRDefault="004A18B3" w:rsidP="0015779D">
            <w:pPr>
              <w:pStyle w:val="TAC"/>
            </w:pPr>
            <w:hyperlink r:id="rId23" w:history="1">
              <w:r w:rsidR="00BC6D5A" w:rsidRPr="00CA0DAD">
                <w:rPr>
                  <w:rStyle w:val="Hyperlink"/>
                </w:rPr>
                <w:t>1@272</w:t>
              </w:r>
            </w:hyperlink>
          </w:p>
        </w:tc>
      </w:tr>
      <w:tr w:rsidR="00BC6D5A" w:rsidRPr="00CA0DAD" w14:paraId="1C5D39BF"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007B7C53" w14:textId="77777777" w:rsidR="00BC6D5A" w:rsidRPr="00CA0DAD" w:rsidRDefault="00BC6D5A" w:rsidP="0015779D">
            <w:pPr>
              <w:pStyle w:val="TAH"/>
            </w:pPr>
            <w:r w:rsidRPr="00CA0DAD">
              <w:t>Test Settings for DC_3A_n1A Configuration</w:t>
            </w:r>
          </w:p>
        </w:tc>
      </w:tr>
      <w:tr w:rsidR="00BC6D5A" w:rsidRPr="00CA0DAD" w14:paraId="69E44B96"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3F7D13B4" w14:textId="77777777" w:rsidR="00BC6D5A" w:rsidRPr="00CA0DAD" w:rsidRDefault="00BC6D5A" w:rsidP="0015779D">
            <w:pPr>
              <w:pStyle w:val="TAC"/>
            </w:pPr>
            <w:r w:rsidRPr="00CA0DAD">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69B207" w14:textId="77777777" w:rsidR="00BC6D5A" w:rsidRPr="00CA0DAD" w:rsidRDefault="00BC6D5A" w:rsidP="0015779D">
            <w:pPr>
              <w:pStyle w:val="TAC"/>
            </w:pPr>
            <w:r w:rsidRPr="00CA0DAD">
              <w:rPr>
                <w:lang w:eastAsia="zh-CN"/>
              </w:rP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DDF793B"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13A993C" w14:textId="77777777" w:rsidR="00BC6D5A" w:rsidRPr="00CA0DAD" w:rsidRDefault="00BC6D5A" w:rsidP="0015779D">
            <w:pPr>
              <w:pStyle w:val="TAC"/>
            </w:pPr>
            <w:r w:rsidRPr="00CA0DAD">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015739C"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vAlign w:val="center"/>
          </w:tcPr>
          <w:p w14:paraId="5200CEDC"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040CA7B1" w14:textId="77777777" w:rsidR="00BC6D5A" w:rsidRPr="00CA0DAD" w:rsidRDefault="00BC6D5A" w:rsidP="0015779D">
            <w:pPr>
              <w:pStyle w:val="TAC"/>
            </w:pPr>
            <w:r w:rsidRPr="00CA0DAD">
              <w:rPr>
                <w:rFonts w:cs="Arial"/>
                <w:lang w:eastAsia="zh-CN"/>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7489E346"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8E0FA8D"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19F8D276"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9AEA72B"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vAlign w:val="center"/>
          </w:tcPr>
          <w:p w14:paraId="3C502691" w14:textId="77777777" w:rsidR="00BC6D5A" w:rsidRPr="00CA0DAD" w:rsidRDefault="00BC6D5A" w:rsidP="0015779D">
            <w:pPr>
              <w:pStyle w:val="TAC"/>
            </w:pPr>
            <w:r w:rsidRPr="00CA0DAD">
              <w:t>1@0</w:t>
            </w:r>
          </w:p>
        </w:tc>
      </w:tr>
      <w:tr w:rsidR="00BC6D5A" w:rsidRPr="00CA0DAD" w14:paraId="549D832D"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6349B32" w14:textId="77777777" w:rsidR="00BC6D5A" w:rsidRPr="00CA0DAD" w:rsidRDefault="00BC6D5A" w:rsidP="0015779D">
            <w:pPr>
              <w:pStyle w:val="TAC"/>
            </w:pPr>
            <w:r w:rsidRPr="00CA0DAD">
              <w:rPr>
                <w:lang w:eastAsia="zh-CN"/>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B32C7F8" w14:textId="77777777" w:rsidR="00BC6D5A" w:rsidRPr="00CA0DAD" w:rsidRDefault="00BC6D5A" w:rsidP="0015779D">
            <w:pPr>
              <w:pStyle w:val="TAC"/>
            </w:pPr>
            <w:r w:rsidRPr="00CA0DAD">
              <w:rPr>
                <w:lang w:eastAsia="zh-CN"/>
              </w:rP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62E6A35"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DAD496B" w14:textId="77777777" w:rsidR="00BC6D5A" w:rsidRPr="00CA0DAD" w:rsidRDefault="00BC6D5A" w:rsidP="0015779D">
            <w:pPr>
              <w:pStyle w:val="TAC"/>
            </w:pPr>
            <w:r w:rsidRPr="00CA0DAD">
              <w:rPr>
                <w:lang w:eastAsia="zh-CN"/>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BE689B9"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vAlign w:val="center"/>
          </w:tcPr>
          <w:p w14:paraId="563E8826"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37FA0314" w14:textId="77777777" w:rsidR="00BC6D5A" w:rsidRPr="00CA0DAD" w:rsidRDefault="00BC6D5A" w:rsidP="0015779D">
            <w:pPr>
              <w:pStyle w:val="TAC"/>
            </w:pPr>
            <w:r w:rsidRPr="00CA0DAD">
              <w:rPr>
                <w:rFonts w:cs="Arial"/>
                <w:lang w:eastAsia="zh-CN"/>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0D54F7FA"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FB9DFE8"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68CF6F97"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8F8E96A" w14:textId="77777777" w:rsidR="00BC6D5A" w:rsidRPr="009957C8" w:rsidRDefault="004A18B3" w:rsidP="0015779D">
            <w:pPr>
              <w:pStyle w:val="TAC"/>
            </w:pPr>
            <w:hyperlink r:id="rId24" w:history="1">
              <w:r w:rsidR="00BC6D5A"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001F877D" w14:textId="77777777" w:rsidR="00BC6D5A" w:rsidRPr="009957C8" w:rsidRDefault="004A18B3" w:rsidP="0015779D">
            <w:pPr>
              <w:pStyle w:val="TAC"/>
            </w:pPr>
            <w:hyperlink r:id="rId25" w:history="1">
              <w:r w:rsidR="00BC6D5A" w:rsidRPr="00CA0DAD">
                <w:rPr>
                  <w:rStyle w:val="Hyperlink"/>
                </w:rPr>
                <w:t>1@105</w:t>
              </w:r>
            </w:hyperlink>
          </w:p>
        </w:tc>
      </w:tr>
      <w:tr w:rsidR="00BC6D5A" w:rsidRPr="00CA0DAD" w14:paraId="51EE2FEF"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39BE3B1A" w14:textId="77777777" w:rsidR="00BC6D5A" w:rsidRPr="00CA0DAD" w:rsidRDefault="00BC6D5A" w:rsidP="0015779D">
            <w:pPr>
              <w:pStyle w:val="TAH"/>
            </w:pPr>
            <w:r w:rsidRPr="00CA0DAD">
              <w:rPr>
                <w:lang w:eastAsia="zh-CN"/>
              </w:rPr>
              <w:t>Test Setting for DC_3A_n7A Configuration</w:t>
            </w:r>
          </w:p>
        </w:tc>
      </w:tr>
      <w:tr w:rsidR="00BC6D5A" w:rsidRPr="00CA0DAD" w14:paraId="5D8A6F39"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39B1B559" w14:textId="77777777" w:rsidR="00BC6D5A" w:rsidRPr="00CA0DAD" w:rsidRDefault="00BC6D5A" w:rsidP="0015779D">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186E2C8" w14:textId="77777777" w:rsidR="00BC6D5A" w:rsidRPr="00CA0DAD" w:rsidRDefault="00BC6D5A" w:rsidP="0015779D">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EB70F7C"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FD9F991" w14:textId="77777777" w:rsidR="00BC6D5A" w:rsidRPr="00CA0DAD" w:rsidRDefault="00BC6D5A" w:rsidP="0015779D">
            <w:pPr>
              <w:pStyle w:val="TAC"/>
            </w:pPr>
            <w:r w:rsidRPr="00CA0DAD">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47EA45"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vAlign w:val="center"/>
          </w:tcPr>
          <w:p w14:paraId="59F3348D"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6233FD1B" w14:textId="77777777" w:rsidR="00BC6D5A" w:rsidRPr="00CA0DAD" w:rsidRDefault="00BC6D5A" w:rsidP="0015779D">
            <w:pPr>
              <w:pStyle w:val="TAC"/>
            </w:pPr>
            <w:r w:rsidRPr="00CA0DAD">
              <w:t>10/52</w:t>
            </w:r>
          </w:p>
        </w:tc>
        <w:tc>
          <w:tcPr>
            <w:tcW w:w="1020" w:type="dxa"/>
            <w:tcBorders>
              <w:top w:val="single" w:sz="4" w:space="0" w:color="auto"/>
              <w:left w:val="single" w:sz="4" w:space="0" w:color="auto"/>
              <w:bottom w:val="single" w:sz="4" w:space="0" w:color="auto"/>
              <w:right w:val="single" w:sz="4" w:space="0" w:color="auto"/>
            </w:tcBorders>
            <w:vAlign w:val="center"/>
          </w:tcPr>
          <w:p w14:paraId="7F81E69F"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5795E98"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0C2EB860"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763F577" w14:textId="77777777" w:rsidR="00BC6D5A" w:rsidRPr="009957C8" w:rsidRDefault="004A18B3" w:rsidP="0015779D">
            <w:pPr>
              <w:pStyle w:val="TAC"/>
            </w:pPr>
            <w:hyperlink r:id="rId26" w:history="1">
              <w:r w:rsidR="00BC6D5A" w:rsidRPr="00CA0DAD">
                <w:rPr>
                  <w:rStyle w:val="Hyperlink"/>
                </w:rPr>
                <w:t>1@47</w:t>
              </w:r>
            </w:hyperlink>
          </w:p>
        </w:tc>
        <w:tc>
          <w:tcPr>
            <w:tcW w:w="958" w:type="dxa"/>
            <w:tcBorders>
              <w:top w:val="single" w:sz="4" w:space="0" w:color="auto"/>
              <w:left w:val="single" w:sz="4" w:space="0" w:color="auto"/>
              <w:bottom w:val="single" w:sz="4" w:space="0" w:color="auto"/>
              <w:right w:val="single" w:sz="4" w:space="0" w:color="auto"/>
            </w:tcBorders>
            <w:vAlign w:val="center"/>
          </w:tcPr>
          <w:p w14:paraId="50CCD815" w14:textId="77777777" w:rsidR="00BC6D5A" w:rsidRPr="009957C8" w:rsidRDefault="004A18B3" w:rsidP="0015779D">
            <w:pPr>
              <w:pStyle w:val="TAC"/>
            </w:pPr>
            <w:hyperlink r:id="rId27" w:history="1">
              <w:r w:rsidR="00BC6D5A" w:rsidRPr="00CA0DAD">
                <w:rPr>
                  <w:rStyle w:val="Hyperlink"/>
                </w:rPr>
                <w:t>1@51</w:t>
              </w:r>
            </w:hyperlink>
          </w:p>
        </w:tc>
      </w:tr>
      <w:tr w:rsidR="00BC6D5A" w:rsidRPr="00CA0DAD" w14:paraId="331551AF"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2D9D67E" w14:textId="77777777" w:rsidR="00BC6D5A" w:rsidRPr="00CA0DAD" w:rsidRDefault="00BC6D5A" w:rsidP="0015779D">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A06721F" w14:textId="77777777" w:rsidR="00BC6D5A" w:rsidRPr="00CA0DAD" w:rsidRDefault="00BC6D5A" w:rsidP="0015779D">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454DAA5" w14:textId="77777777" w:rsidR="00BC6D5A" w:rsidRPr="00CA0DAD" w:rsidRDefault="00BC6D5A" w:rsidP="0015779D">
            <w:pPr>
              <w:pStyle w:val="TAC"/>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6549514" w14:textId="77777777" w:rsidR="00BC6D5A" w:rsidRPr="00CA0DAD" w:rsidRDefault="00BC6D5A" w:rsidP="0015779D">
            <w:pPr>
              <w:pStyle w:val="TAC"/>
            </w:pPr>
            <w:r w:rsidRPr="00CA0DAD">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5E7EF64"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vAlign w:val="center"/>
          </w:tcPr>
          <w:p w14:paraId="1DD7A1FA"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746DB4B5" w14:textId="77777777" w:rsidR="00BC6D5A" w:rsidRPr="00CA0DAD" w:rsidRDefault="00BC6D5A" w:rsidP="0015779D">
            <w:pPr>
              <w:pStyle w:val="TAC"/>
            </w:pPr>
            <w:r w:rsidRPr="00CA0DAD">
              <w:t>10/52</w:t>
            </w:r>
          </w:p>
        </w:tc>
        <w:tc>
          <w:tcPr>
            <w:tcW w:w="1020" w:type="dxa"/>
            <w:tcBorders>
              <w:top w:val="single" w:sz="4" w:space="0" w:color="auto"/>
              <w:left w:val="single" w:sz="4" w:space="0" w:color="auto"/>
              <w:bottom w:val="single" w:sz="4" w:space="0" w:color="auto"/>
              <w:right w:val="single" w:sz="4" w:space="0" w:color="auto"/>
            </w:tcBorders>
            <w:vAlign w:val="center"/>
          </w:tcPr>
          <w:p w14:paraId="2FBA6922"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D600E0D"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0907D441"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C6678B0" w14:textId="77777777" w:rsidR="00BC6D5A" w:rsidRPr="009957C8" w:rsidRDefault="004A18B3" w:rsidP="0015779D">
            <w:pPr>
              <w:pStyle w:val="TAC"/>
            </w:pPr>
            <w:hyperlink r:id="rId28" w:history="1">
              <w:r w:rsidR="00BC6D5A"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5230BED2" w14:textId="77777777" w:rsidR="00BC6D5A" w:rsidRPr="009957C8" w:rsidRDefault="004A18B3" w:rsidP="0015779D">
            <w:pPr>
              <w:pStyle w:val="TAC"/>
            </w:pPr>
            <w:hyperlink r:id="rId29" w:history="1">
              <w:r w:rsidR="00BC6D5A" w:rsidRPr="00CA0DAD">
                <w:rPr>
                  <w:rStyle w:val="Hyperlink"/>
                </w:rPr>
                <w:t>1@51</w:t>
              </w:r>
            </w:hyperlink>
          </w:p>
        </w:tc>
      </w:tr>
      <w:tr w:rsidR="00BC6D5A" w:rsidRPr="00CA0DAD" w14:paraId="47DF2566"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3EB86C8" w14:textId="77777777" w:rsidR="00BC6D5A" w:rsidRPr="00CA0DAD" w:rsidRDefault="00BC6D5A" w:rsidP="0015779D">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D9E8931" w14:textId="77777777" w:rsidR="00BC6D5A" w:rsidRPr="00CA0DAD" w:rsidRDefault="00BC6D5A" w:rsidP="0015779D">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601CACF"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DCE2EE7" w14:textId="77777777" w:rsidR="00BC6D5A" w:rsidRPr="00CA0DAD" w:rsidRDefault="00BC6D5A" w:rsidP="0015779D">
            <w:pPr>
              <w:pStyle w:val="TAC"/>
            </w:pPr>
            <w:r w:rsidRPr="00CA0DAD">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9EA4D9A"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vAlign w:val="center"/>
          </w:tcPr>
          <w:p w14:paraId="3CAFE62F"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431E7FBA" w14:textId="77777777" w:rsidR="00BC6D5A" w:rsidRPr="00CA0DAD" w:rsidRDefault="00BC6D5A" w:rsidP="0015779D">
            <w:pPr>
              <w:pStyle w:val="TAC"/>
            </w:pPr>
            <w:r w:rsidRPr="00CA0DAD">
              <w:t>10/52</w:t>
            </w:r>
          </w:p>
        </w:tc>
        <w:tc>
          <w:tcPr>
            <w:tcW w:w="1020" w:type="dxa"/>
            <w:tcBorders>
              <w:top w:val="single" w:sz="4" w:space="0" w:color="auto"/>
              <w:left w:val="single" w:sz="4" w:space="0" w:color="auto"/>
              <w:bottom w:val="single" w:sz="4" w:space="0" w:color="auto"/>
              <w:right w:val="single" w:sz="4" w:space="0" w:color="auto"/>
            </w:tcBorders>
            <w:vAlign w:val="center"/>
          </w:tcPr>
          <w:p w14:paraId="0416D692"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B3243E7"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5263DCD8"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C1C21E9"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vAlign w:val="center"/>
          </w:tcPr>
          <w:p w14:paraId="3E4DC083" w14:textId="77777777" w:rsidR="00BC6D5A" w:rsidRPr="00CA0DAD" w:rsidRDefault="00BC6D5A" w:rsidP="0015779D">
            <w:pPr>
              <w:pStyle w:val="TAC"/>
            </w:pPr>
            <w:r w:rsidRPr="00CA0DAD">
              <w:t>1@51</w:t>
            </w:r>
          </w:p>
        </w:tc>
      </w:tr>
      <w:tr w:rsidR="00BC6D5A" w:rsidRPr="00CA0DAD" w14:paraId="1BAD3A75"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6AAA2A7" w14:textId="77777777" w:rsidR="00BC6D5A" w:rsidRPr="00CA0DAD" w:rsidRDefault="00BC6D5A" w:rsidP="0015779D">
            <w:pPr>
              <w:pStyle w:val="TAC"/>
            </w:pPr>
            <w:r w:rsidRPr="00CA0DA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B2ED062" w14:textId="77777777" w:rsidR="00BC6D5A" w:rsidRPr="00CA0DAD" w:rsidRDefault="00BC6D5A" w:rsidP="0015779D">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DFD3922" w14:textId="77777777" w:rsidR="00BC6D5A" w:rsidRPr="00CA0DAD" w:rsidRDefault="00BC6D5A" w:rsidP="0015779D">
            <w:pPr>
              <w:pStyle w:val="TAC"/>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685BF2A" w14:textId="77777777" w:rsidR="00BC6D5A" w:rsidRPr="00CA0DAD" w:rsidRDefault="00BC6D5A" w:rsidP="0015779D">
            <w:pPr>
              <w:pStyle w:val="TAC"/>
            </w:pPr>
            <w:r w:rsidRPr="00CA0DAD">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403AB2B"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vAlign w:val="center"/>
          </w:tcPr>
          <w:p w14:paraId="1BCA3C4F"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38785234" w14:textId="77777777" w:rsidR="00BC6D5A" w:rsidRPr="00CA0DAD" w:rsidRDefault="00BC6D5A" w:rsidP="0015779D">
            <w:pPr>
              <w:pStyle w:val="TAC"/>
            </w:pPr>
            <w:r w:rsidRPr="00CA0DAD">
              <w:t>10/52</w:t>
            </w:r>
          </w:p>
        </w:tc>
        <w:tc>
          <w:tcPr>
            <w:tcW w:w="1020" w:type="dxa"/>
            <w:tcBorders>
              <w:top w:val="single" w:sz="4" w:space="0" w:color="auto"/>
              <w:left w:val="single" w:sz="4" w:space="0" w:color="auto"/>
              <w:bottom w:val="single" w:sz="4" w:space="0" w:color="auto"/>
              <w:right w:val="single" w:sz="4" w:space="0" w:color="auto"/>
            </w:tcBorders>
            <w:vAlign w:val="center"/>
          </w:tcPr>
          <w:p w14:paraId="7AF674DF"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BEE8300"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682477BB"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A122DE1" w14:textId="77777777" w:rsidR="00BC6D5A" w:rsidRPr="009957C8" w:rsidRDefault="004A18B3" w:rsidP="0015779D">
            <w:pPr>
              <w:pStyle w:val="TAC"/>
            </w:pPr>
            <w:hyperlink r:id="rId30" w:history="1">
              <w:r w:rsidR="00BC6D5A"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0676EEA1" w14:textId="77777777" w:rsidR="00BC6D5A" w:rsidRPr="00CA0DAD" w:rsidRDefault="00BC6D5A" w:rsidP="0015779D">
            <w:pPr>
              <w:pStyle w:val="TAC"/>
            </w:pPr>
            <w:r w:rsidRPr="00CA0DAD">
              <w:t>1@0</w:t>
            </w:r>
          </w:p>
        </w:tc>
      </w:tr>
      <w:tr w:rsidR="00BC6D5A" w:rsidRPr="00CA0DAD" w14:paraId="6CA610C6"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FA8552C" w14:textId="77777777" w:rsidR="00BC6D5A" w:rsidRPr="00CA0DAD" w:rsidRDefault="00BC6D5A" w:rsidP="0015779D">
            <w:pPr>
              <w:pStyle w:val="TAC"/>
            </w:pPr>
            <w:r w:rsidRPr="00CA0DAD">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D85B70" w14:textId="77777777" w:rsidR="00BC6D5A" w:rsidRPr="00CA0DAD" w:rsidRDefault="00BC6D5A" w:rsidP="0015779D">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238CB74"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7E1ECF7" w14:textId="77777777" w:rsidR="00BC6D5A" w:rsidRPr="00CA0DAD" w:rsidRDefault="00BC6D5A" w:rsidP="0015779D">
            <w:pPr>
              <w:pStyle w:val="TAC"/>
            </w:pPr>
            <w:r w:rsidRPr="00CA0DAD">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14CB90A"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vAlign w:val="center"/>
          </w:tcPr>
          <w:p w14:paraId="67639178" w14:textId="77777777" w:rsidR="00BC6D5A" w:rsidRPr="009957C8"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71D08474" w14:textId="77777777" w:rsidR="00BC6D5A" w:rsidRPr="009957C8" w:rsidRDefault="00BC6D5A" w:rsidP="0015779D">
            <w:pPr>
              <w:pStyle w:val="TAC"/>
            </w:pPr>
            <w:r w:rsidRPr="009957C8">
              <w:t>10/52</w:t>
            </w:r>
          </w:p>
        </w:tc>
        <w:tc>
          <w:tcPr>
            <w:tcW w:w="1020" w:type="dxa"/>
            <w:tcBorders>
              <w:top w:val="single" w:sz="4" w:space="0" w:color="auto"/>
              <w:left w:val="single" w:sz="4" w:space="0" w:color="auto"/>
              <w:bottom w:val="single" w:sz="4" w:space="0" w:color="auto"/>
              <w:right w:val="single" w:sz="4" w:space="0" w:color="auto"/>
            </w:tcBorders>
            <w:vAlign w:val="center"/>
          </w:tcPr>
          <w:p w14:paraId="67764A81" w14:textId="77777777" w:rsidR="00BC6D5A" w:rsidRPr="009957C8" w:rsidRDefault="00BC6D5A" w:rsidP="0015779D">
            <w:pPr>
              <w:pStyle w:val="TAC"/>
            </w:pPr>
            <w:r w:rsidRPr="009957C8">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0151426" w14:textId="77777777" w:rsidR="00BC6D5A" w:rsidRPr="009957C8" w:rsidRDefault="00BC6D5A" w:rsidP="0015779D">
            <w:pPr>
              <w:pStyle w:val="TAC"/>
            </w:pPr>
            <w:r w:rsidRPr="009957C8">
              <w:t>NA</w:t>
            </w:r>
          </w:p>
        </w:tc>
        <w:tc>
          <w:tcPr>
            <w:tcW w:w="1133" w:type="dxa"/>
            <w:tcBorders>
              <w:top w:val="single" w:sz="4" w:space="0" w:color="auto"/>
              <w:left w:val="single" w:sz="4" w:space="0" w:color="auto"/>
              <w:bottom w:val="single" w:sz="4" w:space="0" w:color="auto"/>
              <w:right w:val="single" w:sz="4" w:space="0" w:color="auto"/>
            </w:tcBorders>
            <w:vAlign w:val="center"/>
          </w:tcPr>
          <w:p w14:paraId="03B2D51E" w14:textId="77777777" w:rsidR="00BC6D5A" w:rsidRPr="009957C8" w:rsidRDefault="00BC6D5A" w:rsidP="0015779D">
            <w:pPr>
              <w:pStyle w:val="TAC"/>
            </w:pPr>
            <w:r w:rsidRPr="009957C8">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EA6952B" w14:textId="77777777" w:rsidR="00BC6D5A" w:rsidRPr="009957C8" w:rsidRDefault="00BC6D5A" w:rsidP="0015779D">
            <w:pPr>
              <w:pStyle w:val="TAC"/>
            </w:pPr>
            <w:r w:rsidRPr="009957C8">
              <w:t>1@0</w:t>
            </w:r>
          </w:p>
        </w:tc>
        <w:tc>
          <w:tcPr>
            <w:tcW w:w="958" w:type="dxa"/>
            <w:tcBorders>
              <w:top w:val="single" w:sz="4" w:space="0" w:color="auto"/>
              <w:left w:val="single" w:sz="4" w:space="0" w:color="auto"/>
              <w:bottom w:val="single" w:sz="4" w:space="0" w:color="auto"/>
              <w:right w:val="single" w:sz="4" w:space="0" w:color="auto"/>
            </w:tcBorders>
            <w:vAlign w:val="center"/>
          </w:tcPr>
          <w:p w14:paraId="57B59871" w14:textId="77777777" w:rsidR="00BC6D5A" w:rsidRPr="009957C8" w:rsidRDefault="004A18B3" w:rsidP="0015779D">
            <w:pPr>
              <w:pStyle w:val="TAC"/>
            </w:pPr>
            <w:hyperlink r:id="rId31" w:history="1">
              <w:r w:rsidR="00BC6D5A" w:rsidRPr="00CA0DAD">
                <w:rPr>
                  <w:rStyle w:val="Hyperlink"/>
                </w:rPr>
                <w:t>1@51</w:t>
              </w:r>
            </w:hyperlink>
          </w:p>
        </w:tc>
      </w:tr>
      <w:tr w:rsidR="00BC6D5A" w:rsidRPr="00CA0DAD" w14:paraId="233F44DD"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9DE6115" w14:textId="77777777" w:rsidR="00BC6D5A" w:rsidRPr="00CA0DAD" w:rsidRDefault="00BC6D5A" w:rsidP="0015779D">
            <w:pPr>
              <w:pStyle w:val="TAH"/>
            </w:pPr>
            <w:r w:rsidRPr="00CA0DAD">
              <w:t>Test Settings for DC_3A_n41A Configuration</w:t>
            </w:r>
          </w:p>
        </w:tc>
      </w:tr>
      <w:tr w:rsidR="00BC6D5A" w:rsidRPr="00CA0DAD" w14:paraId="4FA829BA"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418AC8" w14:textId="77777777" w:rsidR="00BC6D5A" w:rsidRPr="00CA0DAD" w:rsidRDefault="00BC6D5A" w:rsidP="0015779D">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75F2D8" w14:textId="77777777" w:rsidR="00BC6D5A" w:rsidRPr="00CA0DAD" w:rsidRDefault="00BC6D5A" w:rsidP="0015779D">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F240A7"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A72DFE" w14:textId="77777777" w:rsidR="00BC6D5A" w:rsidRPr="00CA0DAD" w:rsidRDefault="00BC6D5A" w:rsidP="0015779D">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9C559F"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8D8143"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A4D2A4"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319540"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379084"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AFF0BF"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B38C3A"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1779CA" w14:textId="77777777" w:rsidR="00BC6D5A" w:rsidRPr="00CA0DAD" w:rsidRDefault="00BC6D5A" w:rsidP="0015779D">
            <w:pPr>
              <w:pStyle w:val="TAC"/>
            </w:pPr>
            <w:r w:rsidRPr="00CA0DAD">
              <w:t>1@0</w:t>
            </w:r>
          </w:p>
        </w:tc>
      </w:tr>
      <w:tr w:rsidR="00BC6D5A" w:rsidRPr="00CA0DAD" w14:paraId="0EFE6461"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559B6B" w14:textId="77777777" w:rsidR="00BC6D5A" w:rsidRPr="00CA0DAD" w:rsidRDefault="00BC6D5A" w:rsidP="0015779D">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37F8FD" w14:textId="77777777" w:rsidR="00BC6D5A" w:rsidRPr="00CA0DAD" w:rsidRDefault="00BC6D5A" w:rsidP="0015779D">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57E6B1"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39DF01" w14:textId="77777777" w:rsidR="00BC6D5A" w:rsidRPr="00CA0DAD" w:rsidRDefault="00BC6D5A" w:rsidP="0015779D">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2D06DF"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6D8D39"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CFB96C"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09256D"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ED7B20"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993AC4"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703744" w14:textId="77777777" w:rsidR="00BC6D5A" w:rsidRPr="00CA0DAD" w:rsidRDefault="00BC6D5A" w:rsidP="0015779D">
            <w:pPr>
              <w:pStyle w:val="TAC"/>
            </w:pPr>
            <w:r w:rsidRPr="00CA0DA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04D8D0" w14:textId="77777777" w:rsidR="00BC6D5A" w:rsidRPr="00CA0DAD" w:rsidRDefault="00BC6D5A" w:rsidP="0015779D">
            <w:pPr>
              <w:pStyle w:val="TAC"/>
            </w:pPr>
            <w:r w:rsidRPr="00CA0DAD">
              <w:t>1@272</w:t>
            </w:r>
          </w:p>
        </w:tc>
      </w:tr>
      <w:tr w:rsidR="00BC6D5A" w:rsidRPr="00CA0DAD" w14:paraId="7A1931EB"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5D9549" w14:textId="77777777" w:rsidR="00BC6D5A" w:rsidRPr="00CA0DAD" w:rsidRDefault="00BC6D5A" w:rsidP="0015779D">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34FD45" w14:textId="77777777" w:rsidR="00BC6D5A" w:rsidRPr="00CA0DAD" w:rsidRDefault="00BC6D5A" w:rsidP="0015779D">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E4FB2F" w14:textId="77777777" w:rsidR="00BC6D5A" w:rsidRPr="00CA0DAD" w:rsidRDefault="00BC6D5A" w:rsidP="0015779D">
            <w:pPr>
              <w:pStyle w:val="TAC"/>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851FFA" w14:textId="77777777" w:rsidR="00BC6D5A" w:rsidRPr="00CA0DAD" w:rsidRDefault="00BC6D5A" w:rsidP="0015779D">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2894DD"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E38A00"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31DFD1"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642925"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8B5C14"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582F3A"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18943E"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FBF600" w14:textId="77777777" w:rsidR="00BC6D5A" w:rsidRPr="00CA0DAD" w:rsidRDefault="00BC6D5A" w:rsidP="0015779D">
            <w:pPr>
              <w:pStyle w:val="TAC"/>
            </w:pPr>
            <w:r w:rsidRPr="00CA0DAD">
              <w:t>1@272</w:t>
            </w:r>
          </w:p>
        </w:tc>
      </w:tr>
      <w:tr w:rsidR="00BC6D5A" w:rsidRPr="00CA0DAD" w14:paraId="5F013241"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39CEEFF" w14:textId="77777777" w:rsidR="00BC6D5A" w:rsidRPr="00CA0DAD" w:rsidRDefault="00BC6D5A" w:rsidP="0015779D">
            <w:pPr>
              <w:pStyle w:val="TAC"/>
            </w:pPr>
            <w:r w:rsidRPr="00CA0DA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6897266" w14:textId="77777777" w:rsidR="00BC6D5A" w:rsidRPr="00CA0DAD" w:rsidRDefault="00BC6D5A" w:rsidP="0015779D">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1F66AA8" w14:textId="77777777" w:rsidR="00BC6D5A" w:rsidRPr="00CA0DAD" w:rsidRDefault="00BC6D5A" w:rsidP="0015779D">
            <w:pPr>
              <w:pStyle w:val="TAC"/>
            </w:pPr>
            <w:r w:rsidRPr="00CA0DAD">
              <w:t>Note 4</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56659F7" w14:textId="77777777" w:rsidR="00BC6D5A" w:rsidRPr="00CA0DAD" w:rsidRDefault="00BC6D5A" w:rsidP="0015779D">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29635A5"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94CE69" w14:textId="77777777" w:rsidR="00BC6D5A" w:rsidRPr="00CA0DAD" w:rsidRDefault="00BC6D5A" w:rsidP="0015779D">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BF7953"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69E1D47"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AD5E225"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A516582"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AFEB51" w14:textId="77777777" w:rsidR="00BC6D5A" w:rsidRPr="00CA0DAD" w:rsidRDefault="00BC6D5A" w:rsidP="0015779D">
            <w:pPr>
              <w:pStyle w:val="TAC"/>
            </w:pPr>
            <w:r w:rsidRPr="00CA0DAD">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AE35A04" w14:textId="77777777" w:rsidR="00BC6D5A" w:rsidRPr="00CA0DAD" w:rsidRDefault="00BC6D5A" w:rsidP="0015779D">
            <w:pPr>
              <w:pStyle w:val="TAC"/>
            </w:pPr>
            <w:r w:rsidRPr="00CA0DAD">
              <w:t>1@272</w:t>
            </w:r>
          </w:p>
        </w:tc>
      </w:tr>
      <w:tr w:rsidR="00BC6D5A" w:rsidRPr="00CA0DAD" w14:paraId="15CDC2D9"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BF1C98B" w14:textId="77777777" w:rsidR="00BC6D5A" w:rsidRPr="00CA0DAD" w:rsidRDefault="00BC6D5A" w:rsidP="0015779D">
            <w:pPr>
              <w:pStyle w:val="TAH"/>
            </w:pPr>
            <w:r w:rsidRPr="00CA0DAD">
              <w:rPr>
                <w:lang w:eastAsia="zh-CN"/>
              </w:rPr>
              <w:t>Test Setting for DC_3A_n78A Configuration</w:t>
            </w:r>
          </w:p>
        </w:tc>
      </w:tr>
      <w:tr w:rsidR="00BC6D5A" w:rsidRPr="00CA0DAD" w14:paraId="4562FA9C"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B8C126" w14:textId="77777777" w:rsidR="00BC6D5A" w:rsidRPr="00CA0DAD" w:rsidRDefault="00BC6D5A" w:rsidP="0015779D">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7D678C3" w14:textId="77777777" w:rsidR="00BC6D5A" w:rsidRPr="00CA0DAD" w:rsidRDefault="00BC6D5A" w:rsidP="0015779D">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E3C640"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39775E" w14:textId="77777777" w:rsidR="00BC6D5A" w:rsidRPr="00CA0DAD" w:rsidRDefault="00BC6D5A" w:rsidP="0015779D">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1A51D33"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5E1561"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66FAA3"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3AA153C"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EFD665B"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A4C7670"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68AE88" w14:textId="77777777" w:rsidR="00BC6D5A" w:rsidRPr="009957C8" w:rsidRDefault="004A18B3" w:rsidP="0015779D">
            <w:pPr>
              <w:pStyle w:val="TAC"/>
            </w:pPr>
            <w:hyperlink r:id="rId32" w:history="1">
              <w:r w:rsidR="00BC6D5A"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4FC7D62" w14:textId="77777777" w:rsidR="00BC6D5A" w:rsidRPr="009957C8" w:rsidRDefault="004A18B3" w:rsidP="0015779D">
            <w:pPr>
              <w:pStyle w:val="TAC"/>
            </w:pPr>
            <w:hyperlink r:id="rId33" w:history="1">
              <w:r w:rsidR="00BC6D5A" w:rsidRPr="00CA0DAD">
                <w:rPr>
                  <w:rStyle w:val="Hyperlink"/>
                </w:rPr>
                <w:t>1@272</w:t>
              </w:r>
            </w:hyperlink>
          </w:p>
        </w:tc>
      </w:tr>
      <w:tr w:rsidR="00BC6D5A" w:rsidRPr="00CA0DAD" w14:paraId="7C03F827"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134FCA1" w14:textId="77777777" w:rsidR="00BC6D5A" w:rsidRPr="00CA0DAD" w:rsidRDefault="00BC6D5A" w:rsidP="0015779D">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8CC6AAD" w14:textId="77777777" w:rsidR="00BC6D5A" w:rsidRPr="00CA0DAD" w:rsidRDefault="00BC6D5A" w:rsidP="0015779D">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52565EA"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6C372A4" w14:textId="77777777" w:rsidR="00BC6D5A" w:rsidRPr="00CA0DAD" w:rsidRDefault="00BC6D5A" w:rsidP="0015779D">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311ACA3" w14:textId="77777777" w:rsidR="00BC6D5A" w:rsidRPr="00CA0DAD" w:rsidRDefault="00BC6D5A" w:rsidP="0015779D">
            <w:pPr>
              <w:pStyle w:val="TAC"/>
            </w:pPr>
            <w:r w:rsidRPr="00CA0DA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189F64"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A77F51"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BCC24E9"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1B0DA5B"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8B5BB7D"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E66980" w14:textId="77777777" w:rsidR="00BC6D5A" w:rsidRPr="009957C8" w:rsidRDefault="004A18B3" w:rsidP="0015779D">
            <w:pPr>
              <w:pStyle w:val="TAC"/>
            </w:pPr>
            <w:hyperlink r:id="rId34" w:history="1">
              <w:r w:rsidR="00BC6D5A"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6A2B17" w14:textId="77777777" w:rsidR="00BC6D5A" w:rsidRPr="009957C8" w:rsidRDefault="004A18B3" w:rsidP="0015779D">
            <w:pPr>
              <w:pStyle w:val="TAC"/>
            </w:pPr>
            <w:hyperlink r:id="rId35" w:history="1">
              <w:r w:rsidR="00BC6D5A" w:rsidRPr="00CA0DAD">
                <w:rPr>
                  <w:rStyle w:val="Hyperlink"/>
                </w:rPr>
                <w:t>1@272</w:t>
              </w:r>
            </w:hyperlink>
          </w:p>
        </w:tc>
      </w:tr>
      <w:tr w:rsidR="00BC6D5A" w:rsidRPr="00CA0DAD" w14:paraId="6D64FE3E"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F53F877" w14:textId="77777777" w:rsidR="00BC6D5A" w:rsidRPr="00CA0DAD" w:rsidRDefault="00BC6D5A" w:rsidP="0015779D">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36FB04B" w14:textId="77777777" w:rsidR="00BC6D5A" w:rsidRPr="00CA0DAD" w:rsidRDefault="00BC6D5A" w:rsidP="0015779D">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ECAF687"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606540" w14:textId="77777777" w:rsidR="00BC6D5A" w:rsidRPr="00CA0DAD" w:rsidRDefault="00BC6D5A" w:rsidP="0015779D">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18F150" w14:textId="77777777" w:rsidR="00BC6D5A" w:rsidRPr="00CA0DAD" w:rsidRDefault="00BC6D5A" w:rsidP="0015779D">
            <w:pPr>
              <w:pStyle w:val="TAC"/>
            </w:pPr>
            <w:r w:rsidRPr="00CA0DA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EE5238"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D5051C"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F31EA0B"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ECB742"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C3F4434"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2867F0"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285580" w14:textId="77777777" w:rsidR="00BC6D5A" w:rsidRPr="009957C8" w:rsidRDefault="004A18B3" w:rsidP="0015779D">
            <w:pPr>
              <w:pStyle w:val="TAC"/>
            </w:pPr>
            <w:hyperlink r:id="rId36" w:history="1">
              <w:r w:rsidR="00BC6D5A" w:rsidRPr="00CA0DAD">
                <w:rPr>
                  <w:rStyle w:val="Hyperlink"/>
                </w:rPr>
                <w:t>1@272</w:t>
              </w:r>
            </w:hyperlink>
          </w:p>
        </w:tc>
      </w:tr>
      <w:tr w:rsidR="00BC6D5A" w:rsidRPr="00CA0DAD" w14:paraId="3401247F"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67A7C58" w14:textId="77777777" w:rsidR="00BC6D5A" w:rsidRPr="00CA0DAD" w:rsidRDefault="00BC6D5A" w:rsidP="0015779D">
            <w:pPr>
              <w:pStyle w:val="TAH"/>
            </w:pPr>
            <w:r w:rsidRPr="00CA0DAD">
              <w:t>Test Settings for DC_3A_n79A Configuration</w:t>
            </w:r>
          </w:p>
        </w:tc>
      </w:tr>
      <w:tr w:rsidR="00BC6D5A" w:rsidRPr="00CA0DAD" w14:paraId="2DE56428"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E1DE86" w14:textId="77777777" w:rsidR="00BC6D5A" w:rsidRPr="00CA0DAD" w:rsidRDefault="00BC6D5A" w:rsidP="0015779D">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2291F9" w14:textId="77777777" w:rsidR="00BC6D5A" w:rsidRPr="00CA0DAD" w:rsidRDefault="00BC6D5A" w:rsidP="0015779D">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746C862"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1824A05" w14:textId="77777777" w:rsidR="00BC6D5A" w:rsidRPr="00CA0DAD" w:rsidRDefault="00BC6D5A" w:rsidP="0015779D">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E5E634E"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1477BC"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423D50"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A3713FB"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E067002"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803BED1"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BC1358"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3EF261" w14:textId="77777777" w:rsidR="00BC6D5A" w:rsidRPr="00CA0DAD" w:rsidRDefault="00BC6D5A" w:rsidP="0015779D">
            <w:pPr>
              <w:pStyle w:val="TAC"/>
            </w:pPr>
            <w:r w:rsidRPr="00CA0DAD">
              <w:t>1@0</w:t>
            </w:r>
          </w:p>
        </w:tc>
      </w:tr>
      <w:tr w:rsidR="00BC6D5A" w:rsidRPr="00CA0DAD" w14:paraId="33A56F6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40222E" w14:textId="77777777" w:rsidR="00BC6D5A" w:rsidRPr="00CA0DAD" w:rsidRDefault="00BC6D5A" w:rsidP="0015779D">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6C1BC6" w14:textId="77777777" w:rsidR="00BC6D5A" w:rsidRPr="00CA0DAD" w:rsidRDefault="00BC6D5A" w:rsidP="0015779D">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D724555"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3DAB5E1" w14:textId="77777777" w:rsidR="00BC6D5A" w:rsidRPr="00CA0DAD" w:rsidRDefault="00BC6D5A" w:rsidP="0015779D">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805712" w14:textId="77777777" w:rsidR="00BC6D5A" w:rsidRPr="00CA0DAD" w:rsidRDefault="00BC6D5A" w:rsidP="0015779D">
            <w:pPr>
              <w:pStyle w:val="TAC"/>
            </w:pPr>
            <w:r w:rsidRPr="00CA0DAD">
              <w:t>Note 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E9941AD"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797884"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71144A9"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C83BFAB"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55CC668"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3461F7" w14:textId="77777777" w:rsidR="00BC6D5A" w:rsidRPr="00CA0DAD" w:rsidRDefault="00BC6D5A" w:rsidP="0015779D">
            <w:pPr>
              <w:pStyle w:val="TAC"/>
            </w:pPr>
            <w:r w:rsidRPr="00CA0DAD">
              <w:t>1@75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9F26EF" w14:textId="77777777" w:rsidR="00BC6D5A" w:rsidRPr="00CA0DAD" w:rsidRDefault="00BC6D5A" w:rsidP="0015779D">
            <w:pPr>
              <w:pStyle w:val="TAC"/>
            </w:pPr>
            <w:r w:rsidRPr="00CA0DAD">
              <w:t>1@0</w:t>
            </w:r>
          </w:p>
        </w:tc>
      </w:tr>
      <w:tr w:rsidR="00BC6D5A" w:rsidRPr="00CA0DAD" w14:paraId="1F5044C8"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AE7377" w14:textId="77777777" w:rsidR="00BC6D5A" w:rsidRPr="00CA0DAD" w:rsidRDefault="00BC6D5A" w:rsidP="0015779D">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9081E8" w14:textId="77777777" w:rsidR="00BC6D5A" w:rsidRPr="00CA0DAD" w:rsidRDefault="00BC6D5A" w:rsidP="0015779D">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1D48DDA"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252C5AE" w14:textId="77777777" w:rsidR="00BC6D5A" w:rsidRPr="00CA0DAD" w:rsidRDefault="00BC6D5A" w:rsidP="0015779D">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7663D3"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E077AA"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25B6F5A"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8CBAB2F"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872FB98"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E2AE809"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F1477BC" w14:textId="77777777" w:rsidR="00BC6D5A" w:rsidRPr="00CA0DAD" w:rsidRDefault="00BC6D5A" w:rsidP="0015779D">
            <w:pPr>
              <w:pStyle w:val="TAC"/>
            </w:pPr>
            <w:r w:rsidRPr="00CA0DAD">
              <w:t>1@RB</w:t>
            </w:r>
            <w:r w:rsidRPr="00CA0DAD">
              <w:rPr>
                <w:vertAlign w:val="subscript"/>
              </w:rPr>
              <w:t>max</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F4258AA" w14:textId="77777777" w:rsidR="00BC6D5A" w:rsidRPr="00CA0DAD" w:rsidRDefault="00BC6D5A" w:rsidP="0015779D">
            <w:pPr>
              <w:pStyle w:val="TAC"/>
            </w:pPr>
            <w:r w:rsidRPr="00CA0DAD">
              <w:t>1@136</w:t>
            </w:r>
          </w:p>
        </w:tc>
      </w:tr>
      <w:tr w:rsidR="00BC6D5A" w:rsidRPr="00CA0DAD" w14:paraId="7FF5BDAE"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56B6A05" w14:textId="77777777" w:rsidR="00BC6D5A" w:rsidRPr="00CA0DAD" w:rsidRDefault="00BC6D5A" w:rsidP="0015779D">
            <w:pPr>
              <w:pStyle w:val="TAC"/>
            </w:pPr>
            <w:r w:rsidRPr="00CA0DAD">
              <w:lastRenderedPageBreak/>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4CF38F3" w14:textId="77777777" w:rsidR="00BC6D5A" w:rsidRPr="00CA0DAD" w:rsidRDefault="00BC6D5A" w:rsidP="0015779D">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CC8BB22"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BC00708" w14:textId="77777777" w:rsidR="00BC6D5A" w:rsidRPr="00CA0DAD" w:rsidRDefault="00BC6D5A" w:rsidP="0015779D">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0DA852A"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336C21"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1C81FF4"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57EB80C"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967671E"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EEBE408"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97E397" w14:textId="77777777" w:rsidR="00BC6D5A" w:rsidRPr="00CA0DAD" w:rsidRDefault="00BC6D5A" w:rsidP="0015779D">
            <w:pPr>
              <w:pStyle w:val="TAC"/>
            </w:pPr>
            <w:r w:rsidRPr="00CA0DAD">
              <w:t>1@75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0030C25" w14:textId="77777777" w:rsidR="00BC6D5A" w:rsidRPr="00CA0DAD" w:rsidRDefault="00BC6D5A" w:rsidP="0015779D">
            <w:pPr>
              <w:pStyle w:val="TAC"/>
            </w:pPr>
            <w:r w:rsidRPr="00CA0DAD">
              <w:t>1@RB</w:t>
            </w:r>
            <w:r w:rsidRPr="00CA0DAD">
              <w:rPr>
                <w:vertAlign w:val="subscript"/>
              </w:rPr>
              <w:t>max</w:t>
            </w:r>
          </w:p>
        </w:tc>
      </w:tr>
      <w:tr w:rsidR="00BC6D5A" w:rsidRPr="00CA0DAD" w14:paraId="186CFD83"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7ABF0A" w14:textId="77777777" w:rsidR="00BC6D5A" w:rsidRPr="00CA0DAD" w:rsidRDefault="00BC6D5A" w:rsidP="0015779D">
            <w:pPr>
              <w:pStyle w:val="TAC"/>
              <w:rPr>
                <w:rFonts w:eastAsia="PMingLiU"/>
                <w:lang w:eastAsia="zh-TW"/>
              </w:rPr>
            </w:pPr>
            <w:r w:rsidRPr="00CA0DAD">
              <w:rPr>
                <w:rFonts w:eastAsia="PMingLiU"/>
                <w:lang w:eastAsia="zh-TW"/>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FF9BCE" w14:textId="77777777" w:rsidR="00BC6D5A" w:rsidRPr="00CA0DAD" w:rsidRDefault="00BC6D5A" w:rsidP="0015779D">
            <w:pPr>
              <w:pStyle w:val="TAC"/>
              <w:rPr>
                <w:rFonts w:eastAsia="PMingLiU"/>
                <w:lang w:eastAsia="zh-TW"/>
              </w:rPr>
            </w:pPr>
            <w:r w:rsidRPr="00CA0DAD">
              <w:rPr>
                <w:rFonts w:eastAsia="PMingLiU"/>
                <w:lang w:eastAsia="zh-TW"/>
              </w:rP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508F803"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41F848D" w14:textId="77777777" w:rsidR="00BC6D5A" w:rsidRPr="00CA0DAD" w:rsidRDefault="00BC6D5A" w:rsidP="0015779D">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82CD98E"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A30F9A"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9A59D1"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1747CB9"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E177DC"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0C004AB"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17FF47A" w14:textId="77777777" w:rsidR="00BC6D5A" w:rsidRPr="00CA0DAD" w:rsidRDefault="00BC6D5A" w:rsidP="0015779D">
            <w:pPr>
              <w:pStyle w:val="TAC"/>
            </w:pPr>
            <w:r w:rsidRPr="00CA0DAD">
              <w:t>1@RB</w:t>
            </w:r>
            <w:r w:rsidRPr="00CA0DAD">
              <w:rPr>
                <w:vertAlign w:val="subscript"/>
              </w:rPr>
              <w:t>max</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D2DCCA" w14:textId="77777777" w:rsidR="00BC6D5A" w:rsidRPr="00CA0DAD" w:rsidRDefault="00BC6D5A" w:rsidP="0015779D">
            <w:pPr>
              <w:pStyle w:val="TAC"/>
            </w:pPr>
            <w:r w:rsidRPr="00CA0DAD">
              <w:t>1@136</w:t>
            </w:r>
          </w:p>
        </w:tc>
      </w:tr>
      <w:tr w:rsidR="00BC6D5A" w:rsidRPr="00CA0DAD" w14:paraId="63509947"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846530C" w14:textId="77777777" w:rsidR="00BC6D5A" w:rsidRPr="00CA0DAD" w:rsidRDefault="00BC6D5A" w:rsidP="0015779D">
            <w:pPr>
              <w:pStyle w:val="TAC"/>
              <w:rPr>
                <w:rFonts w:eastAsia="PMingLiU"/>
                <w:lang w:eastAsia="zh-TW"/>
              </w:rPr>
            </w:pPr>
            <w:r w:rsidRPr="00CA0DAD">
              <w:rPr>
                <w:rFonts w:eastAsia="PMingLiU"/>
                <w:lang w:eastAsia="zh-TW"/>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ECBFA3" w14:textId="77777777" w:rsidR="00BC6D5A" w:rsidRPr="00CA0DAD" w:rsidRDefault="00BC6D5A" w:rsidP="0015779D">
            <w:pPr>
              <w:pStyle w:val="TAC"/>
              <w:rPr>
                <w:rFonts w:eastAsia="PMingLiU"/>
                <w:lang w:eastAsia="zh-TW"/>
              </w:rPr>
            </w:pPr>
            <w:r w:rsidRPr="00CA0DAD">
              <w:rPr>
                <w:rFonts w:eastAsia="PMingLiU"/>
                <w:lang w:eastAsia="zh-TW"/>
              </w:rP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180A69C"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F8472B6" w14:textId="77777777" w:rsidR="00BC6D5A" w:rsidRPr="00CA0DAD" w:rsidRDefault="00BC6D5A" w:rsidP="0015779D">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3160E5" w14:textId="77777777" w:rsidR="00BC6D5A" w:rsidRPr="00CA0DAD" w:rsidRDefault="00BC6D5A" w:rsidP="0015779D">
            <w:pPr>
              <w:pStyle w:val="TAC"/>
            </w:pPr>
            <w:r w:rsidRPr="00CA0DAD">
              <w:t>Note 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5F148B"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A41328"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F7FA658"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F1D5C61"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46DC9FC"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2EA8CBB" w14:textId="77777777" w:rsidR="00BC6D5A" w:rsidRPr="00CA0DAD" w:rsidRDefault="00BC6D5A" w:rsidP="0015779D">
            <w:pPr>
              <w:pStyle w:val="TAC"/>
            </w:pPr>
            <w:r w:rsidRPr="00CA0DAD">
              <w:t>1@RB</w:t>
            </w:r>
            <w:r w:rsidRPr="00CA0DAD">
              <w:rPr>
                <w:vertAlign w:val="subscript"/>
              </w:rPr>
              <w:t>max</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B25C703" w14:textId="77777777" w:rsidR="00BC6D5A" w:rsidRPr="00CA0DAD" w:rsidRDefault="00BC6D5A" w:rsidP="0015779D">
            <w:pPr>
              <w:pStyle w:val="TAC"/>
            </w:pPr>
            <w:r w:rsidRPr="00CA0DAD">
              <w:t>1@RB</w:t>
            </w:r>
            <w:r w:rsidRPr="00CA0DAD">
              <w:rPr>
                <w:vertAlign w:val="subscript"/>
              </w:rPr>
              <w:t>max</w:t>
            </w:r>
          </w:p>
        </w:tc>
      </w:tr>
      <w:tr w:rsidR="00BC6D5A" w:rsidRPr="00CA0DAD" w14:paraId="11CBFEC7"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61514CF" w14:textId="77777777" w:rsidR="00BC6D5A" w:rsidRPr="00CA0DAD" w:rsidRDefault="00BC6D5A" w:rsidP="0015779D">
            <w:pPr>
              <w:pStyle w:val="TAH"/>
              <w:rPr>
                <w:rFonts w:eastAsia="Yu Mincho"/>
              </w:rPr>
            </w:pPr>
            <w:r w:rsidRPr="00CA0DAD">
              <w:rPr>
                <w:lang w:eastAsia="zh-CN"/>
              </w:rPr>
              <w:t>Test Settings for DC_5A_n66A Configuration</w:t>
            </w:r>
          </w:p>
        </w:tc>
      </w:tr>
      <w:tr w:rsidR="00BC6D5A" w:rsidRPr="00CA0DAD" w14:paraId="43647EC7"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9F9C6E6" w14:textId="77777777" w:rsidR="00BC6D5A" w:rsidRPr="00CA0DAD" w:rsidRDefault="00BC6D5A" w:rsidP="0015779D">
            <w:pPr>
              <w:pStyle w:val="TAC"/>
              <w:rPr>
                <w:lang w:eastAsia="zh-CN"/>
              </w:rPr>
            </w:pPr>
            <w:r w:rsidRPr="00CA0DAD">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E503EA5" w14:textId="77777777" w:rsidR="00BC6D5A" w:rsidRPr="00CA0DAD" w:rsidRDefault="00BC6D5A" w:rsidP="0015779D">
            <w:pPr>
              <w:pStyle w:val="TAC"/>
              <w:rPr>
                <w:rFonts w:eastAsia="Courier"/>
                <w:lang w:eastAsia="zh-TW"/>
              </w:rPr>
            </w:pPr>
            <w:r w:rsidRPr="00CA0DAD">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78018A8" w14:textId="77777777" w:rsidR="00BC6D5A" w:rsidRPr="00CA0DAD" w:rsidRDefault="00BC6D5A" w:rsidP="0015779D">
            <w:pPr>
              <w:pStyle w:val="TAC"/>
              <w:rPr>
                <w:rFonts w:eastAsia="Yu Mincho"/>
              </w:rPr>
            </w:pPr>
            <w:r w:rsidRPr="00CA0DAD">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83EC145" w14:textId="77777777" w:rsidR="00BC6D5A" w:rsidRPr="00CA0DAD" w:rsidRDefault="00BC6D5A" w:rsidP="0015779D">
            <w:pPr>
              <w:pStyle w:val="TAC"/>
              <w:rPr>
                <w:rFonts w:eastAsia="Yu Mincho"/>
              </w:rPr>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A893E8C" w14:textId="77777777" w:rsidR="00BC6D5A" w:rsidRPr="00CA0DAD" w:rsidRDefault="00BC6D5A" w:rsidP="0015779D">
            <w:pPr>
              <w:pStyle w:val="TAC"/>
              <w:rPr>
                <w:rFonts w:eastAsia="Yu Mincho"/>
              </w:rPr>
            </w:pPr>
            <w:r w:rsidRPr="00CA0DAD">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E314977" w14:textId="77777777" w:rsidR="00BC6D5A" w:rsidRPr="00CA0DAD" w:rsidRDefault="00BC6D5A" w:rsidP="0015779D">
            <w:pPr>
              <w:pStyle w:val="TAC"/>
              <w:rPr>
                <w:szCs w:val="18"/>
                <w:lang w:eastAsia="zh-CN"/>
              </w:rPr>
            </w:pPr>
            <w:r w:rsidRPr="00CA0DA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3DC3473" w14:textId="77777777" w:rsidR="00BC6D5A" w:rsidRPr="00CA0DAD" w:rsidRDefault="00BC6D5A" w:rsidP="0015779D">
            <w:pPr>
              <w:pStyle w:val="TAC"/>
              <w:rPr>
                <w:lang w:eastAsia="zh-CN"/>
              </w:rPr>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1D4C791" w14:textId="77777777" w:rsidR="00BC6D5A" w:rsidRPr="00CA0DAD" w:rsidRDefault="00BC6D5A" w:rsidP="0015779D">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AF8CA76" w14:textId="77777777" w:rsidR="00BC6D5A" w:rsidRPr="00CA0DAD" w:rsidRDefault="00BC6D5A" w:rsidP="0015779D">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57BE0F7" w14:textId="77777777" w:rsidR="00BC6D5A" w:rsidRPr="00CA0DAD" w:rsidRDefault="00BC6D5A" w:rsidP="0015779D">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72443D" w14:textId="77777777" w:rsidR="00BC6D5A" w:rsidRPr="00CA0DAD" w:rsidRDefault="00BC6D5A" w:rsidP="0015779D">
            <w:pPr>
              <w:pStyle w:val="TAC"/>
              <w:rPr>
                <w:rFonts w:eastAsia="Yu Mincho"/>
              </w:rPr>
            </w:pPr>
            <w:r w:rsidRPr="00CA0DAD">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B0B034" w14:textId="77777777" w:rsidR="00BC6D5A" w:rsidRPr="00CA0DAD" w:rsidRDefault="00BC6D5A" w:rsidP="0015779D">
            <w:pPr>
              <w:pStyle w:val="TAC"/>
              <w:rPr>
                <w:rFonts w:eastAsia="Yu Mincho"/>
              </w:rPr>
            </w:pPr>
            <w:r w:rsidRPr="00CA0DAD">
              <w:rPr>
                <w:color w:val="000000"/>
                <w:szCs w:val="18"/>
              </w:rPr>
              <w:t>1@0</w:t>
            </w:r>
          </w:p>
        </w:tc>
      </w:tr>
      <w:tr w:rsidR="00BC6D5A" w:rsidRPr="00CA0DAD" w14:paraId="68F9F869"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1606181" w14:textId="77777777" w:rsidR="00BC6D5A" w:rsidRPr="00CA0DAD" w:rsidRDefault="00BC6D5A" w:rsidP="0015779D">
            <w:pPr>
              <w:pStyle w:val="TAC"/>
              <w:rPr>
                <w:lang w:eastAsia="zh-CN"/>
              </w:rPr>
            </w:pPr>
            <w:r w:rsidRPr="00CA0DAD">
              <w:rPr>
                <w:lang w:eastAsia="zh-CN"/>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98930BB" w14:textId="77777777" w:rsidR="00BC6D5A" w:rsidRPr="00CA0DAD" w:rsidRDefault="00BC6D5A" w:rsidP="0015779D">
            <w:pPr>
              <w:pStyle w:val="TAC"/>
              <w:rPr>
                <w:rFonts w:eastAsia="Courier"/>
                <w:lang w:eastAsia="zh-TW"/>
              </w:rPr>
            </w:pPr>
            <w:r w:rsidRPr="00CA0DAD">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F1F6FD8" w14:textId="77777777" w:rsidR="00BC6D5A" w:rsidRPr="00CA0DAD" w:rsidRDefault="00BC6D5A" w:rsidP="0015779D">
            <w:pPr>
              <w:pStyle w:val="TAC"/>
              <w:rPr>
                <w:rFonts w:eastAsia="Yu Mincho"/>
              </w:rPr>
            </w:pPr>
            <w:r w:rsidRPr="00CA0DAD">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41284B8" w14:textId="77777777" w:rsidR="00BC6D5A" w:rsidRPr="00CA0DAD" w:rsidRDefault="00BC6D5A" w:rsidP="0015779D">
            <w:pPr>
              <w:pStyle w:val="TAC"/>
              <w:rPr>
                <w:rFonts w:eastAsia="Yu Mincho"/>
              </w:rPr>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57A32C0" w14:textId="77777777" w:rsidR="00BC6D5A" w:rsidRPr="00CA0DAD" w:rsidRDefault="00BC6D5A" w:rsidP="0015779D">
            <w:pPr>
              <w:pStyle w:val="TAC"/>
              <w:rPr>
                <w:rFonts w:eastAsia="Yu Mincho"/>
              </w:rPr>
            </w:pPr>
            <w:r w:rsidRPr="00CA0DAD">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F9DA86" w14:textId="77777777" w:rsidR="00BC6D5A" w:rsidRPr="00CA0DAD" w:rsidRDefault="00BC6D5A" w:rsidP="0015779D">
            <w:pPr>
              <w:pStyle w:val="TAC"/>
              <w:rPr>
                <w:rFonts w:eastAsia="Yu Mincho"/>
                <w:szCs w:val="18"/>
              </w:rPr>
            </w:pPr>
            <w:r w:rsidRPr="00CA0DA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411A4D" w14:textId="77777777" w:rsidR="00BC6D5A" w:rsidRPr="00CA0DAD" w:rsidRDefault="00BC6D5A" w:rsidP="0015779D">
            <w:pPr>
              <w:pStyle w:val="TAC"/>
              <w:rPr>
                <w:rFonts w:eastAsia="Yu Mincho"/>
              </w:rPr>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B9ACABA" w14:textId="77777777" w:rsidR="00BC6D5A" w:rsidRPr="00CA0DAD" w:rsidRDefault="00BC6D5A" w:rsidP="0015779D">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C5FF161" w14:textId="77777777" w:rsidR="00BC6D5A" w:rsidRPr="00CA0DAD" w:rsidRDefault="00BC6D5A" w:rsidP="0015779D">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7BBC55F" w14:textId="77777777" w:rsidR="00BC6D5A" w:rsidRPr="00CA0DAD" w:rsidRDefault="00BC6D5A" w:rsidP="0015779D">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8F8AA7" w14:textId="77777777" w:rsidR="00BC6D5A" w:rsidRPr="009957C8" w:rsidRDefault="004A18B3" w:rsidP="0015779D">
            <w:pPr>
              <w:pStyle w:val="TAC"/>
              <w:rPr>
                <w:rFonts w:eastAsia="Yu Mincho"/>
              </w:rPr>
            </w:pPr>
            <w:hyperlink r:id="rId37" w:history="1">
              <w:r w:rsidR="00BC6D5A" w:rsidRPr="009957C8">
                <w:rPr>
                  <w:rStyle w:val="Hyperlink"/>
                  <w:rFonts w:cs="Arial"/>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C70AE6" w14:textId="77777777" w:rsidR="00BC6D5A" w:rsidRPr="009957C8" w:rsidRDefault="004A18B3" w:rsidP="0015779D">
            <w:pPr>
              <w:pStyle w:val="TAC"/>
              <w:rPr>
                <w:rFonts w:eastAsia="Yu Mincho"/>
              </w:rPr>
            </w:pPr>
            <w:hyperlink r:id="rId38" w:history="1">
              <w:r w:rsidR="00BC6D5A" w:rsidRPr="009957C8">
                <w:rPr>
                  <w:rStyle w:val="Hyperlink"/>
                  <w:rFonts w:cs="Arial"/>
                  <w:color w:val="000000"/>
                  <w:szCs w:val="18"/>
                </w:rPr>
                <w:t>1@215</w:t>
              </w:r>
            </w:hyperlink>
          </w:p>
        </w:tc>
      </w:tr>
      <w:tr w:rsidR="00BC6D5A" w:rsidRPr="00CA0DAD" w14:paraId="22C95E7E"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8BBD2B2" w14:textId="77777777" w:rsidR="00BC6D5A" w:rsidRPr="00CA0DAD" w:rsidRDefault="00BC6D5A" w:rsidP="0015779D">
            <w:pPr>
              <w:pStyle w:val="TAC"/>
              <w:rPr>
                <w:lang w:eastAsia="zh-CN"/>
              </w:rPr>
            </w:pPr>
            <w:r w:rsidRPr="00CA0DAD">
              <w:rPr>
                <w:lang w:eastAsia="zh-CN"/>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88EEEDA" w14:textId="77777777" w:rsidR="00BC6D5A" w:rsidRPr="00CA0DAD" w:rsidRDefault="00BC6D5A" w:rsidP="0015779D">
            <w:pPr>
              <w:pStyle w:val="TAC"/>
              <w:rPr>
                <w:rFonts w:eastAsia="Courier"/>
                <w:lang w:eastAsia="zh-TW"/>
              </w:rPr>
            </w:pPr>
            <w:r w:rsidRPr="00CA0DAD">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E6DE228" w14:textId="77777777" w:rsidR="00BC6D5A" w:rsidRPr="00CA0DAD" w:rsidRDefault="00BC6D5A" w:rsidP="0015779D">
            <w:pPr>
              <w:pStyle w:val="TAC"/>
              <w:rPr>
                <w:rFonts w:eastAsia="Yu Mincho"/>
              </w:rPr>
            </w:pPr>
            <w:r w:rsidRPr="00CA0DAD">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88A04E1" w14:textId="77777777" w:rsidR="00BC6D5A" w:rsidRPr="00CA0DAD" w:rsidRDefault="00BC6D5A" w:rsidP="0015779D">
            <w:pPr>
              <w:pStyle w:val="TAC"/>
              <w:rPr>
                <w:rFonts w:eastAsia="Yu Mincho"/>
              </w:rPr>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1E9F83E" w14:textId="77777777" w:rsidR="00BC6D5A" w:rsidRPr="00CA0DAD" w:rsidRDefault="00BC6D5A" w:rsidP="0015779D">
            <w:pPr>
              <w:pStyle w:val="TAC"/>
              <w:rPr>
                <w:rFonts w:eastAsia="Yu Mincho"/>
              </w:rPr>
            </w:pPr>
            <w:r w:rsidRPr="00CA0DAD">
              <w:rPr>
                <w:color w:val="000000"/>
                <w:szCs w:val="18"/>
              </w:rPr>
              <w:t xml:space="preserve">Low </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7E52776" w14:textId="77777777" w:rsidR="00BC6D5A" w:rsidRPr="00CA0DAD" w:rsidRDefault="00BC6D5A" w:rsidP="0015779D">
            <w:pPr>
              <w:pStyle w:val="TAC"/>
              <w:rPr>
                <w:rFonts w:eastAsia="Yu Mincho"/>
                <w:szCs w:val="18"/>
              </w:rPr>
            </w:pPr>
            <w:r w:rsidRPr="00CA0DA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27918B" w14:textId="77777777" w:rsidR="00BC6D5A" w:rsidRPr="00CA0DAD" w:rsidRDefault="00BC6D5A" w:rsidP="0015779D">
            <w:pPr>
              <w:pStyle w:val="TAC"/>
              <w:rPr>
                <w:rFonts w:eastAsia="Yu Mincho"/>
              </w:rPr>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2073367" w14:textId="77777777" w:rsidR="00BC6D5A" w:rsidRPr="00CA0DAD" w:rsidRDefault="00BC6D5A" w:rsidP="0015779D">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94BA8D8" w14:textId="77777777" w:rsidR="00BC6D5A" w:rsidRPr="00CA0DAD" w:rsidRDefault="00BC6D5A" w:rsidP="0015779D">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69949AD" w14:textId="77777777" w:rsidR="00BC6D5A" w:rsidRPr="00CA0DAD" w:rsidRDefault="00BC6D5A" w:rsidP="0015779D">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AC3834" w14:textId="77777777" w:rsidR="00BC6D5A" w:rsidRPr="00CA0DAD" w:rsidRDefault="00BC6D5A" w:rsidP="0015779D">
            <w:pPr>
              <w:pStyle w:val="TAC"/>
              <w:rPr>
                <w:rFonts w:eastAsia="Yu Mincho"/>
              </w:rPr>
            </w:pPr>
            <w:r w:rsidRPr="00CA0DAD">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F5123C" w14:textId="77777777" w:rsidR="00BC6D5A" w:rsidRPr="00CA0DAD" w:rsidRDefault="00BC6D5A" w:rsidP="0015779D">
            <w:pPr>
              <w:pStyle w:val="TAC"/>
              <w:rPr>
                <w:rFonts w:eastAsia="Yu Mincho"/>
              </w:rPr>
            </w:pPr>
            <w:r w:rsidRPr="00CA0DAD">
              <w:rPr>
                <w:color w:val="000000"/>
                <w:szCs w:val="18"/>
              </w:rPr>
              <w:t>1@0</w:t>
            </w:r>
          </w:p>
        </w:tc>
      </w:tr>
      <w:tr w:rsidR="00BC6D5A" w:rsidRPr="00CA0DAD" w14:paraId="4BA2F27A"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23AC152" w14:textId="77777777" w:rsidR="00BC6D5A" w:rsidRPr="00CA0DAD" w:rsidRDefault="00BC6D5A" w:rsidP="0015779D">
            <w:pPr>
              <w:pStyle w:val="TAC"/>
              <w:rPr>
                <w:lang w:eastAsia="zh-CN"/>
              </w:rPr>
            </w:pPr>
            <w:r w:rsidRPr="00CA0DAD">
              <w:rPr>
                <w:lang w:eastAsia="zh-CN"/>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3172D72" w14:textId="77777777" w:rsidR="00BC6D5A" w:rsidRPr="00CA0DAD" w:rsidRDefault="00BC6D5A" w:rsidP="0015779D">
            <w:pPr>
              <w:pStyle w:val="TAC"/>
              <w:rPr>
                <w:rFonts w:eastAsia="Courier"/>
                <w:lang w:eastAsia="zh-TW"/>
              </w:rPr>
            </w:pPr>
            <w:r w:rsidRPr="00CA0DAD">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375344" w14:textId="77777777" w:rsidR="00BC6D5A" w:rsidRPr="00CA0DAD" w:rsidRDefault="00BC6D5A" w:rsidP="0015779D">
            <w:pPr>
              <w:pStyle w:val="TAC"/>
              <w:rPr>
                <w:rFonts w:eastAsia="Yu Mincho"/>
              </w:rPr>
            </w:pPr>
            <w:r w:rsidRPr="00CA0DAD">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4824446" w14:textId="77777777" w:rsidR="00BC6D5A" w:rsidRPr="00CA0DAD" w:rsidRDefault="00BC6D5A" w:rsidP="0015779D">
            <w:pPr>
              <w:pStyle w:val="TAC"/>
              <w:rPr>
                <w:rFonts w:eastAsia="Yu Mincho"/>
              </w:rPr>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48212E9" w14:textId="77777777" w:rsidR="00BC6D5A" w:rsidRPr="00CA0DAD" w:rsidRDefault="00BC6D5A" w:rsidP="0015779D">
            <w:pPr>
              <w:pStyle w:val="TAC"/>
              <w:rPr>
                <w:rFonts w:eastAsia="Yu Mincho"/>
              </w:rPr>
            </w:pPr>
            <w:r w:rsidRPr="00CA0DAD">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1C5A8D" w14:textId="77777777" w:rsidR="00BC6D5A" w:rsidRPr="00CA0DAD" w:rsidRDefault="00BC6D5A" w:rsidP="0015779D">
            <w:pPr>
              <w:pStyle w:val="TAC"/>
              <w:rPr>
                <w:rFonts w:eastAsia="Yu Mincho"/>
                <w:szCs w:val="18"/>
              </w:rPr>
            </w:pPr>
            <w:r w:rsidRPr="00CA0DA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CA87E5" w14:textId="77777777" w:rsidR="00BC6D5A" w:rsidRPr="00CA0DAD" w:rsidRDefault="00BC6D5A" w:rsidP="0015779D">
            <w:pPr>
              <w:pStyle w:val="TAC"/>
              <w:rPr>
                <w:rFonts w:eastAsia="Yu Mincho"/>
              </w:rPr>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BCC50A1" w14:textId="77777777" w:rsidR="00BC6D5A" w:rsidRPr="00CA0DAD" w:rsidRDefault="00BC6D5A" w:rsidP="0015779D">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83E14AC" w14:textId="77777777" w:rsidR="00BC6D5A" w:rsidRPr="00CA0DAD" w:rsidRDefault="00BC6D5A" w:rsidP="0015779D">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0ABB86B" w14:textId="77777777" w:rsidR="00BC6D5A" w:rsidRPr="00CA0DAD" w:rsidRDefault="00BC6D5A" w:rsidP="0015779D">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CEA19B" w14:textId="77777777" w:rsidR="00BC6D5A" w:rsidRPr="00CA0DAD" w:rsidRDefault="00BC6D5A" w:rsidP="0015779D">
            <w:pPr>
              <w:pStyle w:val="TAC"/>
              <w:rPr>
                <w:rFonts w:eastAsia="Yu Mincho"/>
              </w:rPr>
            </w:pPr>
            <w:r w:rsidRPr="00CA0DAD">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1AB51C" w14:textId="77777777" w:rsidR="00BC6D5A" w:rsidRPr="009957C8" w:rsidRDefault="004A18B3" w:rsidP="0015779D">
            <w:pPr>
              <w:pStyle w:val="TAC"/>
              <w:rPr>
                <w:rFonts w:eastAsia="Yu Mincho"/>
              </w:rPr>
            </w:pPr>
            <w:hyperlink r:id="rId39" w:history="1">
              <w:r w:rsidR="00BC6D5A" w:rsidRPr="009957C8">
                <w:rPr>
                  <w:rStyle w:val="Hyperlink"/>
                  <w:rFonts w:cs="Arial"/>
                  <w:color w:val="000000"/>
                  <w:szCs w:val="18"/>
                </w:rPr>
                <w:t>1@0</w:t>
              </w:r>
            </w:hyperlink>
          </w:p>
        </w:tc>
      </w:tr>
      <w:tr w:rsidR="00BC6D5A" w:rsidRPr="00CA0DAD" w14:paraId="4FC96C6E"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53CFD2C" w14:textId="77777777" w:rsidR="00BC6D5A" w:rsidRPr="00CA0DAD" w:rsidRDefault="00BC6D5A" w:rsidP="0015779D">
            <w:pPr>
              <w:pStyle w:val="TAH"/>
              <w:rPr>
                <w:lang w:eastAsia="zh-CN"/>
              </w:rPr>
            </w:pPr>
            <w:r w:rsidRPr="00CA0DAD">
              <w:rPr>
                <w:lang w:eastAsia="zh-CN"/>
              </w:rPr>
              <w:t>Test Setting for DC_5A_n78A Configuration</w:t>
            </w:r>
          </w:p>
        </w:tc>
      </w:tr>
      <w:tr w:rsidR="00BC6D5A" w:rsidRPr="00CA0DAD" w14:paraId="6E9EFC2C"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D51A3EE" w14:textId="77777777" w:rsidR="00BC6D5A" w:rsidRPr="00CA0DAD" w:rsidRDefault="00BC6D5A" w:rsidP="0015779D">
            <w:pPr>
              <w:pStyle w:val="TAC"/>
              <w:rPr>
                <w:lang w:eastAsia="zh-CN"/>
              </w:rPr>
            </w:pPr>
            <w:r w:rsidRPr="00CA0DAD">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0AD7D9" w14:textId="77777777" w:rsidR="00BC6D5A" w:rsidRPr="00CA0DAD" w:rsidRDefault="00BC6D5A" w:rsidP="0015779D">
            <w:pPr>
              <w:pStyle w:val="TAC"/>
              <w:rPr>
                <w:color w:val="000000"/>
                <w:szCs w:val="18"/>
                <w:lang w:eastAsia="zh-CN"/>
              </w:rPr>
            </w:pPr>
            <w:r w:rsidRPr="00CA0DAD">
              <w:rPr>
                <w:color w:val="000000"/>
                <w:szCs w:val="18"/>
                <w:lang w:eastAsia="zh-CN"/>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B07795E" w14:textId="77777777" w:rsidR="00BC6D5A" w:rsidRPr="00CA0DAD" w:rsidRDefault="00BC6D5A" w:rsidP="0015779D">
            <w:pPr>
              <w:pStyle w:val="TAC"/>
              <w:rPr>
                <w:color w:val="000000"/>
                <w:szCs w:val="18"/>
              </w:rPr>
            </w:pPr>
            <w:r w:rsidRPr="00CA0DAD">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8C80DAC" w14:textId="77777777" w:rsidR="00BC6D5A" w:rsidRPr="00CA0DAD" w:rsidRDefault="00BC6D5A" w:rsidP="0015779D">
            <w:pPr>
              <w:pStyle w:val="TAC"/>
              <w:rPr>
                <w:color w:val="000000"/>
                <w:szCs w:val="18"/>
              </w:rPr>
            </w:pPr>
            <w:r w:rsidRPr="00CA0DAD">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DC16982" w14:textId="77777777" w:rsidR="00BC6D5A" w:rsidRPr="00CA0DAD" w:rsidRDefault="00BC6D5A" w:rsidP="0015779D">
            <w:pPr>
              <w:pStyle w:val="TAC"/>
              <w:rPr>
                <w:color w:val="000000"/>
                <w:szCs w:val="18"/>
              </w:rPr>
            </w:pPr>
            <w:r w:rsidRPr="00CA0DAD">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FF97AE3" w14:textId="77777777" w:rsidR="00BC6D5A" w:rsidRPr="00CA0DAD" w:rsidRDefault="00BC6D5A" w:rsidP="0015779D">
            <w:pPr>
              <w:pStyle w:val="TAC"/>
              <w:rPr>
                <w:lang w:eastAsia="zh-CN"/>
              </w:rPr>
            </w:pPr>
            <w:r w:rsidRPr="00CA0DA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EC4E6E" w14:textId="77777777" w:rsidR="00BC6D5A" w:rsidRPr="00CA0DAD" w:rsidRDefault="00BC6D5A" w:rsidP="0015779D">
            <w:pPr>
              <w:pStyle w:val="TAC"/>
              <w:rPr>
                <w:lang w:eastAsia="zh-CN"/>
              </w:rPr>
            </w:pPr>
            <w:r w:rsidRPr="00CA0DAD">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4897E06" w14:textId="77777777" w:rsidR="00BC6D5A" w:rsidRPr="00CA0DAD" w:rsidRDefault="00BC6D5A" w:rsidP="0015779D">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B4582A" w14:textId="77777777" w:rsidR="00BC6D5A" w:rsidRPr="00CA0DAD" w:rsidRDefault="00BC6D5A" w:rsidP="0015779D">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6A71A23" w14:textId="77777777" w:rsidR="00BC6D5A" w:rsidRPr="00CA0DAD" w:rsidRDefault="00BC6D5A" w:rsidP="0015779D">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A260DB" w14:textId="77777777" w:rsidR="00BC6D5A" w:rsidRPr="00CA0DAD" w:rsidRDefault="00BC6D5A" w:rsidP="0015779D">
            <w:pPr>
              <w:pStyle w:val="TAC"/>
              <w:rPr>
                <w:color w:val="000000"/>
                <w:szCs w:val="18"/>
              </w:rPr>
            </w:pPr>
            <w:r w:rsidRPr="00CA0DAD">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6A933B" w14:textId="77777777" w:rsidR="00BC6D5A" w:rsidRPr="00CA0DAD" w:rsidRDefault="00BC6D5A" w:rsidP="0015779D">
            <w:pPr>
              <w:pStyle w:val="TAC"/>
              <w:rPr>
                <w:color w:val="000000"/>
                <w:szCs w:val="18"/>
              </w:rPr>
            </w:pPr>
            <w:r w:rsidRPr="00CA0DAD">
              <w:rPr>
                <w:color w:val="000000"/>
                <w:szCs w:val="18"/>
              </w:rPr>
              <w:t>1@272</w:t>
            </w:r>
          </w:p>
        </w:tc>
      </w:tr>
      <w:tr w:rsidR="00BC6D5A" w:rsidRPr="00CA0DAD" w14:paraId="46C58961"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43D1799" w14:textId="77777777" w:rsidR="00BC6D5A" w:rsidRPr="00CA0DAD" w:rsidRDefault="00BC6D5A" w:rsidP="0015779D">
            <w:pPr>
              <w:pStyle w:val="TAC"/>
              <w:rPr>
                <w:lang w:eastAsia="zh-CN"/>
              </w:rPr>
            </w:pPr>
            <w:r w:rsidRPr="00CA0DAD">
              <w:rPr>
                <w:lang w:eastAsia="zh-CN"/>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6BF2CEA" w14:textId="77777777" w:rsidR="00BC6D5A" w:rsidRPr="00CA0DAD" w:rsidRDefault="00BC6D5A" w:rsidP="0015779D">
            <w:pPr>
              <w:pStyle w:val="TAC"/>
              <w:rPr>
                <w:color w:val="000000"/>
                <w:szCs w:val="18"/>
                <w:lang w:eastAsia="zh-CN"/>
              </w:rPr>
            </w:pPr>
            <w:r w:rsidRPr="00CA0DAD">
              <w:rPr>
                <w:color w:val="000000"/>
                <w:szCs w:val="18"/>
                <w:lang w:eastAsia="zh-CN"/>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2AC8CD" w14:textId="77777777" w:rsidR="00BC6D5A" w:rsidRPr="00CA0DAD" w:rsidRDefault="00BC6D5A" w:rsidP="0015779D">
            <w:pPr>
              <w:pStyle w:val="TAC"/>
              <w:rPr>
                <w:color w:val="000000"/>
                <w:szCs w:val="18"/>
              </w:rPr>
            </w:pPr>
            <w:r w:rsidRPr="00CA0DAD">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766385D" w14:textId="77777777" w:rsidR="00BC6D5A" w:rsidRPr="00CA0DAD" w:rsidRDefault="00BC6D5A" w:rsidP="0015779D">
            <w:pPr>
              <w:pStyle w:val="TAC"/>
              <w:rPr>
                <w:color w:val="000000"/>
                <w:szCs w:val="18"/>
              </w:rPr>
            </w:pPr>
            <w:r w:rsidRPr="00CA0DAD">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8D2418" w14:textId="77777777" w:rsidR="00BC6D5A" w:rsidRPr="00CA0DAD" w:rsidRDefault="00BC6D5A" w:rsidP="0015779D">
            <w:pPr>
              <w:pStyle w:val="TAC"/>
              <w:rPr>
                <w:color w:val="000000"/>
                <w:szCs w:val="18"/>
              </w:rPr>
            </w:pPr>
            <w:r w:rsidRPr="00CA0DAD">
              <w:rPr>
                <w:color w:val="000000"/>
                <w:szCs w:val="18"/>
              </w:rPr>
              <w:t>Note 7</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AEA487" w14:textId="77777777" w:rsidR="00BC6D5A" w:rsidRPr="00CA0DAD" w:rsidRDefault="00BC6D5A" w:rsidP="0015779D">
            <w:pPr>
              <w:pStyle w:val="TAC"/>
              <w:rPr>
                <w:lang w:eastAsia="zh-CN"/>
              </w:rPr>
            </w:pPr>
            <w:r w:rsidRPr="00CA0DA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EAB9E4" w14:textId="77777777" w:rsidR="00BC6D5A" w:rsidRPr="00CA0DAD" w:rsidRDefault="00BC6D5A" w:rsidP="0015779D">
            <w:pPr>
              <w:pStyle w:val="TAC"/>
              <w:rPr>
                <w:lang w:eastAsia="zh-CN"/>
              </w:rPr>
            </w:pPr>
            <w:r w:rsidRPr="00CA0DAD">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1EA3A6A" w14:textId="77777777" w:rsidR="00BC6D5A" w:rsidRPr="00CA0DAD" w:rsidRDefault="00BC6D5A" w:rsidP="0015779D">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1CFE580" w14:textId="77777777" w:rsidR="00BC6D5A" w:rsidRPr="00CA0DAD" w:rsidRDefault="00BC6D5A" w:rsidP="0015779D">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FA4360A" w14:textId="77777777" w:rsidR="00BC6D5A" w:rsidRPr="00CA0DAD" w:rsidRDefault="00BC6D5A" w:rsidP="0015779D">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BA15F8" w14:textId="77777777" w:rsidR="00BC6D5A" w:rsidRPr="00CA0DAD" w:rsidRDefault="00BC6D5A" w:rsidP="0015779D">
            <w:pPr>
              <w:pStyle w:val="TAC"/>
              <w:rPr>
                <w:color w:val="000000"/>
                <w:szCs w:val="18"/>
              </w:rPr>
            </w:pPr>
            <w:r w:rsidRPr="00CA0DAD">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E999FF" w14:textId="77777777" w:rsidR="00BC6D5A" w:rsidRPr="00CA0DAD" w:rsidRDefault="00BC6D5A" w:rsidP="0015779D">
            <w:pPr>
              <w:pStyle w:val="TAC"/>
              <w:rPr>
                <w:color w:val="000000"/>
                <w:szCs w:val="18"/>
              </w:rPr>
            </w:pPr>
            <w:r w:rsidRPr="00CA0DAD">
              <w:rPr>
                <w:color w:val="000000"/>
                <w:szCs w:val="18"/>
              </w:rPr>
              <w:t>1@0</w:t>
            </w:r>
          </w:p>
        </w:tc>
      </w:tr>
      <w:tr w:rsidR="00BC6D5A" w:rsidRPr="00CA0DAD" w14:paraId="191A26C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3341B7E" w14:textId="77777777" w:rsidR="00BC6D5A" w:rsidRPr="00CA0DAD" w:rsidRDefault="00BC6D5A" w:rsidP="0015779D">
            <w:pPr>
              <w:pStyle w:val="TAC"/>
              <w:rPr>
                <w:lang w:eastAsia="zh-CN"/>
              </w:rPr>
            </w:pPr>
            <w:r w:rsidRPr="00CA0DAD">
              <w:rPr>
                <w:lang w:eastAsia="zh-CN"/>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10F6EAB" w14:textId="77777777" w:rsidR="00BC6D5A" w:rsidRPr="00CA0DAD" w:rsidRDefault="00BC6D5A" w:rsidP="0015779D">
            <w:pPr>
              <w:pStyle w:val="TAC"/>
              <w:rPr>
                <w:color w:val="000000"/>
                <w:szCs w:val="18"/>
                <w:lang w:eastAsia="zh-CN"/>
              </w:rPr>
            </w:pPr>
            <w:r w:rsidRPr="00CA0DAD">
              <w:rPr>
                <w:color w:val="000000"/>
                <w:szCs w:val="18"/>
                <w:lang w:eastAsia="zh-CN"/>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8154AF2" w14:textId="77777777" w:rsidR="00BC6D5A" w:rsidRPr="00CA0DAD" w:rsidRDefault="00BC6D5A" w:rsidP="0015779D">
            <w:pPr>
              <w:pStyle w:val="TAC"/>
              <w:rPr>
                <w:color w:val="000000"/>
                <w:szCs w:val="18"/>
              </w:rPr>
            </w:pPr>
            <w:r w:rsidRPr="00CA0DAD">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3E901EE" w14:textId="77777777" w:rsidR="00BC6D5A" w:rsidRPr="00CA0DAD" w:rsidRDefault="00BC6D5A" w:rsidP="0015779D">
            <w:pPr>
              <w:pStyle w:val="TAC"/>
              <w:rPr>
                <w:color w:val="000000"/>
                <w:szCs w:val="18"/>
              </w:rPr>
            </w:pPr>
            <w:r w:rsidRPr="00CA0DAD">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CFBBD08" w14:textId="77777777" w:rsidR="00BC6D5A" w:rsidRPr="00CA0DAD" w:rsidRDefault="00BC6D5A" w:rsidP="0015779D">
            <w:pPr>
              <w:pStyle w:val="TAC"/>
              <w:rPr>
                <w:color w:val="000000"/>
                <w:szCs w:val="18"/>
              </w:rPr>
            </w:pPr>
            <w:r w:rsidRPr="00CA0DAD">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8FD73E" w14:textId="77777777" w:rsidR="00BC6D5A" w:rsidRPr="00CA0DAD" w:rsidRDefault="00BC6D5A" w:rsidP="0015779D">
            <w:pPr>
              <w:pStyle w:val="TAC"/>
              <w:rPr>
                <w:lang w:eastAsia="zh-CN"/>
              </w:rPr>
            </w:pPr>
            <w:r w:rsidRPr="00CA0DA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9411866" w14:textId="77777777" w:rsidR="00BC6D5A" w:rsidRPr="00CA0DAD" w:rsidRDefault="00BC6D5A" w:rsidP="0015779D">
            <w:pPr>
              <w:pStyle w:val="TAC"/>
              <w:rPr>
                <w:lang w:eastAsia="zh-CN"/>
              </w:rPr>
            </w:pPr>
            <w:r w:rsidRPr="00CA0DAD">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151E7B5" w14:textId="77777777" w:rsidR="00BC6D5A" w:rsidRPr="00CA0DAD" w:rsidRDefault="00BC6D5A" w:rsidP="0015779D">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E32DEE6" w14:textId="77777777" w:rsidR="00BC6D5A" w:rsidRPr="00CA0DAD" w:rsidRDefault="00BC6D5A" w:rsidP="0015779D">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9DF6B9" w14:textId="77777777" w:rsidR="00BC6D5A" w:rsidRPr="00CA0DAD" w:rsidRDefault="00BC6D5A" w:rsidP="0015779D">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0ED088" w14:textId="77777777" w:rsidR="00BC6D5A" w:rsidRPr="009957C8" w:rsidRDefault="004A18B3" w:rsidP="0015779D">
            <w:pPr>
              <w:pStyle w:val="TAC"/>
              <w:rPr>
                <w:color w:val="000000"/>
                <w:szCs w:val="18"/>
              </w:rPr>
            </w:pPr>
            <w:hyperlink r:id="rId40" w:history="1">
              <w:r w:rsidR="00BC6D5A" w:rsidRPr="009957C8">
                <w:rPr>
                  <w:rStyle w:val="Hyperlink"/>
                  <w:rFonts w:cs="Arial"/>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62A329" w14:textId="77777777" w:rsidR="00BC6D5A" w:rsidRPr="009957C8" w:rsidRDefault="004A18B3" w:rsidP="0015779D">
            <w:pPr>
              <w:pStyle w:val="TAC"/>
              <w:rPr>
                <w:color w:val="000000"/>
                <w:szCs w:val="18"/>
              </w:rPr>
            </w:pPr>
            <w:hyperlink r:id="rId41" w:history="1">
              <w:r w:rsidR="00BC6D5A" w:rsidRPr="009957C8">
                <w:rPr>
                  <w:rStyle w:val="Hyperlink"/>
                  <w:rFonts w:cs="Arial"/>
                  <w:color w:val="000000"/>
                  <w:szCs w:val="18"/>
                </w:rPr>
                <w:t>1@272</w:t>
              </w:r>
            </w:hyperlink>
          </w:p>
        </w:tc>
      </w:tr>
      <w:tr w:rsidR="00BC6D5A" w:rsidRPr="00CA0DAD" w14:paraId="3465CD33"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B4D58D6" w14:textId="77777777" w:rsidR="00BC6D5A" w:rsidRPr="00CA0DAD" w:rsidRDefault="00BC6D5A" w:rsidP="0015779D">
            <w:pPr>
              <w:pStyle w:val="TAC"/>
              <w:rPr>
                <w:lang w:eastAsia="zh-CN"/>
              </w:rPr>
            </w:pPr>
            <w:r w:rsidRPr="00CA0DAD">
              <w:rPr>
                <w:lang w:eastAsia="zh-CN"/>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155CF5B" w14:textId="77777777" w:rsidR="00BC6D5A" w:rsidRPr="00CA0DAD" w:rsidRDefault="00BC6D5A" w:rsidP="0015779D">
            <w:pPr>
              <w:pStyle w:val="TAC"/>
              <w:rPr>
                <w:color w:val="000000"/>
                <w:szCs w:val="18"/>
                <w:lang w:eastAsia="zh-CN"/>
              </w:rPr>
            </w:pPr>
            <w:r w:rsidRPr="00CA0DAD">
              <w:rPr>
                <w:color w:val="000000"/>
                <w:szCs w:val="18"/>
                <w:lang w:eastAsia="zh-CN"/>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4007FB8" w14:textId="77777777" w:rsidR="00BC6D5A" w:rsidRPr="00CA0DAD" w:rsidRDefault="00BC6D5A" w:rsidP="0015779D">
            <w:pPr>
              <w:pStyle w:val="TAC"/>
              <w:rPr>
                <w:color w:val="000000"/>
                <w:szCs w:val="18"/>
              </w:rPr>
            </w:pPr>
            <w:r w:rsidRPr="00CA0DAD">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308F63" w14:textId="77777777" w:rsidR="00BC6D5A" w:rsidRPr="00CA0DAD" w:rsidRDefault="00BC6D5A" w:rsidP="0015779D">
            <w:pPr>
              <w:pStyle w:val="TAC"/>
              <w:rPr>
                <w:color w:val="000000"/>
                <w:szCs w:val="18"/>
              </w:rPr>
            </w:pPr>
            <w:r w:rsidRPr="00CA0DAD">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BF98A3B" w14:textId="77777777" w:rsidR="00BC6D5A" w:rsidRPr="00CA0DAD" w:rsidRDefault="00BC6D5A" w:rsidP="0015779D">
            <w:pPr>
              <w:pStyle w:val="TAC"/>
              <w:rPr>
                <w:color w:val="000000"/>
                <w:szCs w:val="18"/>
              </w:rPr>
            </w:pPr>
            <w:r w:rsidRPr="00CA0DAD">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F38B4EC" w14:textId="77777777" w:rsidR="00BC6D5A" w:rsidRPr="00CA0DAD" w:rsidRDefault="00BC6D5A" w:rsidP="0015779D">
            <w:pPr>
              <w:pStyle w:val="TAC"/>
              <w:rPr>
                <w:lang w:eastAsia="zh-CN"/>
              </w:rPr>
            </w:pPr>
            <w:r w:rsidRPr="00CA0DA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D81CA7B" w14:textId="77777777" w:rsidR="00BC6D5A" w:rsidRPr="00CA0DAD" w:rsidRDefault="00BC6D5A" w:rsidP="0015779D">
            <w:pPr>
              <w:pStyle w:val="TAC"/>
              <w:rPr>
                <w:lang w:eastAsia="zh-CN"/>
              </w:rPr>
            </w:pPr>
            <w:r w:rsidRPr="00CA0DAD">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7419731" w14:textId="77777777" w:rsidR="00BC6D5A" w:rsidRPr="00CA0DAD" w:rsidRDefault="00BC6D5A" w:rsidP="0015779D">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A5209B7" w14:textId="77777777" w:rsidR="00BC6D5A" w:rsidRPr="00CA0DAD" w:rsidRDefault="00BC6D5A" w:rsidP="0015779D">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84BA64B" w14:textId="77777777" w:rsidR="00BC6D5A" w:rsidRPr="00CA0DAD" w:rsidRDefault="00BC6D5A" w:rsidP="0015779D">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376BE8" w14:textId="77777777" w:rsidR="00BC6D5A" w:rsidRPr="00CA0DAD" w:rsidRDefault="00BC6D5A" w:rsidP="0015779D">
            <w:pPr>
              <w:pStyle w:val="TAC"/>
              <w:rPr>
                <w:color w:val="000000"/>
                <w:szCs w:val="18"/>
              </w:rPr>
            </w:pPr>
            <w:r w:rsidRPr="00CA0DAD">
              <w:rPr>
                <w:color w:val="000000"/>
                <w:szCs w:val="18"/>
              </w:rPr>
              <w:t>1@27</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3362E6" w14:textId="77777777" w:rsidR="00BC6D5A" w:rsidRPr="009957C8" w:rsidRDefault="004A18B3" w:rsidP="0015779D">
            <w:pPr>
              <w:pStyle w:val="TAC"/>
              <w:rPr>
                <w:color w:val="000000"/>
                <w:szCs w:val="18"/>
              </w:rPr>
            </w:pPr>
            <w:hyperlink r:id="rId42" w:history="1">
              <w:r w:rsidR="00BC6D5A" w:rsidRPr="009957C8">
                <w:rPr>
                  <w:rStyle w:val="Hyperlink"/>
                  <w:rFonts w:cs="Arial"/>
                  <w:color w:val="000000"/>
                  <w:szCs w:val="18"/>
                </w:rPr>
                <w:t>1@0</w:t>
              </w:r>
            </w:hyperlink>
          </w:p>
        </w:tc>
      </w:tr>
      <w:tr w:rsidR="00BC6D5A" w:rsidRPr="00CA0DAD" w14:paraId="2817D805"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07DE77B" w14:textId="77777777" w:rsidR="00BC6D5A" w:rsidRPr="00CA0DAD" w:rsidRDefault="00BC6D5A" w:rsidP="0015779D">
            <w:pPr>
              <w:pStyle w:val="TAC"/>
              <w:rPr>
                <w:lang w:eastAsia="zh-CN"/>
              </w:rPr>
            </w:pPr>
            <w:r w:rsidRPr="00CA0DAD">
              <w:rPr>
                <w:lang w:eastAsia="zh-CN"/>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9263E3D" w14:textId="77777777" w:rsidR="00BC6D5A" w:rsidRPr="00CA0DAD" w:rsidRDefault="00BC6D5A" w:rsidP="0015779D">
            <w:pPr>
              <w:pStyle w:val="TAC"/>
              <w:rPr>
                <w:color w:val="000000"/>
                <w:szCs w:val="18"/>
                <w:lang w:eastAsia="zh-CN"/>
              </w:rPr>
            </w:pPr>
            <w:r w:rsidRPr="00CA0DAD">
              <w:rPr>
                <w:color w:val="000000"/>
                <w:szCs w:val="18"/>
                <w:lang w:eastAsia="zh-CN"/>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2E7ADD" w14:textId="77777777" w:rsidR="00BC6D5A" w:rsidRPr="00CA0DAD" w:rsidRDefault="00BC6D5A" w:rsidP="0015779D">
            <w:pPr>
              <w:pStyle w:val="TAC"/>
              <w:rPr>
                <w:color w:val="000000"/>
                <w:szCs w:val="18"/>
              </w:rPr>
            </w:pPr>
            <w:r w:rsidRPr="00CA0DAD">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12C1574" w14:textId="77777777" w:rsidR="00BC6D5A" w:rsidRPr="00CA0DAD" w:rsidRDefault="00BC6D5A" w:rsidP="0015779D">
            <w:pPr>
              <w:pStyle w:val="TAC"/>
              <w:rPr>
                <w:color w:val="000000"/>
                <w:szCs w:val="18"/>
              </w:rPr>
            </w:pPr>
            <w:r w:rsidRPr="00CA0DAD">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3FBA36" w14:textId="77777777" w:rsidR="00BC6D5A" w:rsidRPr="00CA0DAD" w:rsidRDefault="00BC6D5A" w:rsidP="0015779D">
            <w:pPr>
              <w:pStyle w:val="TAC"/>
              <w:rPr>
                <w:color w:val="000000"/>
                <w:szCs w:val="18"/>
              </w:rPr>
            </w:pPr>
            <w:r w:rsidRPr="00CA0DAD">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D796DD" w14:textId="77777777" w:rsidR="00BC6D5A" w:rsidRPr="00CA0DAD" w:rsidRDefault="00BC6D5A" w:rsidP="0015779D">
            <w:pPr>
              <w:pStyle w:val="TAC"/>
              <w:rPr>
                <w:lang w:eastAsia="zh-CN"/>
              </w:rPr>
            </w:pPr>
            <w:r w:rsidRPr="00CA0DA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FC36FAE" w14:textId="77777777" w:rsidR="00BC6D5A" w:rsidRPr="00CA0DAD" w:rsidRDefault="00BC6D5A" w:rsidP="0015779D">
            <w:pPr>
              <w:pStyle w:val="TAC"/>
              <w:rPr>
                <w:lang w:eastAsia="zh-CN"/>
              </w:rPr>
            </w:pPr>
            <w:r w:rsidRPr="00CA0DAD">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7A0466C" w14:textId="77777777" w:rsidR="00BC6D5A" w:rsidRPr="00CA0DAD" w:rsidRDefault="00BC6D5A" w:rsidP="0015779D">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ABA5966" w14:textId="77777777" w:rsidR="00BC6D5A" w:rsidRPr="00CA0DAD" w:rsidRDefault="00BC6D5A" w:rsidP="0015779D">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A0498C9" w14:textId="77777777" w:rsidR="00BC6D5A" w:rsidRPr="00CA0DAD" w:rsidRDefault="00BC6D5A" w:rsidP="0015779D">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66453C" w14:textId="77777777" w:rsidR="00BC6D5A" w:rsidRPr="00CA0DAD" w:rsidRDefault="00BC6D5A" w:rsidP="0015779D">
            <w:pPr>
              <w:pStyle w:val="TAC"/>
              <w:rPr>
                <w:color w:val="000000"/>
                <w:szCs w:val="18"/>
              </w:rPr>
            </w:pPr>
            <w:r w:rsidRPr="00CA0DAD">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7B166A" w14:textId="77777777" w:rsidR="00BC6D5A" w:rsidRPr="009957C8" w:rsidRDefault="004A18B3" w:rsidP="0015779D">
            <w:pPr>
              <w:pStyle w:val="TAC"/>
              <w:rPr>
                <w:color w:val="000000"/>
                <w:szCs w:val="18"/>
              </w:rPr>
            </w:pPr>
            <w:hyperlink r:id="rId43" w:history="1">
              <w:r w:rsidR="00BC6D5A" w:rsidRPr="009957C8">
                <w:rPr>
                  <w:rStyle w:val="Hyperlink"/>
                  <w:rFonts w:cs="Arial"/>
                  <w:color w:val="000000"/>
                  <w:szCs w:val="18"/>
                </w:rPr>
                <w:t>1@272</w:t>
              </w:r>
            </w:hyperlink>
          </w:p>
        </w:tc>
      </w:tr>
      <w:tr w:rsidR="00BC6D5A" w:rsidRPr="00CA0DAD" w14:paraId="51DAA70A"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5C706CB" w14:textId="77777777" w:rsidR="00BC6D5A" w:rsidRPr="00CA0DAD" w:rsidRDefault="00BC6D5A" w:rsidP="0015779D">
            <w:pPr>
              <w:pStyle w:val="TAC"/>
              <w:rPr>
                <w:lang w:eastAsia="zh-CN"/>
              </w:rPr>
            </w:pPr>
            <w:r w:rsidRPr="00CA0DAD">
              <w:rPr>
                <w:lang w:eastAsia="zh-CN"/>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F5C5E75" w14:textId="77777777" w:rsidR="00BC6D5A" w:rsidRPr="00CA0DAD" w:rsidRDefault="00BC6D5A" w:rsidP="0015779D">
            <w:pPr>
              <w:pStyle w:val="TAC"/>
              <w:rPr>
                <w:color w:val="000000"/>
                <w:szCs w:val="18"/>
                <w:lang w:eastAsia="zh-CN"/>
              </w:rPr>
            </w:pPr>
            <w:r w:rsidRPr="00CA0DAD">
              <w:rPr>
                <w:color w:val="000000"/>
                <w:szCs w:val="18"/>
                <w:lang w:eastAsia="zh-CN"/>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5A077A3" w14:textId="77777777" w:rsidR="00BC6D5A" w:rsidRPr="00CA0DAD" w:rsidRDefault="00BC6D5A" w:rsidP="0015779D">
            <w:pPr>
              <w:pStyle w:val="TAC"/>
              <w:rPr>
                <w:color w:val="000000"/>
                <w:szCs w:val="18"/>
              </w:rPr>
            </w:pPr>
            <w:r w:rsidRPr="00CA0DAD">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81A667A" w14:textId="77777777" w:rsidR="00BC6D5A" w:rsidRPr="00CA0DAD" w:rsidRDefault="00BC6D5A" w:rsidP="0015779D">
            <w:pPr>
              <w:pStyle w:val="TAC"/>
              <w:rPr>
                <w:color w:val="000000"/>
                <w:szCs w:val="18"/>
              </w:rPr>
            </w:pPr>
            <w:r w:rsidRPr="00CA0DAD">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7DA545A" w14:textId="77777777" w:rsidR="00BC6D5A" w:rsidRPr="00CA0DAD" w:rsidRDefault="00BC6D5A" w:rsidP="0015779D">
            <w:pPr>
              <w:pStyle w:val="TAC"/>
              <w:rPr>
                <w:color w:val="000000"/>
                <w:szCs w:val="18"/>
              </w:rPr>
            </w:pPr>
            <w:r w:rsidRPr="00CA0DAD">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E2C840" w14:textId="77777777" w:rsidR="00BC6D5A" w:rsidRPr="00CA0DAD" w:rsidRDefault="00BC6D5A" w:rsidP="0015779D">
            <w:pPr>
              <w:pStyle w:val="TAC"/>
              <w:rPr>
                <w:lang w:eastAsia="zh-CN"/>
              </w:rPr>
            </w:pPr>
            <w:r w:rsidRPr="00CA0DA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292B00" w14:textId="77777777" w:rsidR="00BC6D5A" w:rsidRPr="00CA0DAD" w:rsidRDefault="00BC6D5A" w:rsidP="0015779D">
            <w:pPr>
              <w:pStyle w:val="TAC"/>
              <w:rPr>
                <w:lang w:eastAsia="zh-CN"/>
              </w:rPr>
            </w:pPr>
            <w:r w:rsidRPr="00CA0DAD">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6635A45" w14:textId="77777777" w:rsidR="00BC6D5A" w:rsidRPr="00CA0DAD" w:rsidRDefault="00BC6D5A" w:rsidP="0015779D">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C8AD68B" w14:textId="77777777" w:rsidR="00BC6D5A" w:rsidRPr="00CA0DAD" w:rsidRDefault="00BC6D5A" w:rsidP="0015779D">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5573AE" w14:textId="77777777" w:rsidR="00BC6D5A" w:rsidRPr="00CA0DAD" w:rsidRDefault="00BC6D5A" w:rsidP="0015779D">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A43A450" w14:textId="77777777" w:rsidR="00BC6D5A" w:rsidRPr="00CA0DAD" w:rsidRDefault="00BC6D5A" w:rsidP="0015779D">
            <w:pPr>
              <w:pStyle w:val="TAC"/>
              <w:rPr>
                <w:color w:val="000000"/>
                <w:szCs w:val="18"/>
              </w:rPr>
            </w:pPr>
            <w:r w:rsidRPr="00CA0DAD">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03838D" w14:textId="77777777" w:rsidR="00BC6D5A" w:rsidRPr="009957C8" w:rsidRDefault="004A18B3" w:rsidP="0015779D">
            <w:pPr>
              <w:pStyle w:val="TAC"/>
              <w:rPr>
                <w:color w:val="000000"/>
                <w:szCs w:val="18"/>
              </w:rPr>
            </w:pPr>
            <w:hyperlink r:id="rId44" w:history="1">
              <w:r w:rsidR="00BC6D5A" w:rsidRPr="009957C8">
                <w:rPr>
                  <w:rStyle w:val="Hyperlink"/>
                  <w:rFonts w:cs="Arial"/>
                  <w:color w:val="000000"/>
                  <w:szCs w:val="18"/>
                </w:rPr>
                <w:t>1@0</w:t>
              </w:r>
            </w:hyperlink>
          </w:p>
        </w:tc>
      </w:tr>
      <w:tr w:rsidR="00BC6D5A" w:rsidRPr="00CA0DAD" w14:paraId="1CE7758C"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471D59" w14:textId="77777777" w:rsidR="00BC6D5A" w:rsidRPr="00CA0DAD" w:rsidRDefault="00BC6D5A" w:rsidP="0015779D">
            <w:pPr>
              <w:pStyle w:val="TAC"/>
              <w:rPr>
                <w:lang w:eastAsia="zh-CN"/>
              </w:rPr>
            </w:pPr>
            <w:r w:rsidRPr="00CA0DAD">
              <w:rPr>
                <w:lang w:eastAsia="zh-CN"/>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F3DBCB1" w14:textId="77777777" w:rsidR="00BC6D5A" w:rsidRPr="00CA0DAD" w:rsidRDefault="00BC6D5A" w:rsidP="0015779D">
            <w:pPr>
              <w:pStyle w:val="TAC"/>
              <w:rPr>
                <w:color w:val="000000"/>
                <w:szCs w:val="18"/>
                <w:lang w:eastAsia="zh-CN"/>
              </w:rPr>
            </w:pPr>
            <w:r w:rsidRPr="00CA0DAD">
              <w:rPr>
                <w:color w:val="000000"/>
                <w:szCs w:val="18"/>
                <w:lang w:eastAsia="zh-CN"/>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E7CB894" w14:textId="77777777" w:rsidR="00BC6D5A" w:rsidRPr="00CA0DAD" w:rsidRDefault="00BC6D5A" w:rsidP="0015779D">
            <w:pPr>
              <w:pStyle w:val="TAC"/>
              <w:rPr>
                <w:color w:val="000000"/>
                <w:szCs w:val="18"/>
              </w:rPr>
            </w:pPr>
            <w:r w:rsidRPr="00CA0DAD">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1C1DD47" w14:textId="77777777" w:rsidR="00BC6D5A" w:rsidRPr="00CA0DAD" w:rsidRDefault="00BC6D5A" w:rsidP="0015779D">
            <w:pPr>
              <w:pStyle w:val="TAC"/>
              <w:rPr>
                <w:color w:val="000000"/>
                <w:szCs w:val="18"/>
              </w:rPr>
            </w:pPr>
            <w:r w:rsidRPr="00CA0DAD">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552F2FE" w14:textId="77777777" w:rsidR="00BC6D5A" w:rsidRPr="00CA0DAD" w:rsidRDefault="00BC6D5A" w:rsidP="0015779D">
            <w:pPr>
              <w:pStyle w:val="TAC"/>
              <w:rPr>
                <w:color w:val="000000"/>
                <w:szCs w:val="18"/>
              </w:rPr>
            </w:pPr>
            <w:r w:rsidRPr="00CA0DAD">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A40BA0A" w14:textId="77777777" w:rsidR="00BC6D5A" w:rsidRPr="00CA0DAD" w:rsidRDefault="00BC6D5A" w:rsidP="0015779D">
            <w:pPr>
              <w:pStyle w:val="TAC"/>
              <w:rPr>
                <w:lang w:eastAsia="zh-CN"/>
              </w:rPr>
            </w:pPr>
            <w:r w:rsidRPr="00CA0DA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2DDB37" w14:textId="77777777" w:rsidR="00BC6D5A" w:rsidRPr="00CA0DAD" w:rsidRDefault="00BC6D5A" w:rsidP="0015779D">
            <w:pPr>
              <w:pStyle w:val="TAC"/>
              <w:rPr>
                <w:lang w:eastAsia="zh-CN"/>
              </w:rPr>
            </w:pPr>
            <w:r w:rsidRPr="00CA0DAD">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A3F8EB1" w14:textId="77777777" w:rsidR="00BC6D5A" w:rsidRPr="00CA0DAD" w:rsidRDefault="00BC6D5A" w:rsidP="0015779D">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352019B" w14:textId="77777777" w:rsidR="00BC6D5A" w:rsidRPr="00CA0DAD" w:rsidRDefault="00BC6D5A" w:rsidP="0015779D">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C1460F7" w14:textId="77777777" w:rsidR="00BC6D5A" w:rsidRPr="00CA0DAD" w:rsidRDefault="00BC6D5A" w:rsidP="0015779D">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4D8AC69" w14:textId="77777777" w:rsidR="00BC6D5A" w:rsidRPr="00CA0DAD" w:rsidRDefault="00BC6D5A" w:rsidP="0015779D">
            <w:pPr>
              <w:pStyle w:val="TAC"/>
              <w:rPr>
                <w:color w:val="000000"/>
                <w:szCs w:val="18"/>
              </w:rPr>
            </w:pPr>
            <w:r w:rsidRPr="00CA0DAD">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5B1954" w14:textId="77777777" w:rsidR="00BC6D5A" w:rsidRPr="009957C8" w:rsidRDefault="004A18B3" w:rsidP="0015779D">
            <w:pPr>
              <w:pStyle w:val="TAC"/>
              <w:rPr>
                <w:color w:val="000000"/>
                <w:szCs w:val="18"/>
              </w:rPr>
            </w:pPr>
            <w:hyperlink r:id="rId45" w:history="1">
              <w:r w:rsidR="00BC6D5A" w:rsidRPr="009957C8">
                <w:rPr>
                  <w:rStyle w:val="Hyperlink"/>
                  <w:rFonts w:cs="Arial"/>
                  <w:color w:val="000000"/>
                  <w:szCs w:val="18"/>
                </w:rPr>
                <w:t>1@272</w:t>
              </w:r>
            </w:hyperlink>
          </w:p>
        </w:tc>
      </w:tr>
      <w:tr w:rsidR="00BC6D5A" w:rsidRPr="00CA0DAD" w14:paraId="56EC2964"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6954104" w14:textId="77777777" w:rsidR="00BC6D5A" w:rsidRPr="00CA0DAD" w:rsidRDefault="00BC6D5A" w:rsidP="0015779D">
            <w:pPr>
              <w:pStyle w:val="TAH"/>
              <w:rPr>
                <w:color w:val="000000"/>
                <w:szCs w:val="18"/>
              </w:rPr>
            </w:pPr>
            <w:r w:rsidRPr="00CA0DAD">
              <w:rPr>
                <w:lang w:eastAsia="zh-CN"/>
              </w:rPr>
              <w:t>Test Setting for DC_7A_n1A Configuration</w:t>
            </w:r>
          </w:p>
        </w:tc>
      </w:tr>
      <w:tr w:rsidR="00BC6D5A" w:rsidRPr="00CA0DAD" w14:paraId="24241A4A"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CFCD3BE" w14:textId="77777777" w:rsidR="00BC6D5A" w:rsidRPr="00CA0DAD" w:rsidRDefault="00BC6D5A" w:rsidP="0015779D">
            <w:pPr>
              <w:pStyle w:val="TAC"/>
              <w:rPr>
                <w:lang w:eastAsia="zh-CN"/>
              </w:rPr>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A5407E0" w14:textId="77777777" w:rsidR="00BC6D5A" w:rsidRPr="00CA0DAD" w:rsidRDefault="00BC6D5A" w:rsidP="0015779D">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BEECC7" w14:textId="77777777" w:rsidR="00BC6D5A" w:rsidRPr="00CA0DAD" w:rsidRDefault="00BC6D5A" w:rsidP="0015779D">
            <w:pPr>
              <w:pStyle w:val="TAC"/>
              <w:rPr>
                <w:color w:val="000000"/>
                <w:szCs w:val="18"/>
              </w:rPr>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B8E3DF2" w14:textId="77777777" w:rsidR="00BC6D5A" w:rsidRPr="00CA0DAD" w:rsidRDefault="00BC6D5A" w:rsidP="0015779D">
            <w:pPr>
              <w:pStyle w:val="TAC"/>
              <w:rPr>
                <w:color w:val="000000"/>
                <w:szCs w:val="18"/>
              </w:rPr>
            </w:pPr>
            <w:r w:rsidRPr="00CA0DAD">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AEB5AD6" w14:textId="77777777" w:rsidR="00BC6D5A" w:rsidRPr="00CA0DAD" w:rsidRDefault="00BC6D5A" w:rsidP="0015779D">
            <w:pPr>
              <w:pStyle w:val="TAC"/>
              <w:rPr>
                <w:color w:val="000000"/>
                <w:szCs w:val="18"/>
              </w:rPr>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2088933" w14:textId="77777777" w:rsidR="00BC6D5A" w:rsidRPr="00CA0DAD" w:rsidRDefault="00BC6D5A" w:rsidP="0015779D">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C8451FB" w14:textId="77777777" w:rsidR="00BC6D5A" w:rsidRPr="00CA0DAD" w:rsidRDefault="00BC6D5A" w:rsidP="0015779D">
            <w:pPr>
              <w:pStyle w:val="TAC"/>
              <w:rPr>
                <w:rFonts w:eastAsia="Yu Mincho"/>
              </w:rPr>
            </w:pPr>
            <w:r w:rsidRPr="00CA0DAD">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B49C599" w14:textId="77777777" w:rsidR="00BC6D5A" w:rsidRPr="00CA0DAD" w:rsidRDefault="00BC6D5A" w:rsidP="0015779D">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82E805D" w14:textId="77777777" w:rsidR="00BC6D5A" w:rsidRPr="00CA0DAD" w:rsidRDefault="00BC6D5A" w:rsidP="0015779D">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AFF13F9" w14:textId="77777777" w:rsidR="00BC6D5A" w:rsidRPr="00CA0DAD" w:rsidRDefault="00BC6D5A" w:rsidP="0015779D">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AE2D65" w14:textId="77777777" w:rsidR="00BC6D5A" w:rsidRPr="00CA0DAD" w:rsidRDefault="00BC6D5A" w:rsidP="0015779D">
            <w:pPr>
              <w:pStyle w:val="TAC"/>
              <w:rPr>
                <w:color w:val="000000"/>
                <w:szCs w:val="18"/>
              </w:rPr>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1051F0" w14:textId="77777777" w:rsidR="00BC6D5A" w:rsidRPr="00CA0DAD" w:rsidRDefault="00BC6D5A" w:rsidP="0015779D">
            <w:pPr>
              <w:pStyle w:val="TAC"/>
              <w:rPr>
                <w:color w:val="000000"/>
                <w:szCs w:val="18"/>
              </w:rPr>
            </w:pPr>
            <w:r w:rsidRPr="00CA0DAD">
              <w:t>1@0</w:t>
            </w:r>
          </w:p>
        </w:tc>
      </w:tr>
      <w:tr w:rsidR="00BC6D5A" w:rsidRPr="00CA0DAD" w14:paraId="036F8812"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81141E9" w14:textId="77777777" w:rsidR="00BC6D5A" w:rsidRPr="00CA0DAD" w:rsidRDefault="00BC6D5A" w:rsidP="0015779D">
            <w:pPr>
              <w:pStyle w:val="TAC"/>
              <w:rPr>
                <w:lang w:eastAsia="zh-CN"/>
              </w:rPr>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91A3486" w14:textId="77777777" w:rsidR="00BC6D5A" w:rsidRPr="00CA0DAD" w:rsidRDefault="00BC6D5A" w:rsidP="0015779D">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D5DF151" w14:textId="77777777" w:rsidR="00BC6D5A" w:rsidRPr="00CA0DAD" w:rsidRDefault="00BC6D5A" w:rsidP="0015779D">
            <w:pPr>
              <w:pStyle w:val="TAC"/>
              <w:rPr>
                <w:color w:val="000000"/>
                <w:szCs w:val="18"/>
              </w:rPr>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7FF74D7" w14:textId="77777777" w:rsidR="00BC6D5A" w:rsidRPr="00CA0DAD" w:rsidRDefault="00BC6D5A" w:rsidP="0015779D">
            <w:pPr>
              <w:pStyle w:val="TAC"/>
              <w:rPr>
                <w:color w:val="000000"/>
                <w:szCs w:val="18"/>
              </w:rPr>
            </w:pPr>
            <w:r w:rsidRPr="00CA0DAD">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E32095C" w14:textId="77777777" w:rsidR="00BC6D5A" w:rsidRPr="00CA0DAD" w:rsidRDefault="00BC6D5A" w:rsidP="0015779D">
            <w:pPr>
              <w:pStyle w:val="TAC"/>
              <w:rPr>
                <w:color w:val="000000"/>
                <w:szCs w:val="18"/>
              </w:rPr>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9E038A" w14:textId="77777777" w:rsidR="00BC6D5A" w:rsidRPr="00CA0DAD" w:rsidRDefault="00BC6D5A" w:rsidP="0015779D">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FA7504" w14:textId="77777777" w:rsidR="00BC6D5A" w:rsidRPr="00CA0DAD" w:rsidRDefault="00BC6D5A" w:rsidP="0015779D">
            <w:pPr>
              <w:pStyle w:val="TAC"/>
              <w:rPr>
                <w:rFonts w:eastAsia="Yu Mincho"/>
              </w:rPr>
            </w:pPr>
            <w:r w:rsidRPr="00CA0DAD">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B67D08D" w14:textId="77777777" w:rsidR="00BC6D5A" w:rsidRPr="00CA0DAD" w:rsidRDefault="00BC6D5A" w:rsidP="0015779D">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B8909B" w14:textId="77777777" w:rsidR="00BC6D5A" w:rsidRPr="00CA0DAD" w:rsidRDefault="00BC6D5A" w:rsidP="0015779D">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B906CEB" w14:textId="77777777" w:rsidR="00BC6D5A" w:rsidRPr="00CA0DAD" w:rsidRDefault="00BC6D5A" w:rsidP="0015779D">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AF2859" w14:textId="77777777" w:rsidR="00BC6D5A" w:rsidRPr="00CA0DAD" w:rsidRDefault="00BC6D5A" w:rsidP="0015779D">
            <w:pPr>
              <w:pStyle w:val="TAC"/>
              <w:rPr>
                <w:szCs w:val="18"/>
              </w:rPr>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ABA1EA" w14:textId="77777777" w:rsidR="00BC6D5A" w:rsidRPr="00CA0DAD" w:rsidRDefault="004A18B3" w:rsidP="0015779D">
            <w:pPr>
              <w:pStyle w:val="TAC"/>
              <w:rPr>
                <w:szCs w:val="18"/>
              </w:rPr>
            </w:pPr>
            <w:hyperlink r:id="rId46" w:history="1">
              <w:r w:rsidR="00BC6D5A" w:rsidRPr="00CA0DAD">
                <w:rPr>
                  <w:rStyle w:val="Hyperlink"/>
                </w:rPr>
                <w:t>1@105</w:t>
              </w:r>
            </w:hyperlink>
          </w:p>
        </w:tc>
      </w:tr>
      <w:tr w:rsidR="00BC6D5A" w:rsidRPr="00CA0DAD" w14:paraId="08B45934"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8C3C9F7" w14:textId="77777777" w:rsidR="00BC6D5A" w:rsidRPr="00CA0DAD" w:rsidRDefault="00BC6D5A" w:rsidP="0015779D">
            <w:pPr>
              <w:pStyle w:val="TAC"/>
              <w:rPr>
                <w:lang w:eastAsia="zh-CN"/>
              </w:rPr>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A28081C" w14:textId="77777777" w:rsidR="00BC6D5A" w:rsidRPr="009957C8" w:rsidRDefault="00BC6D5A" w:rsidP="0015779D">
            <w:pPr>
              <w:pStyle w:val="TAC"/>
              <w:rPr>
                <w:color w:val="000000"/>
                <w:szCs w:val="18"/>
                <w:lang w:eastAsia="zh-CN"/>
              </w:rPr>
            </w:pPr>
            <w:r w:rsidRPr="009957C8">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CCBEBEC" w14:textId="77777777" w:rsidR="00BC6D5A" w:rsidRPr="009957C8" w:rsidRDefault="00BC6D5A" w:rsidP="0015779D">
            <w:pPr>
              <w:pStyle w:val="TAC"/>
              <w:rPr>
                <w:color w:val="000000"/>
                <w:szCs w:val="18"/>
              </w:rPr>
            </w:pPr>
            <w:r w:rsidRPr="009957C8">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62676BB" w14:textId="77777777" w:rsidR="00BC6D5A" w:rsidRPr="009957C8" w:rsidRDefault="00BC6D5A" w:rsidP="0015779D">
            <w:pPr>
              <w:pStyle w:val="TAC"/>
              <w:rPr>
                <w:color w:val="000000"/>
                <w:szCs w:val="18"/>
              </w:rPr>
            </w:pPr>
            <w:r w:rsidRPr="009957C8">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CA5AE0A" w14:textId="77777777" w:rsidR="00BC6D5A" w:rsidRPr="009957C8" w:rsidRDefault="00BC6D5A" w:rsidP="0015779D">
            <w:pPr>
              <w:pStyle w:val="TAC"/>
              <w:rPr>
                <w:color w:val="000000"/>
                <w:szCs w:val="18"/>
              </w:rPr>
            </w:pPr>
            <w:r w:rsidRPr="009957C8">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B1281C2" w14:textId="77777777" w:rsidR="00BC6D5A" w:rsidRPr="009957C8" w:rsidRDefault="00BC6D5A" w:rsidP="0015779D">
            <w:pPr>
              <w:pStyle w:val="TAC"/>
              <w:rPr>
                <w:szCs w:val="18"/>
              </w:rPr>
            </w:pPr>
            <w:r w:rsidRPr="009957C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008DE4C" w14:textId="77777777" w:rsidR="00BC6D5A" w:rsidRPr="009957C8" w:rsidRDefault="00BC6D5A" w:rsidP="0015779D">
            <w:pPr>
              <w:pStyle w:val="TAC"/>
              <w:rPr>
                <w:rFonts w:eastAsia="Yu Mincho"/>
              </w:rPr>
            </w:pPr>
            <w:r w:rsidRPr="009957C8">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F44D5F6" w14:textId="77777777" w:rsidR="00BC6D5A" w:rsidRPr="009957C8" w:rsidRDefault="00BC6D5A" w:rsidP="0015779D">
            <w:pPr>
              <w:pStyle w:val="TAC"/>
              <w:rPr>
                <w:rFonts w:eastAsia="Yu Mincho"/>
              </w:rPr>
            </w:pPr>
            <w:r w:rsidRPr="009957C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ED11BB9" w14:textId="77777777" w:rsidR="00BC6D5A" w:rsidRPr="009957C8" w:rsidRDefault="00BC6D5A" w:rsidP="0015779D">
            <w:pPr>
              <w:pStyle w:val="TAC"/>
              <w:rPr>
                <w:rFonts w:eastAsia="Yu Mincho"/>
              </w:rPr>
            </w:pPr>
            <w:r w:rsidRPr="009957C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2194D9" w14:textId="77777777" w:rsidR="00BC6D5A" w:rsidRPr="009957C8" w:rsidRDefault="00BC6D5A" w:rsidP="0015779D">
            <w:pPr>
              <w:pStyle w:val="TAC"/>
              <w:rPr>
                <w:rFonts w:eastAsia="Yu Mincho"/>
              </w:rPr>
            </w:pPr>
            <w:r w:rsidRPr="009957C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58206D" w14:textId="77777777" w:rsidR="00BC6D5A" w:rsidRPr="00CA0DAD" w:rsidRDefault="004A18B3" w:rsidP="0015779D">
            <w:pPr>
              <w:pStyle w:val="TAC"/>
              <w:rPr>
                <w:szCs w:val="18"/>
              </w:rPr>
            </w:pPr>
            <w:hyperlink r:id="rId47" w:history="1">
              <w:r w:rsidR="00BC6D5A" w:rsidRPr="00CA0DAD">
                <w:rPr>
                  <w:rStyle w:val="Hyperlink"/>
                </w:rPr>
                <w:t>1@22</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E0B609" w14:textId="77777777" w:rsidR="00BC6D5A" w:rsidRPr="00CA0DAD" w:rsidRDefault="004A18B3" w:rsidP="0015779D">
            <w:pPr>
              <w:pStyle w:val="TAC"/>
              <w:rPr>
                <w:szCs w:val="18"/>
              </w:rPr>
            </w:pPr>
            <w:hyperlink r:id="rId48" w:history="1">
              <w:r w:rsidR="00BC6D5A" w:rsidRPr="00CA0DAD">
                <w:rPr>
                  <w:rStyle w:val="Hyperlink"/>
                </w:rPr>
                <w:t>1@105</w:t>
              </w:r>
            </w:hyperlink>
          </w:p>
        </w:tc>
      </w:tr>
      <w:tr w:rsidR="00BC6D5A" w:rsidRPr="00CA0DAD" w14:paraId="60E2940C"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9CEE2E1" w14:textId="77777777" w:rsidR="00BC6D5A" w:rsidRPr="00CA0DAD" w:rsidRDefault="00BC6D5A" w:rsidP="0015779D">
            <w:pPr>
              <w:pStyle w:val="TAH"/>
              <w:rPr>
                <w:color w:val="000000"/>
                <w:szCs w:val="18"/>
              </w:rPr>
            </w:pPr>
            <w:bookmarkStart w:id="12" w:name="OLE_LINK16"/>
            <w:r w:rsidRPr="00CA0DAD">
              <w:rPr>
                <w:lang w:eastAsia="zh-CN"/>
              </w:rPr>
              <w:t>Test Setting for DC_7A_n66A Configuration</w:t>
            </w:r>
            <w:bookmarkEnd w:id="12"/>
          </w:p>
        </w:tc>
      </w:tr>
      <w:tr w:rsidR="00BC6D5A" w:rsidRPr="00CA0DAD" w14:paraId="7D98E6F2"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F56870B" w14:textId="77777777" w:rsidR="00BC6D5A" w:rsidRPr="00CA0DAD" w:rsidRDefault="00BC6D5A" w:rsidP="0015779D">
            <w:pPr>
              <w:pStyle w:val="TAC"/>
              <w:rPr>
                <w:lang w:eastAsia="zh-CN"/>
              </w:rPr>
            </w:pPr>
            <w:r w:rsidRPr="00CA0DAD">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87A668" w14:textId="77777777" w:rsidR="00BC6D5A" w:rsidRPr="00CA0DAD" w:rsidRDefault="00BC6D5A" w:rsidP="0015779D">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007D5E6" w14:textId="77777777" w:rsidR="00BC6D5A" w:rsidRPr="00CA0DAD" w:rsidRDefault="00BC6D5A" w:rsidP="0015779D">
            <w:pPr>
              <w:pStyle w:val="TAC"/>
              <w:rPr>
                <w:color w:val="000000"/>
                <w:szCs w:val="18"/>
              </w:rPr>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7A5A488" w14:textId="77777777" w:rsidR="00BC6D5A" w:rsidRPr="00CA0DAD" w:rsidRDefault="00BC6D5A" w:rsidP="0015779D">
            <w:pPr>
              <w:pStyle w:val="TAC"/>
              <w:rPr>
                <w:color w:val="000000"/>
                <w:szCs w:val="18"/>
              </w:rPr>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A5D64A" w14:textId="77777777" w:rsidR="00BC6D5A" w:rsidRPr="00CA0DAD" w:rsidRDefault="00BC6D5A" w:rsidP="0015779D">
            <w:pPr>
              <w:pStyle w:val="TAC"/>
              <w:rPr>
                <w:color w:val="000000"/>
                <w:szCs w:val="18"/>
              </w:rPr>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1AA966" w14:textId="77777777" w:rsidR="00BC6D5A" w:rsidRPr="00CA0DAD" w:rsidRDefault="00BC6D5A" w:rsidP="0015779D">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E1AA10" w14:textId="77777777" w:rsidR="00BC6D5A" w:rsidRPr="00CA0DAD" w:rsidRDefault="00BC6D5A" w:rsidP="0015779D">
            <w:pPr>
              <w:pStyle w:val="TAC"/>
              <w:rPr>
                <w:rFonts w:eastAsia="Yu Mincho"/>
              </w:rPr>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645F2F8" w14:textId="77777777" w:rsidR="00BC6D5A" w:rsidRPr="00CA0DAD" w:rsidRDefault="00BC6D5A" w:rsidP="0015779D">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486CEB1" w14:textId="77777777" w:rsidR="00BC6D5A" w:rsidRPr="00CA0DAD" w:rsidRDefault="00BC6D5A" w:rsidP="0015779D">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2B4116E" w14:textId="77777777" w:rsidR="00BC6D5A" w:rsidRPr="00CA0DAD" w:rsidRDefault="00BC6D5A" w:rsidP="0015779D">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0D541F" w14:textId="77777777" w:rsidR="00BC6D5A" w:rsidRPr="009957C8" w:rsidRDefault="004A18B3" w:rsidP="0015779D">
            <w:pPr>
              <w:pStyle w:val="TAC"/>
              <w:rPr>
                <w:color w:val="000000"/>
                <w:szCs w:val="18"/>
              </w:rPr>
            </w:pPr>
            <w:hyperlink r:id="rId49" w:history="1">
              <w:r w:rsidR="00BC6D5A" w:rsidRPr="00CA0DAD">
                <w:rPr>
                  <w:rStyle w:val="Hyperlink"/>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60F4B8" w14:textId="77777777" w:rsidR="00BC6D5A" w:rsidRPr="009957C8" w:rsidRDefault="004A18B3" w:rsidP="0015779D">
            <w:pPr>
              <w:pStyle w:val="TAC"/>
              <w:rPr>
                <w:color w:val="000000"/>
                <w:szCs w:val="18"/>
              </w:rPr>
            </w:pPr>
            <w:hyperlink r:id="rId50" w:history="1">
              <w:r w:rsidR="00BC6D5A" w:rsidRPr="00CA0DAD">
                <w:rPr>
                  <w:rStyle w:val="Hyperlink"/>
                  <w:rFonts w:cs="Arial"/>
                  <w:color w:val="000000"/>
                  <w:szCs w:val="18"/>
                </w:rPr>
                <w:t>1@215</w:t>
              </w:r>
            </w:hyperlink>
          </w:p>
        </w:tc>
      </w:tr>
      <w:tr w:rsidR="00BC6D5A" w:rsidRPr="00CA0DAD" w14:paraId="7509D9A8"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DE0C347" w14:textId="77777777" w:rsidR="00BC6D5A" w:rsidRPr="00CA0DAD" w:rsidRDefault="00BC6D5A" w:rsidP="0015779D">
            <w:pPr>
              <w:pStyle w:val="TAC"/>
              <w:rPr>
                <w:lang w:eastAsia="zh-CN"/>
              </w:rPr>
            </w:pPr>
            <w:r w:rsidRPr="00CA0DAD">
              <w:rPr>
                <w:lang w:eastAsia="zh-CN"/>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2B07440" w14:textId="77777777" w:rsidR="00BC6D5A" w:rsidRPr="00CA0DAD" w:rsidRDefault="00BC6D5A" w:rsidP="0015779D">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668A606" w14:textId="77777777" w:rsidR="00BC6D5A" w:rsidRPr="00CA0DAD" w:rsidRDefault="00BC6D5A" w:rsidP="0015779D">
            <w:pPr>
              <w:pStyle w:val="TAC"/>
              <w:rPr>
                <w:color w:val="000000"/>
                <w:szCs w:val="18"/>
              </w:rPr>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7B607CD" w14:textId="77777777" w:rsidR="00BC6D5A" w:rsidRPr="00CA0DAD" w:rsidRDefault="00BC6D5A" w:rsidP="0015779D">
            <w:pPr>
              <w:pStyle w:val="TAC"/>
              <w:rPr>
                <w:color w:val="000000"/>
                <w:szCs w:val="18"/>
              </w:rPr>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D561239" w14:textId="77777777" w:rsidR="00BC6D5A" w:rsidRPr="00CA0DAD" w:rsidRDefault="00BC6D5A" w:rsidP="0015779D">
            <w:pPr>
              <w:pStyle w:val="TAC"/>
              <w:rPr>
                <w:color w:val="000000"/>
                <w:szCs w:val="18"/>
              </w:rPr>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A05EAE0" w14:textId="77777777" w:rsidR="00BC6D5A" w:rsidRPr="00CA0DAD" w:rsidRDefault="00BC6D5A" w:rsidP="0015779D">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01068DE" w14:textId="77777777" w:rsidR="00BC6D5A" w:rsidRPr="00CA0DAD" w:rsidRDefault="00BC6D5A" w:rsidP="0015779D">
            <w:pPr>
              <w:pStyle w:val="TAC"/>
              <w:rPr>
                <w:rFonts w:eastAsia="Yu Mincho"/>
              </w:rPr>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093F027" w14:textId="77777777" w:rsidR="00BC6D5A" w:rsidRPr="00CA0DAD" w:rsidRDefault="00BC6D5A" w:rsidP="0015779D">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670EA66" w14:textId="77777777" w:rsidR="00BC6D5A" w:rsidRPr="00CA0DAD" w:rsidRDefault="00BC6D5A" w:rsidP="0015779D">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4DD29EA" w14:textId="77777777" w:rsidR="00BC6D5A" w:rsidRPr="00CA0DAD" w:rsidRDefault="00BC6D5A" w:rsidP="0015779D">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9DCE32" w14:textId="77777777" w:rsidR="00BC6D5A" w:rsidRPr="00CA0DAD" w:rsidRDefault="00BC6D5A" w:rsidP="0015779D">
            <w:pPr>
              <w:pStyle w:val="TAC"/>
              <w:rPr>
                <w:color w:val="000000"/>
                <w:szCs w:val="18"/>
              </w:rPr>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FC4C5A" w14:textId="77777777" w:rsidR="00BC6D5A" w:rsidRPr="00CA0DAD" w:rsidRDefault="00BC6D5A" w:rsidP="0015779D">
            <w:pPr>
              <w:pStyle w:val="TAC"/>
              <w:rPr>
                <w:color w:val="000000"/>
                <w:szCs w:val="18"/>
              </w:rPr>
            </w:pPr>
            <w:r w:rsidRPr="00CA0DAD">
              <w:t>1@0</w:t>
            </w:r>
          </w:p>
        </w:tc>
      </w:tr>
      <w:tr w:rsidR="00BC6D5A" w:rsidRPr="00CA0DAD" w14:paraId="780E6D32"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5EFEE61" w14:textId="77777777" w:rsidR="00BC6D5A" w:rsidRPr="00CA0DAD" w:rsidRDefault="00BC6D5A" w:rsidP="0015779D">
            <w:pPr>
              <w:pStyle w:val="TAC"/>
              <w:rPr>
                <w:lang w:eastAsia="zh-CN"/>
              </w:rPr>
            </w:pPr>
            <w:r w:rsidRPr="00CA0DAD">
              <w:rPr>
                <w:lang w:eastAsia="zh-CN"/>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098CBE4" w14:textId="77777777" w:rsidR="00BC6D5A" w:rsidRPr="00CA0DAD" w:rsidRDefault="00BC6D5A" w:rsidP="0015779D">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0D2BCB2" w14:textId="77777777" w:rsidR="00BC6D5A" w:rsidRPr="00CA0DAD" w:rsidRDefault="00BC6D5A" w:rsidP="0015779D">
            <w:pPr>
              <w:pStyle w:val="TAC"/>
              <w:rPr>
                <w:color w:val="000000"/>
                <w:szCs w:val="18"/>
              </w:rPr>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F9DF4D2" w14:textId="77777777" w:rsidR="00BC6D5A" w:rsidRPr="00CA0DAD" w:rsidRDefault="00BC6D5A" w:rsidP="0015779D">
            <w:pPr>
              <w:pStyle w:val="TAC"/>
              <w:rPr>
                <w:color w:val="000000"/>
                <w:szCs w:val="18"/>
              </w:rPr>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9C5F561" w14:textId="77777777" w:rsidR="00BC6D5A" w:rsidRPr="00CA0DAD" w:rsidRDefault="00BC6D5A" w:rsidP="0015779D">
            <w:pPr>
              <w:pStyle w:val="TAC"/>
              <w:rPr>
                <w:color w:val="000000"/>
                <w:szCs w:val="18"/>
              </w:rPr>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A6362F4" w14:textId="77777777" w:rsidR="00BC6D5A" w:rsidRPr="00CA0DAD" w:rsidRDefault="00BC6D5A" w:rsidP="0015779D">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1D806E0" w14:textId="77777777" w:rsidR="00BC6D5A" w:rsidRPr="00CA0DAD" w:rsidRDefault="00BC6D5A" w:rsidP="0015779D">
            <w:pPr>
              <w:pStyle w:val="TAC"/>
              <w:rPr>
                <w:rFonts w:eastAsia="Yu Mincho"/>
              </w:rPr>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78CB038" w14:textId="77777777" w:rsidR="00BC6D5A" w:rsidRPr="00CA0DAD" w:rsidRDefault="00BC6D5A" w:rsidP="0015779D">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B511CF3" w14:textId="77777777" w:rsidR="00BC6D5A" w:rsidRPr="00CA0DAD" w:rsidRDefault="00BC6D5A" w:rsidP="0015779D">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1D0707D" w14:textId="77777777" w:rsidR="00BC6D5A" w:rsidRPr="00CA0DAD" w:rsidRDefault="00BC6D5A" w:rsidP="0015779D">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4785FED" w14:textId="77777777" w:rsidR="00BC6D5A" w:rsidRPr="009957C8" w:rsidRDefault="004A18B3" w:rsidP="0015779D">
            <w:pPr>
              <w:pStyle w:val="TAC"/>
              <w:rPr>
                <w:color w:val="000000"/>
                <w:szCs w:val="18"/>
              </w:rPr>
            </w:pPr>
            <w:hyperlink r:id="rId51" w:history="1">
              <w:r w:rsidR="00BC6D5A" w:rsidRPr="00CA0DAD">
                <w:rPr>
                  <w:rStyle w:val="Hyperlink"/>
                  <w:rFonts w:cs="Arial"/>
                  <w:color w:val="000000"/>
                  <w:szCs w:val="18"/>
                </w:rPr>
                <w:t>1@50</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04CBE1" w14:textId="77777777" w:rsidR="00BC6D5A" w:rsidRPr="009957C8" w:rsidRDefault="004A18B3" w:rsidP="0015779D">
            <w:pPr>
              <w:pStyle w:val="TAC"/>
              <w:rPr>
                <w:color w:val="000000"/>
                <w:szCs w:val="18"/>
              </w:rPr>
            </w:pPr>
            <w:hyperlink r:id="rId52" w:history="1">
              <w:r w:rsidR="00BC6D5A" w:rsidRPr="00CA0DAD">
                <w:rPr>
                  <w:rStyle w:val="Hyperlink"/>
                  <w:rFonts w:cs="Arial"/>
                  <w:color w:val="000000"/>
                  <w:szCs w:val="18"/>
                </w:rPr>
                <w:t>1@215</w:t>
              </w:r>
            </w:hyperlink>
          </w:p>
        </w:tc>
      </w:tr>
      <w:tr w:rsidR="00BC6D5A" w:rsidRPr="00CA0DAD" w14:paraId="0429AE9A"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C801E09" w14:textId="77777777" w:rsidR="00BC6D5A" w:rsidRPr="00CA0DAD" w:rsidRDefault="00BC6D5A" w:rsidP="0015779D">
            <w:pPr>
              <w:pStyle w:val="TAC"/>
              <w:rPr>
                <w:lang w:eastAsia="zh-CN"/>
              </w:rPr>
            </w:pPr>
            <w:r w:rsidRPr="00CA0DAD">
              <w:rPr>
                <w:lang w:eastAsia="zh-CN"/>
              </w:rPr>
              <w:lastRenderedPageBreak/>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A0D1750" w14:textId="77777777" w:rsidR="00BC6D5A" w:rsidRPr="00CA0DAD" w:rsidRDefault="00BC6D5A" w:rsidP="0015779D">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3441BF3" w14:textId="77777777" w:rsidR="00BC6D5A" w:rsidRPr="00CA0DAD" w:rsidRDefault="00BC6D5A" w:rsidP="0015779D">
            <w:pPr>
              <w:pStyle w:val="TAC"/>
              <w:rPr>
                <w:color w:val="000000"/>
                <w:szCs w:val="18"/>
              </w:rPr>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6F1027C" w14:textId="77777777" w:rsidR="00BC6D5A" w:rsidRPr="00CA0DAD" w:rsidRDefault="00BC6D5A" w:rsidP="0015779D">
            <w:pPr>
              <w:pStyle w:val="TAC"/>
              <w:rPr>
                <w:color w:val="000000"/>
                <w:szCs w:val="18"/>
              </w:rPr>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F91447" w14:textId="77777777" w:rsidR="00BC6D5A" w:rsidRPr="00CA0DAD" w:rsidRDefault="00BC6D5A" w:rsidP="0015779D">
            <w:pPr>
              <w:pStyle w:val="TAC"/>
              <w:rPr>
                <w:color w:val="000000"/>
                <w:szCs w:val="18"/>
              </w:rPr>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8BE1B3" w14:textId="77777777" w:rsidR="00BC6D5A" w:rsidRPr="00CA0DAD" w:rsidRDefault="00BC6D5A" w:rsidP="0015779D">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5E7E2D" w14:textId="77777777" w:rsidR="00BC6D5A" w:rsidRPr="00CA0DAD" w:rsidRDefault="00BC6D5A" w:rsidP="0015779D">
            <w:pPr>
              <w:pStyle w:val="TAC"/>
              <w:rPr>
                <w:rFonts w:eastAsia="Yu Mincho"/>
              </w:rPr>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D1B386C" w14:textId="77777777" w:rsidR="00BC6D5A" w:rsidRPr="00CA0DAD" w:rsidRDefault="00BC6D5A" w:rsidP="0015779D">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8506A4B" w14:textId="77777777" w:rsidR="00BC6D5A" w:rsidRPr="00CA0DAD" w:rsidRDefault="00BC6D5A" w:rsidP="0015779D">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00A77AB" w14:textId="77777777" w:rsidR="00BC6D5A" w:rsidRPr="00CA0DAD" w:rsidRDefault="00BC6D5A" w:rsidP="0015779D">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9DAC59" w14:textId="77777777" w:rsidR="00BC6D5A" w:rsidRPr="00CA0DAD" w:rsidRDefault="00BC6D5A" w:rsidP="0015779D">
            <w:pPr>
              <w:pStyle w:val="TAC"/>
              <w:rPr>
                <w:color w:val="000000"/>
                <w:szCs w:val="18"/>
              </w:rPr>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E981E9" w14:textId="77777777" w:rsidR="00BC6D5A" w:rsidRPr="009957C8" w:rsidRDefault="004A18B3" w:rsidP="0015779D">
            <w:pPr>
              <w:pStyle w:val="TAC"/>
              <w:rPr>
                <w:color w:val="000000"/>
                <w:szCs w:val="18"/>
              </w:rPr>
            </w:pPr>
            <w:hyperlink r:id="rId53" w:history="1">
              <w:r w:rsidR="00BC6D5A" w:rsidRPr="009957C8">
                <w:rPr>
                  <w:rStyle w:val="Hyperlink"/>
                  <w:rFonts w:cs="Arial"/>
                  <w:color w:val="000000"/>
                  <w:szCs w:val="18"/>
                </w:rPr>
                <w:t>1@215</w:t>
              </w:r>
            </w:hyperlink>
          </w:p>
        </w:tc>
      </w:tr>
      <w:tr w:rsidR="00BC6D5A" w:rsidRPr="00CA0DAD" w14:paraId="262B75DB"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E1BED16" w14:textId="77777777" w:rsidR="00BC6D5A" w:rsidRPr="00CA0DAD" w:rsidRDefault="00BC6D5A" w:rsidP="0015779D">
            <w:pPr>
              <w:pStyle w:val="TAC"/>
              <w:rPr>
                <w:lang w:eastAsia="zh-CN"/>
              </w:rPr>
            </w:pPr>
            <w:r w:rsidRPr="00CA0DAD">
              <w:rPr>
                <w:lang w:eastAsia="zh-CN"/>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063461A" w14:textId="77777777" w:rsidR="00BC6D5A" w:rsidRPr="00CA0DAD" w:rsidRDefault="00BC6D5A" w:rsidP="0015779D">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B851682" w14:textId="77777777" w:rsidR="00BC6D5A" w:rsidRPr="00CA0DAD" w:rsidRDefault="00BC6D5A" w:rsidP="0015779D">
            <w:pPr>
              <w:pStyle w:val="TAC"/>
              <w:rPr>
                <w:color w:val="000000"/>
                <w:szCs w:val="18"/>
              </w:rPr>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BBD4281" w14:textId="77777777" w:rsidR="00BC6D5A" w:rsidRPr="00CA0DAD" w:rsidRDefault="00BC6D5A" w:rsidP="0015779D">
            <w:pPr>
              <w:pStyle w:val="TAC"/>
              <w:rPr>
                <w:color w:val="000000"/>
                <w:szCs w:val="18"/>
              </w:rPr>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6AD416F" w14:textId="77777777" w:rsidR="00BC6D5A" w:rsidRPr="00CA0DAD" w:rsidRDefault="00BC6D5A" w:rsidP="0015779D">
            <w:pPr>
              <w:pStyle w:val="TAC"/>
              <w:rPr>
                <w:color w:val="000000"/>
                <w:szCs w:val="18"/>
              </w:rPr>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B3E863" w14:textId="77777777" w:rsidR="00BC6D5A" w:rsidRPr="00CA0DAD" w:rsidRDefault="00BC6D5A" w:rsidP="0015779D">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E6E61E" w14:textId="77777777" w:rsidR="00BC6D5A" w:rsidRPr="00CA0DAD" w:rsidRDefault="00BC6D5A" w:rsidP="0015779D">
            <w:pPr>
              <w:pStyle w:val="TAC"/>
              <w:rPr>
                <w:rFonts w:eastAsia="Yu Mincho"/>
              </w:rPr>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C170A06" w14:textId="77777777" w:rsidR="00BC6D5A" w:rsidRPr="00CA0DAD" w:rsidRDefault="00BC6D5A" w:rsidP="0015779D">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AE89592" w14:textId="77777777" w:rsidR="00BC6D5A" w:rsidRPr="00CA0DAD" w:rsidRDefault="00BC6D5A" w:rsidP="0015779D">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7BED296" w14:textId="77777777" w:rsidR="00BC6D5A" w:rsidRPr="00CA0DAD" w:rsidRDefault="00BC6D5A" w:rsidP="0015779D">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A1A873" w14:textId="77777777" w:rsidR="00BC6D5A" w:rsidRPr="009957C8" w:rsidRDefault="004A18B3" w:rsidP="0015779D">
            <w:pPr>
              <w:pStyle w:val="TAC"/>
              <w:rPr>
                <w:color w:val="000000"/>
                <w:szCs w:val="18"/>
              </w:rPr>
            </w:pPr>
            <w:hyperlink r:id="rId54" w:history="1">
              <w:r w:rsidR="00BC6D5A" w:rsidRPr="009957C8">
                <w:rPr>
                  <w:rStyle w:val="Hyperlink"/>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AC80318" w14:textId="77777777" w:rsidR="00BC6D5A" w:rsidRPr="00CA0DAD" w:rsidRDefault="00BC6D5A" w:rsidP="0015779D">
            <w:pPr>
              <w:pStyle w:val="TAC"/>
              <w:rPr>
                <w:color w:val="000000"/>
                <w:szCs w:val="18"/>
              </w:rPr>
            </w:pPr>
            <w:r w:rsidRPr="00CA0DAD">
              <w:t>1@0</w:t>
            </w:r>
          </w:p>
        </w:tc>
      </w:tr>
      <w:tr w:rsidR="00BC6D5A" w:rsidRPr="00CA0DAD" w14:paraId="747BCA1E"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C5506A2" w14:textId="77777777" w:rsidR="00BC6D5A" w:rsidRPr="00CA0DAD" w:rsidRDefault="00BC6D5A" w:rsidP="0015779D">
            <w:pPr>
              <w:pStyle w:val="TAC"/>
              <w:rPr>
                <w:lang w:eastAsia="zh-CN"/>
              </w:rPr>
            </w:pPr>
            <w:r w:rsidRPr="00CA0DAD">
              <w:rPr>
                <w:lang w:eastAsia="zh-CN"/>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EC57E9" w14:textId="77777777" w:rsidR="00BC6D5A" w:rsidRPr="00CA0DAD" w:rsidRDefault="00BC6D5A" w:rsidP="0015779D">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9F53E37" w14:textId="77777777" w:rsidR="00BC6D5A" w:rsidRPr="00CA0DAD" w:rsidRDefault="00BC6D5A" w:rsidP="0015779D">
            <w:pPr>
              <w:pStyle w:val="TAC"/>
              <w:rPr>
                <w:color w:val="000000"/>
                <w:szCs w:val="18"/>
              </w:rPr>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60A323" w14:textId="77777777" w:rsidR="00BC6D5A" w:rsidRPr="00CA0DAD" w:rsidRDefault="00BC6D5A" w:rsidP="0015779D">
            <w:pPr>
              <w:pStyle w:val="TAC"/>
              <w:rPr>
                <w:color w:val="000000"/>
                <w:szCs w:val="18"/>
              </w:rPr>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65F69C7" w14:textId="77777777" w:rsidR="00BC6D5A" w:rsidRPr="00CA0DAD" w:rsidRDefault="00BC6D5A" w:rsidP="0015779D">
            <w:pPr>
              <w:pStyle w:val="TAC"/>
              <w:rPr>
                <w:color w:val="000000"/>
                <w:szCs w:val="18"/>
              </w:rPr>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69DEFE" w14:textId="77777777" w:rsidR="00BC6D5A" w:rsidRPr="00CA0DAD" w:rsidRDefault="00BC6D5A" w:rsidP="0015779D">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9C9F1A" w14:textId="77777777" w:rsidR="00BC6D5A" w:rsidRPr="00CA0DAD" w:rsidRDefault="00BC6D5A" w:rsidP="0015779D">
            <w:pPr>
              <w:pStyle w:val="TAC"/>
              <w:rPr>
                <w:rFonts w:eastAsia="Yu Mincho"/>
              </w:rPr>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8906057" w14:textId="77777777" w:rsidR="00BC6D5A" w:rsidRPr="00CA0DAD" w:rsidRDefault="00BC6D5A" w:rsidP="0015779D">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5CCD6C7" w14:textId="77777777" w:rsidR="00BC6D5A" w:rsidRPr="00CA0DAD" w:rsidRDefault="00BC6D5A" w:rsidP="0015779D">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E585CB9" w14:textId="77777777" w:rsidR="00BC6D5A" w:rsidRPr="00CA0DAD" w:rsidRDefault="00BC6D5A" w:rsidP="0015779D">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E9E32C" w14:textId="77777777" w:rsidR="00BC6D5A" w:rsidRPr="009957C8" w:rsidRDefault="004A18B3" w:rsidP="0015779D">
            <w:pPr>
              <w:pStyle w:val="TAC"/>
              <w:rPr>
                <w:color w:val="000000"/>
                <w:szCs w:val="18"/>
              </w:rPr>
            </w:pPr>
            <w:hyperlink r:id="rId55" w:history="1">
              <w:r w:rsidR="00BC6D5A" w:rsidRPr="009957C8">
                <w:rPr>
                  <w:rStyle w:val="Hyperlink"/>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BCF125" w14:textId="77777777" w:rsidR="00BC6D5A" w:rsidRPr="00CA0DAD" w:rsidRDefault="00BC6D5A" w:rsidP="0015779D">
            <w:pPr>
              <w:pStyle w:val="TAC"/>
              <w:rPr>
                <w:color w:val="000000"/>
                <w:szCs w:val="18"/>
              </w:rPr>
            </w:pPr>
            <w:r w:rsidRPr="00CA0DAD">
              <w:t>1@0</w:t>
            </w:r>
          </w:p>
        </w:tc>
      </w:tr>
      <w:tr w:rsidR="00BC6D5A" w:rsidRPr="00CA0DAD" w14:paraId="154F3A2A"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C05CB25" w14:textId="77777777" w:rsidR="00BC6D5A" w:rsidRPr="00CA0DAD" w:rsidRDefault="00BC6D5A" w:rsidP="0015779D">
            <w:pPr>
              <w:pStyle w:val="TAH"/>
              <w:rPr>
                <w:color w:val="000000"/>
                <w:szCs w:val="18"/>
              </w:rPr>
            </w:pPr>
            <w:r w:rsidRPr="00CA0DAD">
              <w:rPr>
                <w:lang w:eastAsia="zh-CN"/>
              </w:rPr>
              <w:t>Test Setting for DC_7A_n78A Configuration</w:t>
            </w:r>
          </w:p>
        </w:tc>
      </w:tr>
      <w:tr w:rsidR="00BC6D5A" w:rsidRPr="00CA0DAD" w14:paraId="05A5E862"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B770A11" w14:textId="77777777" w:rsidR="00BC6D5A" w:rsidRPr="00CA0DAD" w:rsidRDefault="00BC6D5A" w:rsidP="0015779D">
            <w:pPr>
              <w:pStyle w:val="TAC"/>
              <w:rPr>
                <w:lang w:eastAsia="zh-CN"/>
              </w:rPr>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C9F97B" w14:textId="77777777" w:rsidR="00BC6D5A" w:rsidRPr="00CA0DAD" w:rsidRDefault="00BC6D5A" w:rsidP="0015779D">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F74AC37" w14:textId="77777777" w:rsidR="00BC6D5A" w:rsidRPr="00CA0DAD" w:rsidRDefault="00BC6D5A" w:rsidP="0015779D">
            <w:pPr>
              <w:pStyle w:val="TAC"/>
              <w:rPr>
                <w:color w:val="000000"/>
                <w:szCs w:val="18"/>
              </w:rPr>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FF8D39" w14:textId="77777777" w:rsidR="00BC6D5A" w:rsidRPr="00CA0DAD" w:rsidRDefault="00BC6D5A" w:rsidP="0015779D">
            <w:pPr>
              <w:pStyle w:val="TAC"/>
              <w:rPr>
                <w:color w:val="000000"/>
                <w:szCs w:val="18"/>
              </w:rPr>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BD9BC58" w14:textId="77777777" w:rsidR="00BC6D5A" w:rsidRPr="00CA0DAD" w:rsidRDefault="00BC6D5A" w:rsidP="0015779D">
            <w:pPr>
              <w:pStyle w:val="TAC"/>
              <w:rPr>
                <w:color w:val="000000"/>
                <w:szCs w:val="18"/>
              </w:rPr>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1B4061" w14:textId="77777777" w:rsidR="00BC6D5A" w:rsidRPr="00CA0DAD" w:rsidRDefault="00BC6D5A" w:rsidP="0015779D">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F819CDC" w14:textId="77777777" w:rsidR="00BC6D5A" w:rsidRPr="00CA0DAD" w:rsidRDefault="00BC6D5A" w:rsidP="0015779D">
            <w:pPr>
              <w:pStyle w:val="TAC"/>
              <w:rPr>
                <w:rFonts w:eastAsia="Yu Mincho"/>
              </w:rPr>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A6B72AC" w14:textId="77777777" w:rsidR="00BC6D5A" w:rsidRPr="00CA0DAD" w:rsidRDefault="00BC6D5A" w:rsidP="0015779D">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71B06A7" w14:textId="77777777" w:rsidR="00BC6D5A" w:rsidRPr="00CA0DAD" w:rsidRDefault="00BC6D5A" w:rsidP="0015779D">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2DB0A29" w14:textId="77777777" w:rsidR="00BC6D5A" w:rsidRPr="00CA0DAD" w:rsidRDefault="00BC6D5A" w:rsidP="0015779D">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21AA66" w14:textId="77777777" w:rsidR="00BC6D5A" w:rsidRPr="00CA0DAD" w:rsidRDefault="00BC6D5A" w:rsidP="0015779D">
            <w:pPr>
              <w:pStyle w:val="TAC"/>
              <w:rPr>
                <w:color w:val="000000"/>
                <w:szCs w:val="18"/>
              </w:rPr>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92ED4A" w14:textId="77777777" w:rsidR="00BC6D5A" w:rsidRPr="00CA0DAD" w:rsidRDefault="00BC6D5A" w:rsidP="0015779D">
            <w:pPr>
              <w:pStyle w:val="TAC"/>
              <w:rPr>
                <w:color w:val="000000"/>
                <w:szCs w:val="18"/>
              </w:rPr>
            </w:pPr>
            <w:r w:rsidRPr="00CA0DAD">
              <w:t>1@0</w:t>
            </w:r>
          </w:p>
        </w:tc>
      </w:tr>
      <w:tr w:rsidR="00BC6D5A" w:rsidRPr="00CA0DAD" w14:paraId="3B5CCA5C"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8D0A96E" w14:textId="77777777" w:rsidR="00BC6D5A" w:rsidRPr="00CA0DAD" w:rsidRDefault="00BC6D5A" w:rsidP="0015779D">
            <w:pPr>
              <w:pStyle w:val="TAC"/>
              <w:rPr>
                <w:lang w:eastAsia="zh-CN"/>
              </w:rPr>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800B2C9" w14:textId="77777777" w:rsidR="00BC6D5A" w:rsidRPr="00CA0DAD" w:rsidRDefault="00BC6D5A" w:rsidP="0015779D">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DD789FC" w14:textId="77777777" w:rsidR="00BC6D5A" w:rsidRPr="00CA0DAD" w:rsidRDefault="00BC6D5A" w:rsidP="0015779D">
            <w:pPr>
              <w:pStyle w:val="TAC"/>
              <w:rPr>
                <w:color w:val="000000"/>
                <w:szCs w:val="18"/>
              </w:rPr>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0D54E87" w14:textId="77777777" w:rsidR="00BC6D5A" w:rsidRPr="00CA0DAD" w:rsidRDefault="00BC6D5A" w:rsidP="0015779D">
            <w:pPr>
              <w:pStyle w:val="TAC"/>
              <w:rPr>
                <w:color w:val="000000"/>
                <w:szCs w:val="18"/>
              </w:rPr>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23283E9" w14:textId="77777777" w:rsidR="00BC6D5A" w:rsidRPr="00CA0DAD" w:rsidRDefault="00BC6D5A" w:rsidP="0015779D">
            <w:pPr>
              <w:pStyle w:val="TAC"/>
              <w:rPr>
                <w:color w:val="000000"/>
                <w:szCs w:val="18"/>
              </w:rPr>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FB46A8" w14:textId="77777777" w:rsidR="00BC6D5A" w:rsidRPr="00CA0DAD" w:rsidRDefault="00BC6D5A" w:rsidP="0015779D">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D259AD" w14:textId="77777777" w:rsidR="00BC6D5A" w:rsidRPr="00CA0DAD" w:rsidRDefault="00BC6D5A" w:rsidP="0015779D">
            <w:pPr>
              <w:pStyle w:val="TAC"/>
              <w:rPr>
                <w:rFonts w:eastAsia="Yu Mincho"/>
              </w:rPr>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0C6EFA0" w14:textId="77777777" w:rsidR="00BC6D5A" w:rsidRPr="00CA0DAD" w:rsidRDefault="00BC6D5A" w:rsidP="0015779D">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AE3CCA8" w14:textId="77777777" w:rsidR="00BC6D5A" w:rsidRPr="00CA0DAD" w:rsidRDefault="00BC6D5A" w:rsidP="0015779D">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02F0281" w14:textId="77777777" w:rsidR="00BC6D5A" w:rsidRPr="00CA0DAD" w:rsidRDefault="00BC6D5A" w:rsidP="0015779D">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7FCE8E" w14:textId="77777777" w:rsidR="00BC6D5A" w:rsidRPr="00CA0DAD" w:rsidRDefault="004A18B3" w:rsidP="0015779D">
            <w:pPr>
              <w:pStyle w:val="TAC"/>
              <w:rPr>
                <w:szCs w:val="18"/>
              </w:rPr>
            </w:pPr>
            <w:hyperlink r:id="rId56" w:history="1">
              <w:r w:rsidR="00BC6D5A"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23E033" w14:textId="77777777" w:rsidR="00BC6D5A" w:rsidRPr="00CA0DAD" w:rsidRDefault="00BC6D5A" w:rsidP="0015779D">
            <w:pPr>
              <w:pStyle w:val="TAC"/>
              <w:rPr>
                <w:szCs w:val="18"/>
              </w:rPr>
            </w:pPr>
            <w:r w:rsidRPr="009957C8">
              <w:t>1@0</w:t>
            </w:r>
          </w:p>
        </w:tc>
      </w:tr>
      <w:tr w:rsidR="00BC6D5A" w:rsidRPr="00CA0DAD" w14:paraId="7B3013BF"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1CC1059" w14:textId="77777777" w:rsidR="00BC6D5A" w:rsidRPr="00CA0DAD" w:rsidRDefault="00BC6D5A" w:rsidP="0015779D">
            <w:pPr>
              <w:pStyle w:val="TAC"/>
              <w:rPr>
                <w:lang w:eastAsia="zh-CN"/>
              </w:rPr>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9C19DF" w14:textId="77777777" w:rsidR="00BC6D5A" w:rsidRPr="009957C8" w:rsidRDefault="00BC6D5A" w:rsidP="0015779D">
            <w:pPr>
              <w:pStyle w:val="TAC"/>
              <w:rPr>
                <w:color w:val="000000"/>
                <w:szCs w:val="18"/>
                <w:lang w:eastAsia="zh-CN"/>
              </w:rPr>
            </w:pPr>
            <w:r w:rsidRPr="009957C8">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995D72" w14:textId="77777777" w:rsidR="00BC6D5A" w:rsidRPr="009957C8" w:rsidRDefault="00BC6D5A" w:rsidP="0015779D">
            <w:pPr>
              <w:pStyle w:val="TAC"/>
              <w:rPr>
                <w:color w:val="000000"/>
                <w:szCs w:val="18"/>
              </w:rPr>
            </w:pPr>
            <w:r w:rsidRPr="009957C8">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5A2CBA9" w14:textId="77777777" w:rsidR="00BC6D5A" w:rsidRPr="009957C8" w:rsidRDefault="00BC6D5A" w:rsidP="0015779D">
            <w:pPr>
              <w:pStyle w:val="TAC"/>
              <w:rPr>
                <w:color w:val="000000"/>
                <w:szCs w:val="18"/>
              </w:rPr>
            </w:pPr>
            <w:r w:rsidRPr="009957C8">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16BE5CA" w14:textId="77777777" w:rsidR="00BC6D5A" w:rsidRPr="009957C8" w:rsidRDefault="00BC6D5A" w:rsidP="0015779D">
            <w:pPr>
              <w:pStyle w:val="TAC"/>
              <w:rPr>
                <w:color w:val="000000"/>
                <w:szCs w:val="18"/>
              </w:rPr>
            </w:pPr>
            <w:r w:rsidRPr="009957C8">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35B5698" w14:textId="77777777" w:rsidR="00BC6D5A" w:rsidRPr="009957C8" w:rsidRDefault="00BC6D5A" w:rsidP="0015779D">
            <w:pPr>
              <w:pStyle w:val="TAC"/>
              <w:rPr>
                <w:szCs w:val="18"/>
              </w:rPr>
            </w:pPr>
            <w:r w:rsidRPr="009957C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15C162" w14:textId="77777777" w:rsidR="00BC6D5A" w:rsidRPr="009957C8" w:rsidRDefault="00BC6D5A" w:rsidP="0015779D">
            <w:pPr>
              <w:pStyle w:val="TAC"/>
              <w:rPr>
                <w:rFonts w:eastAsia="Yu Mincho"/>
              </w:rPr>
            </w:pPr>
            <w:r w:rsidRPr="009957C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7A8C755" w14:textId="77777777" w:rsidR="00BC6D5A" w:rsidRPr="009957C8" w:rsidRDefault="00BC6D5A" w:rsidP="0015779D">
            <w:pPr>
              <w:pStyle w:val="TAC"/>
              <w:rPr>
                <w:rFonts w:eastAsia="Yu Mincho"/>
              </w:rPr>
            </w:pPr>
            <w:r w:rsidRPr="009957C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0F3F5F3" w14:textId="77777777" w:rsidR="00BC6D5A" w:rsidRPr="009957C8" w:rsidRDefault="00BC6D5A" w:rsidP="0015779D">
            <w:pPr>
              <w:pStyle w:val="TAC"/>
              <w:rPr>
                <w:rFonts w:eastAsia="Yu Mincho"/>
              </w:rPr>
            </w:pPr>
            <w:r w:rsidRPr="009957C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A2F3EAC" w14:textId="77777777" w:rsidR="00BC6D5A" w:rsidRPr="009957C8" w:rsidRDefault="00BC6D5A" w:rsidP="0015779D">
            <w:pPr>
              <w:pStyle w:val="TAC"/>
              <w:rPr>
                <w:rFonts w:eastAsia="Yu Mincho"/>
              </w:rPr>
            </w:pPr>
            <w:r w:rsidRPr="009957C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842CB2" w14:textId="77777777" w:rsidR="00BC6D5A" w:rsidRPr="00CA0DAD" w:rsidRDefault="004A18B3" w:rsidP="0015779D">
            <w:pPr>
              <w:pStyle w:val="TAC"/>
              <w:rPr>
                <w:szCs w:val="18"/>
              </w:rPr>
            </w:pPr>
            <w:hyperlink r:id="rId57" w:history="1">
              <w:r w:rsidR="00BC6D5A" w:rsidRPr="00CA0DAD">
                <w:rPr>
                  <w:rStyle w:val="Hyperlink"/>
                </w:rPr>
                <w:t>1@27</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B364D6" w14:textId="77777777" w:rsidR="00BC6D5A" w:rsidRPr="00CA0DAD" w:rsidRDefault="004A18B3" w:rsidP="0015779D">
            <w:pPr>
              <w:pStyle w:val="TAC"/>
              <w:rPr>
                <w:szCs w:val="18"/>
              </w:rPr>
            </w:pPr>
            <w:hyperlink r:id="rId58" w:history="1">
              <w:r w:rsidR="00BC6D5A" w:rsidRPr="00CA0DAD">
                <w:rPr>
                  <w:rStyle w:val="Hyperlink"/>
                </w:rPr>
                <w:t>1@272</w:t>
              </w:r>
            </w:hyperlink>
          </w:p>
        </w:tc>
      </w:tr>
      <w:tr w:rsidR="00BC6D5A" w:rsidRPr="00CA0DAD" w14:paraId="1A4E10C6"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E727474" w14:textId="77777777" w:rsidR="00BC6D5A" w:rsidRPr="00CA0DAD" w:rsidRDefault="00BC6D5A" w:rsidP="0015779D">
            <w:pPr>
              <w:pStyle w:val="TAC"/>
              <w:rPr>
                <w:lang w:eastAsia="zh-CN"/>
              </w:rPr>
            </w:pPr>
            <w:r w:rsidRPr="00CA0DA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7EA7FE7" w14:textId="77777777" w:rsidR="00BC6D5A" w:rsidRPr="00CA0DAD" w:rsidRDefault="00BC6D5A" w:rsidP="0015779D">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A397AD6" w14:textId="77777777" w:rsidR="00BC6D5A" w:rsidRPr="00CA0DAD" w:rsidRDefault="00BC6D5A" w:rsidP="0015779D">
            <w:pPr>
              <w:pStyle w:val="TAC"/>
              <w:rPr>
                <w:color w:val="000000"/>
                <w:szCs w:val="18"/>
              </w:rPr>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A2A4D3E" w14:textId="77777777" w:rsidR="00BC6D5A" w:rsidRPr="00CA0DAD" w:rsidRDefault="00BC6D5A" w:rsidP="0015779D">
            <w:pPr>
              <w:pStyle w:val="TAC"/>
              <w:rPr>
                <w:color w:val="000000"/>
                <w:szCs w:val="18"/>
              </w:rPr>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E213C5" w14:textId="77777777" w:rsidR="00BC6D5A" w:rsidRPr="00CA0DAD" w:rsidRDefault="00BC6D5A" w:rsidP="0015779D">
            <w:pPr>
              <w:pStyle w:val="TAC"/>
              <w:rPr>
                <w:color w:val="000000"/>
                <w:szCs w:val="18"/>
              </w:rPr>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1D5B02" w14:textId="77777777" w:rsidR="00BC6D5A" w:rsidRPr="00CA0DAD" w:rsidRDefault="00BC6D5A" w:rsidP="0015779D">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3951E3" w14:textId="77777777" w:rsidR="00BC6D5A" w:rsidRPr="00CA0DAD" w:rsidRDefault="00BC6D5A" w:rsidP="0015779D">
            <w:pPr>
              <w:pStyle w:val="TAC"/>
              <w:rPr>
                <w:rFonts w:eastAsia="Yu Mincho"/>
              </w:rPr>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A075C89" w14:textId="77777777" w:rsidR="00BC6D5A" w:rsidRPr="00CA0DAD" w:rsidRDefault="00BC6D5A" w:rsidP="0015779D">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775E343" w14:textId="77777777" w:rsidR="00BC6D5A" w:rsidRPr="00CA0DAD" w:rsidRDefault="00BC6D5A" w:rsidP="0015779D">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09C65F8" w14:textId="77777777" w:rsidR="00BC6D5A" w:rsidRPr="00CA0DAD" w:rsidRDefault="00BC6D5A" w:rsidP="0015779D">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00B2C2" w14:textId="77777777" w:rsidR="00BC6D5A" w:rsidRPr="00CA0DAD" w:rsidRDefault="004A18B3" w:rsidP="0015779D">
            <w:pPr>
              <w:pStyle w:val="TAC"/>
              <w:rPr>
                <w:szCs w:val="18"/>
              </w:rPr>
            </w:pPr>
            <w:hyperlink r:id="rId59" w:history="1">
              <w:r w:rsidR="00BC6D5A"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4D6AA3F" w14:textId="77777777" w:rsidR="00BC6D5A" w:rsidRPr="00CA0DAD" w:rsidRDefault="004A18B3" w:rsidP="0015779D">
            <w:pPr>
              <w:pStyle w:val="TAC"/>
              <w:rPr>
                <w:szCs w:val="18"/>
              </w:rPr>
            </w:pPr>
            <w:hyperlink r:id="rId60" w:history="1">
              <w:r w:rsidR="00BC6D5A" w:rsidRPr="00CA0DAD">
                <w:rPr>
                  <w:rStyle w:val="Hyperlink"/>
                </w:rPr>
                <w:t>1@272</w:t>
              </w:r>
            </w:hyperlink>
          </w:p>
        </w:tc>
      </w:tr>
      <w:tr w:rsidR="00BC6D5A" w:rsidRPr="00CA0DAD" w14:paraId="51CFF903"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FE64642" w14:textId="77777777" w:rsidR="00BC6D5A" w:rsidRPr="00CA0DAD" w:rsidRDefault="00BC6D5A" w:rsidP="0015779D">
            <w:pPr>
              <w:pStyle w:val="TAC"/>
              <w:rPr>
                <w:lang w:eastAsia="zh-CN"/>
              </w:rPr>
            </w:pPr>
            <w:r w:rsidRPr="00CA0DAD">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223303" w14:textId="77777777" w:rsidR="00BC6D5A" w:rsidRPr="00CA0DAD" w:rsidRDefault="00BC6D5A" w:rsidP="0015779D">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B0BB62F" w14:textId="77777777" w:rsidR="00BC6D5A" w:rsidRPr="00CA0DAD" w:rsidRDefault="00BC6D5A" w:rsidP="0015779D">
            <w:pPr>
              <w:pStyle w:val="TAC"/>
              <w:rPr>
                <w:color w:val="000000"/>
                <w:szCs w:val="18"/>
              </w:rPr>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58F67A" w14:textId="77777777" w:rsidR="00BC6D5A" w:rsidRPr="00CA0DAD" w:rsidRDefault="00BC6D5A" w:rsidP="0015779D">
            <w:pPr>
              <w:pStyle w:val="TAC"/>
              <w:rPr>
                <w:color w:val="000000"/>
                <w:szCs w:val="18"/>
              </w:rPr>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F48089" w14:textId="77777777" w:rsidR="00BC6D5A" w:rsidRPr="00CA0DAD" w:rsidRDefault="00BC6D5A" w:rsidP="0015779D">
            <w:pPr>
              <w:pStyle w:val="TAC"/>
              <w:rPr>
                <w:color w:val="000000"/>
                <w:szCs w:val="18"/>
              </w:rPr>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F3D5EB" w14:textId="77777777" w:rsidR="00BC6D5A" w:rsidRPr="00CA0DAD" w:rsidRDefault="00BC6D5A" w:rsidP="0015779D">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9628385" w14:textId="77777777" w:rsidR="00BC6D5A" w:rsidRPr="00CA0DAD" w:rsidRDefault="00BC6D5A" w:rsidP="0015779D">
            <w:pPr>
              <w:pStyle w:val="TAC"/>
              <w:rPr>
                <w:rFonts w:eastAsia="Yu Mincho"/>
              </w:rPr>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35C5590" w14:textId="77777777" w:rsidR="00BC6D5A" w:rsidRPr="00CA0DAD" w:rsidRDefault="00BC6D5A" w:rsidP="0015779D">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84B63C1" w14:textId="77777777" w:rsidR="00BC6D5A" w:rsidRPr="00CA0DAD" w:rsidRDefault="00BC6D5A" w:rsidP="0015779D">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F3ED947" w14:textId="77777777" w:rsidR="00BC6D5A" w:rsidRPr="00CA0DAD" w:rsidRDefault="00BC6D5A" w:rsidP="0015779D">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223D6E" w14:textId="77777777" w:rsidR="00BC6D5A" w:rsidRPr="00CA0DAD" w:rsidRDefault="004A18B3" w:rsidP="0015779D">
            <w:pPr>
              <w:pStyle w:val="TAC"/>
              <w:rPr>
                <w:szCs w:val="18"/>
              </w:rPr>
            </w:pPr>
            <w:hyperlink r:id="rId61" w:history="1">
              <w:r w:rsidR="00BC6D5A" w:rsidRPr="00CA0DAD">
                <w:rPr>
                  <w:rStyle w:val="Hyperlink"/>
                </w:rPr>
                <w:t>1@77</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19B671F" w14:textId="77777777" w:rsidR="00BC6D5A" w:rsidRPr="00CA0DAD" w:rsidRDefault="00BC6D5A" w:rsidP="0015779D">
            <w:pPr>
              <w:pStyle w:val="TAC"/>
              <w:rPr>
                <w:szCs w:val="18"/>
              </w:rPr>
            </w:pPr>
            <w:r w:rsidRPr="009957C8">
              <w:t>1@0</w:t>
            </w:r>
          </w:p>
        </w:tc>
      </w:tr>
      <w:tr w:rsidR="00BC6D5A" w:rsidRPr="00CA0DAD" w14:paraId="262582F2"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290BF62" w14:textId="77777777" w:rsidR="00BC6D5A" w:rsidRPr="00CA0DAD" w:rsidRDefault="00BC6D5A" w:rsidP="0015779D">
            <w:pPr>
              <w:pStyle w:val="TAC"/>
              <w:rPr>
                <w:lang w:eastAsia="zh-CN"/>
              </w:rPr>
            </w:pPr>
            <w:r w:rsidRPr="00CA0DAD">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60ADD87" w14:textId="77777777" w:rsidR="00BC6D5A" w:rsidRPr="00CA0DAD" w:rsidRDefault="00BC6D5A" w:rsidP="0015779D">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9E17676" w14:textId="77777777" w:rsidR="00BC6D5A" w:rsidRPr="00CA0DAD" w:rsidRDefault="00BC6D5A" w:rsidP="0015779D">
            <w:pPr>
              <w:pStyle w:val="TAC"/>
              <w:rPr>
                <w:color w:val="000000"/>
                <w:szCs w:val="18"/>
              </w:rPr>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98A4E6D" w14:textId="77777777" w:rsidR="00BC6D5A" w:rsidRPr="00CA0DAD" w:rsidRDefault="00BC6D5A" w:rsidP="0015779D">
            <w:pPr>
              <w:pStyle w:val="TAC"/>
              <w:rPr>
                <w:color w:val="000000"/>
                <w:szCs w:val="18"/>
              </w:rPr>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9EFA954" w14:textId="77777777" w:rsidR="00BC6D5A" w:rsidRPr="00CA0DAD" w:rsidRDefault="00BC6D5A" w:rsidP="0015779D">
            <w:pPr>
              <w:pStyle w:val="TAC"/>
              <w:rPr>
                <w:color w:val="000000"/>
                <w:szCs w:val="18"/>
              </w:rPr>
            </w:pPr>
            <w:r w:rsidRPr="00CA0DA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3FCD91" w14:textId="77777777" w:rsidR="00BC6D5A" w:rsidRPr="00CA0DAD" w:rsidRDefault="00BC6D5A" w:rsidP="0015779D">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BDE32E" w14:textId="77777777" w:rsidR="00BC6D5A" w:rsidRPr="00CA0DAD" w:rsidRDefault="00BC6D5A" w:rsidP="0015779D">
            <w:pPr>
              <w:pStyle w:val="TAC"/>
              <w:rPr>
                <w:rFonts w:eastAsia="Yu Mincho"/>
              </w:rPr>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BC13BB2" w14:textId="77777777" w:rsidR="00BC6D5A" w:rsidRPr="00CA0DAD" w:rsidRDefault="00BC6D5A" w:rsidP="0015779D">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F1BE94B" w14:textId="77777777" w:rsidR="00BC6D5A" w:rsidRPr="00CA0DAD" w:rsidRDefault="00BC6D5A" w:rsidP="0015779D">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CD19C9D" w14:textId="77777777" w:rsidR="00BC6D5A" w:rsidRPr="00CA0DAD" w:rsidRDefault="00BC6D5A" w:rsidP="0015779D">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721FFA" w14:textId="77777777" w:rsidR="00BC6D5A" w:rsidRPr="00CA0DAD" w:rsidRDefault="004A18B3" w:rsidP="0015779D">
            <w:pPr>
              <w:pStyle w:val="TAC"/>
              <w:rPr>
                <w:szCs w:val="18"/>
              </w:rPr>
            </w:pPr>
            <w:hyperlink r:id="rId62" w:history="1">
              <w:r w:rsidR="00BC6D5A"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41BE11" w14:textId="77777777" w:rsidR="00BC6D5A" w:rsidRPr="00CA0DAD" w:rsidRDefault="004A18B3" w:rsidP="0015779D">
            <w:pPr>
              <w:pStyle w:val="TAC"/>
              <w:rPr>
                <w:szCs w:val="18"/>
              </w:rPr>
            </w:pPr>
            <w:hyperlink r:id="rId63" w:history="1">
              <w:r w:rsidR="00BC6D5A" w:rsidRPr="00CA0DAD">
                <w:rPr>
                  <w:rStyle w:val="Hyperlink"/>
                </w:rPr>
                <w:t>1@272</w:t>
              </w:r>
            </w:hyperlink>
          </w:p>
        </w:tc>
      </w:tr>
      <w:tr w:rsidR="00BC6D5A" w:rsidRPr="00CA0DAD" w14:paraId="1387108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81D3F8E" w14:textId="77777777" w:rsidR="00BC6D5A" w:rsidRPr="00CA0DAD" w:rsidRDefault="00BC6D5A" w:rsidP="0015779D">
            <w:pPr>
              <w:pStyle w:val="TAC"/>
              <w:rPr>
                <w:lang w:eastAsia="zh-CN"/>
              </w:rPr>
            </w:pPr>
            <w:r w:rsidRPr="00CA0DAD">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1BE28E" w14:textId="77777777" w:rsidR="00BC6D5A" w:rsidRPr="00CA0DAD" w:rsidRDefault="00BC6D5A" w:rsidP="0015779D">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CF55B9" w14:textId="77777777" w:rsidR="00BC6D5A" w:rsidRPr="00CA0DAD" w:rsidRDefault="00BC6D5A" w:rsidP="0015779D">
            <w:pPr>
              <w:pStyle w:val="TAC"/>
              <w:rPr>
                <w:color w:val="000000"/>
                <w:szCs w:val="18"/>
              </w:rPr>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21888E1" w14:textId="77777777" w:rsidR="00BC6D5A" w:rsidRPr="00CA0DAD" w:rsidRDefault="00BC6D5A" w:rsidP="0015779D">
            <w:pPr>
              <w:pStyle w:val="TAC"/>
              <w:rPr>
                <w:color w:val="000000"/>
                <w:szCs w:val="18"/>
              </w:rPr>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247DE28" w14:textId="77777777" w:rsidR="00BC6D5A" w:rsidRPr="00CA0DAD" w:rsidRDefault="00BC6D5A" w:rsidP="0015779D">
            <w:pPr>
              <w:pStyle w:val="TAC"/>
              <w:rPr>
                <w:color w:val="000000"/>
                <w:szCs w:val="18"/>
              </w:rPr>
            </w:pPr>
            <w:r w:rsidRPr="00CA0DA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2263C5" w14:textId="77777777" w:rsidR="00BC6D5A" w:rsidRPr="00CA0DAD" w:rsidRDefault="00BC6D5A" w:rsidP="0015779D">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5A6218" w14:textId="77777777" w:rsidR="00BC6D5A" w:rsidRPr="00CA0DAD" w:rsidRDefault="00BC6D5A" w:rsidP="0015779D">
            <w:pPr>
              <w:pStyle w:val="TAC"/>
              <w:rPr>
                <w:rFonts w:eastAsia="Yu Mincho"/>
              </w:rPr>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A721148" w14:textId="77777777" w:rsidR="00BC6D5A" w:rsidRPr="00CA0DAD" w:rsidRDefault="00BC6D5A" w:rsidP="0015779D">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50DB378" w14:textId="77777777" w:rsidR="00BC6D5A" w:rsidRPr="00CA0DAD" w:rsidRDefault="00BC6D5A" w:rsidP="0015779D">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9AB0B44" w14:textId="77777777" w:rsidR="00BC6D5A" w:rsidRPr="00CA0DAD" w:rsidRDefault="00BC6D5A" w:rsidP="0015779D">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DBEF2B" w14:textId="77777777" w:rsidR="00BC6D5A" w:rsidRPr="00CA0DAD" w:rsidRDefault="00BC6D5A" w:rsidP="0015779D">
            <w:pPr>
              <w:pStyle w:val="TAC"/>
              <w:rPr>
                <w:szCs w:val="18"/>
              </w:rPr>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D7318B2" w14:textId="77777777" w:rsidR="00BC6D5A" w:rsidRPr="00CA0DAD" w:rsidRDefault="004A18B3" w:rsidP="0015779D">
            <w:pPr>
              <w:pStyle w:val="TAC"/>
              <w:rPr>
                <w:szCs w:val="18"/>
              </w:rPr>
            </w:pPr>
            <w:hyperlink r:id="rId64" w:history="1">
              <w:r w:rsidR="00BC6D5A" w:rsidRPr="00CA0DAD">
                <w:rPr>
                  <w:rStyle w:val="Hyperlink"/>
                </w:rPr>
                <w:t>1@272</w:t>
              </w:r>
            </w:hyperlink>
          </w:p>
        </w:tc>
      </w:tr>
      <w:tr w:rsidR="00BC6D5A" w:rsidRPr="00CA0DAD" w14:paraId="2EF966EC"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F90BBF1" w14:textId="77777777" w:rsidR="00BC6D5A" w:rsidRPr="00CA0DAD" w:rsidRDefault="00BC6D5A" w:rsidP="0015779D">
            <w:pPr>
              <w:pStyle w:val="TAC"/>
              <w:rPr>
                <w:lang w:eastAsia="zh-CN"/>
              </w:rPr>
            </w:pPr>
            <w:r w:rsidRPr="00CA0DAD">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86E44B" w14:textId="77777777" w:rsidR="00BC6D5A" w:rsidRPr="00CA0DAD" w:rsidRDefault="00BC6D5A" w:rsidP="0015779D">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7F0DFA0" w14:textId="77777777" w:rsidR="00BC6D5A" w:rsidRPr="00CA0DAD" w:rsidRDefault="00BC6D5A" w:rsidP="0015779D">
            <w:pPr>
              <w:pStyle w:val="TAC"/>
              <w:rPr>
                <w:color w:val="000000"/>
                <w:szCs w:val="18"/>
              </w:rPr>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EBFB074" w14:textId="77777777" w:rsidR="00BC6D5A" w:rsidRPr="00CA0DAD" w:rsidRDefault="00BC6D5A" w:rsidP="0015779D">
            <w:pPr>
              <w:pStyle w:val="TAC"/>
              <w:rPr>
                <w:color w:val="000000"/>
                <w:szCs w:val="18"/>
              </w:rPr>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AE115E0" w14:textId="77777777" w:rsidR="00BC6D5A" w:rsidRPr="00CA0DAD" w:rsidRDefault="00BC6D5A" w:rsidP="0015779D">
            <w:pPr>
              <w:pStyle w:val="TAC"/>
              <w:rPr>
                <w:color w:val="000000"/>
                <w:szCs w:val="18"/>
              </w:rPr>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111403" w14:textId="77777777" w:rsidR="00BC6D5A" w:rsidRPr="00CA0DAD" w:rsidRDefault="00BC6D5A" w:rsidP="0015779D">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395E35" w14:textId="77777777" w:rsidR="00BC6D5A" w:rsidRPr="00CA0DAD" w:rsidRDefault="00BC6D5A" w:rsidP="0015779D">
            <w:pPr>
              <w:pStyle w:val="TAC"/>
              <w:rPr>
                <w:rFonts w:eastAsia="Yu Mincho"/>
              </w:rPr>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DDFC3B0" w14:textId="77777777" w:rsidR="00BC6D5A" w:rsidRPr="00CA0DAD" w:rsidRDefault="00BC6D5A" w:rsidP="0015779D">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C6305C3" w14:textId="77777777" w:rsidR="00BC6D5A" w:rsidRPr="00CA0DAD" w:rsidRDefault="00BC6D5A" w:rsidP="0015779D">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DE0E6FB" w14:textId="77777777" w:rsidR="00BC6D5A" w:rsidRPr="00CA0DAD" w:rsidRDefault="00BC6D5A" w:rsidP="0015779D">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09D632" w14:textId="77777777" w:rsidR="00BC6D5A" w:rsidRPr="00CA0DAD" w:rsidRDefault="004A18B3" w:rsidP="0015779D">
            <w:pPr>
              <w:pStyle w:val="TAC"/>
              <w:rPr>
                <w:szCs w:val="18"/>
              </w:rPr>
            </w:pPr>
            <w:hyperlink r:id="rId65" w:history="1">
              <w:r w:rsidR="00BC6D5A"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6AF9AD" w14:textId="77777777" w:rsidR="00BC6D5A" w:rsidRPr="00CA0DAD" w:rsidRDefault="00BC6D5A" w:rsidP="0015779D">
            <w:pPr>
              <w:pStyle w:val="TAC"/>
              <w:rPr>
                <w:szCs w:val="18"/>
              </w:rPr>
            </w:pPr>
            <w:r w:rsidRPr="009957C8">
              <w:t>1@0</w:t>
            </w:r>
          </w:p>
        </w:tc>
      </w:tr>
      <w:tr w:rsidR="00BC6D5A" w:rsidRPr="00CA0DAD" w14:paraId="630713AD"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0EE35FD" w14:textId="77777777" w:rsidR="00BC6D5A" w:rsidRPr="00CA0DAD" w:rsidRDefault="00BC6D5A" w:rsidP="0015779D">
            <w:pPr>
              <w:pStyle w:val="TAC"/>
              <w:rPr>
                <w:lang w:eastAsia="zh-CN"/>
              </w:rPr>
            </w:pPr>
            <w:r w:rsidRPr="00CA0DAD">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9A04F9" w14:textId="77777777" w:rsidR="00BC6D5A" w:rsidRPr="00CA0DAD" w:rsidRDefault="00BC6D5A" w:rsidP="0015779D">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8BDAB08" w14:textId="77777777" w:rsidR="00BC6D5A" w:rsidRPr="00CA0DAD" w:rsidRDefault="00BC6D5A" w:rsidP="0015779D">
            <w:pPr>
              <w:pStyle w:val="TAC"/>
              <w:rPr>
                <w:color w:val="000000"/>
                <w:szCs w:val="18"/>
              </w:rPr>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F57454B" w14:textId="77777777" w:rsidR="00BC6D5A" w:rsidRPr="00CA0DAD" w:rsidRDefault="00BC6D5A" w:rsidP="0015779D">
            <w:pPr>
              <w:pStyle w:val="TAC"/>
              <w:rPr>
                <w:color w:val="000000"/>
                <w:szCs w:val="18"/>
              </w:rPr>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0A43F5" w14:textId="77777777" w:rsidR="00BC6D5A" w:rsidRPr="00CA0DAD" w:rsidRDefault="00BC6D5A" w:rsidP="0015779D">
            <w:pPr>
              <w:pStyle w:val="TAC"/>
              <w:rPr>
                <w:color w:val="000000"/>
                <w:szCs w:val="18"/>
              </w:rPr>
            </w:pPr>
            <w:r w:rsidRPr="00CA0DA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DDF5A1" w14:textId="77777777" w:rsidR="00BC6D5A" w:rsidRPr="00CA0DAD" w:rsidRDefault="00BC6D5A" w:rsidP="0015779D">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250358" w14:textId="77777777" w:rsidR="00BC6D5A" w:rsidRPr="00CA0DAD" w:rsidRDefault="00BC6D5A" w:rsidP="0015779D">
            <w:pPr>
              <w:pStyle w:val="TAC"/>
              <w:rPr>
                <w:rFonts w:eastAsia="Yu Mincho"/>
              </w:rPr>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AFE2980" w14:textId="77777777" w:rsidR="00BC6D5A" w:rsidRPr="00CA0DAD" w:rsidRDefault="00BC6D5A" w:rsidP="0015779D">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38AE7DE" w14:textId="77777777" w:rsidR="00BC6D5A" w:rsidRPr="00CA0DAD" w:rsidRDefault="00BC6D5A" w:rsidP="0015779D">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2EE1DB8" w14:textId="77777777" w:rsidR="00BC6D5A" w:rsidRPr="00CA0DAD" w:rsidRDefault="00BC6D5A" w:rsidP="0015779D">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F6EF3C" w14:textId="77777777" w:rsidR="00BC6D5A" w:rsidRPr="00CA0DAD" w:rsidRDefault="004A18B3" w:rsidP="0015779D">
            <w:pPr>
              <w:pStyle w:val="TAC"/>
              <w:rPr>
                <w:szCs w:val="18"/>
              </w:rPr>
            </w:pPr>
            <w:hyperlink r:id="rId66" w:history="1">
              <w:r w:rsidR="00BC6D5A"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44D75E" w14:textId="77777777" w:rsidR="00BC6D5A" w:rsidRPr="00CA0DAD" w:rsidRDefault="00BC6D5A" w:rsidP="0015779D">
            <w:pPr>
              <w:pStyle w:val="TAC"/>
              <w:rPr>
                <w:szCs w:val="18"/>
              </w:rPr>
            </w:pPr>
            <w:r w:rsidRPr="009957C8">
              <w:t>1@0</w:t>
            </w:r>
          </w:p>
        </w:tc>
      </w:tr>
      <w:tr w:rsidR="00BC6D5A" w:rsidRPr="00CA0DAD" w14:paraId="6523F1D5"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18ACE95" w14:textId="77777777" w:rsidR="00BC6D5A" w:rsidRPr="00CA0DAD" w:rsidRDefault="00BC6D5A" w:rsidP="0015779D">
            <w:pPr>
              <w:pStyle w:val="TAH"/>
            </w:pPr>
            <w:r w:rsidRPr="00CA0DAD">
              <w:t>Test Settings for DC_8A_n1A Configuration</w:t>
            </w:r>
          </w:p>
        </w:tc>
      </w:tr>
      <w:tr w:rsidR="00BC6D5A" w:rsidRPr="00CA0DAD" w14:paraId="1A77C4FC"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F017210" w14:textId="77777777" w:rsidR="00BC6D5A" w:rsidRPr="00CA0DAD" w:rsidRDefault="00BC6D5A" w:rsidP="0015779D">
            <w:pPr>
              <w:pStyle w:val="TAC"/>
            </w:pPr>
            <w:r w:rsidRPr="00CA0DAD">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81A90D" w14:textId="77777777" w:rsidR="00BC6D5A" w:rsidRPr="00CA0DAD" w:rsidRDefault="00BC6D5A" w:rsidP="0015779D">
            <w:pPr>
              <w:pStyle w:val="TAC"/>
            </w:pPr>
            <w:r w:rsidRPr="00CA0DAD">
              <w:rPr>
                <w:lang w:eastAsia="zh-CN"/>
              </w:rP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A3F3E60" w14:textId="77777777" w:rsidR="00BC6D5A" w:rsidRPr="00CA0DAD" w:rsidRDefault="00BC6D5A" w:rsidP="0015779D">
            <w:pPr>
              <w:pStyle w:val="TAC"/>
            </w:pPr>
            <w:r w:rsidRPr="00CA0DAD">
              <w:rPr>
                <w:lang w:eastAsia="zh-CN"/>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748BCDF" w14:textId="77777777" w:rsidR="00BC6D5A" w:rsidRPr="00CA0DAD" w:rsidRDefault="00BC6D5A" w:rsidP="0015779D">
            <w:pPr>
              <w:pStyle w:val="TAC"/>
            </w:pPr>
            <w:r w:rsidRPr="00CA0DAD">
              <w:rPr>
                <w:lang w:eastAsia="zh-CN"/>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C82823E" w14:textId="77777777" w:rsidR="00BC6D5A" w:rsidRPr="00CA0DAD" w:rsidRDefault="00BC6D5A" w:rsidP="0015779D">
            <w:pPr>
              <w:pStyle w:val="TAC"/>
            </w:pPr>
            <w:r w:rsidRPr="00CA0DAD">
              <w:rPr>
                <w:lang w:eastAsia="zh-CN"/>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CB4616" w14:textId="77777777" w:rsidR="00BC6D5A" w:rsidRPr="00CA0DAD" w:rsidRDefault="00BC6D5A" w:rsidP="0015779D">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4C915D" w14:textId="77777777" w:rsidR="00BC6D5A" w:rsidRPr="00CA0DAD" w:rsidRDefault="00BC6D5A" w:rsidP="0015779D">
            <w:pPr>
              <w:pStyle w:val="TAC"/>
            </w:pPr>
            <w:r w:rsidRPr="00CA0DAD">
              <w:rPr>
                <w:lang w:eastAsia="zh-CN"/>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E714851"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AF039B8"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CE34713"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2A67DC"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3DF5976" w14:textId="77777777" w:rsidR="00BC6D5A" w:rsidRPr="00CA0DAD" w:rsidRDefault="00BC6D5A" w:rsidP="0015779D">
            <w:pPr>
              <w:pStyle w:val="TAC"/>
            </w:pPr>
            <w:r w:rsidRPr="00CA0DAD">
              <w:t>1@0</w:t>
            </w:r>
          </w:p>
        </w:tc>
      </w:tr>
      <w:tr w:rsidR="00BC6D5A" w:rsidRPr="00CA0DAD" w14:paraId="68E6C111"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FCCA51A" w14:textId="77777777" w:rsidR="00BC6D5A" w:rsidRPr="00CA0DAD" w:rsidRDefault="00BC6D5A" w:rsidP="0015779D">
            <w:pPr>
              <w:pStyle w:val="TAH"/>
            </w:pPr>
            <w:r w:rsidRPr="00CA0DAD">
              <w:t>Test Settings for DC_8A_n41A Configuration</w:t>
            </w:r>
          </w:p>
        </w:tc>
      </w:tr>
      <w:tr w:rsidR="00BC6D5A" w:rsidRPr="00CA0DAD" w14:paraId="53BFA3E9"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89954B" w14:textId="77777777" w:rsidR="00BC6D5A" w:rsidRPr="00CA0DAD" w:rsidRDefault="00BC6D5A" w:rsidP="0015779D">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316291" w14:textId="77777777" w:rsidR="00BC6D5A" w:rsidRPr="00CA0DAD" w:rsidRDefault="00BC6D5A" w:rsidP="0015779D">
            <w:pPr>
              <w:pStyle w:val="TAC"/>
            </w:pPr>
            <w:r w:rsidRPr="00CA0DA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9F4C7D"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461BF8" w14:textId="77777777" w:rsidR="00BC6D5A" w:rsidRPr="00CA0DAD" w:rsidRDefault="00BC6D5A" w:rsidP="0015779D">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ABDAA6"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EFFF54" w14:textId="77777777" w:rsidR="00BC6D5A" w:rsidRPr="00CA0DAD" w:rsidRDefault="00BC6D5A" w:rsidP="0015779D">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22F815"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940ACE"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6F5E20"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7AAA92"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EE7EAE"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7E924F" w14:textId="77777777" w:rsidR="00BC6D5A" w:rsidRPr="00CA0DAD" w:rsidRDefault="00BC6D5A" w:rsidP="0015779D">
            <w:pPr>
              <w:pStyle w:val="TAC"/>
            </w:pPr>
            <w:r w:rsidRPr="00CA0DAD">
              <w:t>1@0</w:t>
            </w:r>
          </w:p>
        </w:tc>
      </w:tr>
      <w:tr w:rsidR="00BC6D5A" w:rsidRPr="00CA0DAD" w14:paraId="75D5FFE5"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000FDC" w14:textId="77777777" w:rsidR="00BC6D5A" w:rsidRPr="00CA0DAD" w:rsidRDefault="00BC6D5A" w:rsidP="0015779D">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6D728A" w14:textId="77777777" w:rsidR="00BC6D5A" w:rsidRPr="00CA0DAD" w:rsidRDefault="00BC6D5A" w:rsidP="0015779D">
            <w:pPr>
              <w:pStyle w:val="TAC"/>
            </w:pPr>
            <w:r w:rsidRPr="00CA0DA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D00FA4"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F4FBFE" w14:textId="77777777" w:rsidR="00BC6D5A" w:rsidRPr="00CA0DAD" w:rsidRDefault="00BC6D5A" w:rsidP="0015779D">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740AF3"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7D4F7A7" w14:textId="77777777" w:rsidR="00BC6D5A" w:rsidRPr="00CA0DAD" w:rsidRDefault="00BC6D5A" w:rsidP="0015779D">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2D8062"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A30AB7"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DEE387"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CB6BBC"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F10642" w14:textId="77777777" w:rsidR="00BC6D5A" w:rsidRPr="00CA0DAD" w:rsidRDefault="00BC6D5A" w:rsidP="0015779D">
            <w:pPr>
              <w:pStyle w:val="TAC"/>
            </w:pPr>
            <w:r w:rsidRPr="00CA0DAD">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89C84D" w14:textId="77777777" w:rsidR="00BC6D5A" w:rsidRPr="00CA0DAD" w:rsidRDefault="00BC6D5A" w:rsidP="0015779D">
            <w:pPr>
              <w:pStyle w:val="TAC"/>
            </w:pPr>
            <w:r w:rsidRPr="00CA0DAD">
              <w:t>1@272</w:t>
            </w:r>
          </w:p>
        </w:tc>
      </w:tr>
      <w:tr w:rsidR="00BC6D5A" w:rsidRPr="00CA0DAD" w14:paraId="1F83755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C6FC43" w14:textId="77777777" w:rsidR="00BC6D5A" w:rsidRPr="00CA0DAD" w:rsidRDefault="00BC6D5A" w:rsidP="0015779D">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C86AC9" w14:textId="77777777" w:rsidR="00BC6D5A" w:rsidRPr="00CA0DAD" w:rsidRDefault="00BC6D5A" w:rsidP="0015779D">
            <w:pPr>
              <w:pStyle w:val="TAC"/>
            </w:pPr>
            <w:r w:rsidRPr="00CA0DA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B56FB2" w14:textId="77777777" w:rsidR="00BC6D5A" w:rsidRPr="00CA0DAD" w:rsidRDefault="00BC6D5A" w:rsidP="0015779D">
            <w:pPr>
              <w:pStyle w:val="TAC"/>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8ACEDD" w14:textId="77777777" w:rsidR="00BC6D5A" w:rsidRPr="00CA0DAD" w:rsidRDefault="00BC6D5A" w:rsidP="0015779D">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2ECDE5" w14:textId="77777777" w:rsidR="00BC6D5A" w:rsidRPr="00CA0DAD" w:rsidRDefault="00BC6D5A" w:rsidP="0015779D">
            <w:pPr>
              <w:pStyle w:val="TAC"/>
            </w:pPr>
            <w:r w:rsidRPr="00CA0DA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D9DD3AF" w14:textId="77777777" w:rsidR="00BC6D5A" w:rsidRPr="00CA0DAD" w:rsidRDefault="00BC6D5A" w:rsidP="0015779D">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CEC667"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9E317D"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DD5A9C"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E9D01D"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E1C046" w14:textId="77777777" w:rsidR="00BC6D5A" w:rsidRPr="00CA0DAD" w:rsidRDefault="00BC6D5A" w:rsidP="0015779D">
            <w:pPr>
              <w:pStyle w:val="TAC"/>
            </w:pPr>
            <w:r w:rsidRPr="00CA0DAD">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9A322A" w14:textId="77777777" w:rsidR="00BC6D5A" w:rsidRPr="00CA0DAD" w:rsidRDefault="00BC6D5A" w:rsidP="0015779D">
            <w:pPr>
              <w:pStyle w:val="TAC"/>
            </w:pPr>
            <w:r w:rsidRPr="00CA0DAD">
              <w:t>1@136</w:t>
            </w:r>
          </w:p>
        </w:tc>
      </w:tr>
      <w:tr w:rsidR="00BC6D5A" w:rsidRPr="00CA0DAD" w14:paraId="476B1C44"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3841E0" w14:textId="77777777" w:rsidR="00BC6D5A" w:rsidRPr="00CA0DAD" w:rsidRDefault="00BC6D5A" w:rsidP="0015779D">
            <w:pPr>
              <w:pStyle w:val="TAC"/>
            </w:pPr>
            <w:r w:rsidRPr="00CA0DA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643F09D" w14:textId="77777777" w:rsidR="00BC6D5A" w:rsidRPr="00CA0DAD" w:rsidRDefault="00BC6D5A" w:rsidP="0015779D">
            <w:pPr>
              <w:pStyle w:val="TAC"/>
            </w:pPr>
            <w:r w:rsidRPr="00CA0DA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7728063"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B44F80" w14:textId="77777777" w:rsidR="00BC6D5A" w:rsidRPr="00CA0DAD" w:rsidRDefault="00BC6D5A" w:rsidP="0015779D">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65AACCD"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FA4235D" w14:textId="77777777" w:rsidR="00BC6D5A" w:rsidRPr="00CA0DAD" w:rsidRDefault="00BC6D5A" w:rsidP="0015779D">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EDA066"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52F1509"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A46EC02"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DD8FE96"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ABB5FB"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7130D5" w14:textId="77777777" w:rsidR="00BC6D5A" w:rsidRPr="00CA0DAD" w:rsidRDefault="00BC6D5A" w:rsidP="0015779D">
            <w:pPr>
              <w:pStyle w:val="TAC"/>
            </w:pPr>
            <w:r w:rsidRPr="00CA0DAD">
              <w:t>1@272</w:t>
            </w:r>
          </w:p>
        </w:tc>
      </w:tr>
      <w:tr w:rsidR="00BC6D5A" w:rsidRPr="00CA0DAD" w14:paraId="7709BE1E"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AE4CFEE" w14:textId="77777777" w:rsidR="00BC6D5A" w:rsidRPr="00CA0DAD" w:rsidRDefault="00BC6D5A" w:rsidP="0015779D">
            <w:pPr>
              <w:pStyle w:val="TAH"/>
            </w:pPr>
            <w:r w:rsidRPr="00CA0DAD">
              <w:t>Test Settings for DC_8A_n78A Configuration</w:t>
            </w:r>
          </w:p>
        </w:tc>
      </w:tr>
      <w:tr w:rsidR="00BC6D5A" w:rsidRPr="00CA0DAD" w14:paraId="21863234"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BCF6AE0" w14:textId="77777777" w:rsidR="00BC6D5A" w:rsidRPr="00CA0DAD" w:rsidRDefault="00BC6D5A" w:rsidP="0015779D">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F43F574" w14:textId="77777777" w:rsidR="00BC6D5A" w:rsidRPr="00CA0DAD" w:rsidRDefault="00BC6D5A" w:rsidP="0015779D">
            <w:pPr>
              <w:pStyle w:val="TAC"/>
            </w:pPr>
            <w:r w:rsidRPr="00CA0DA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D2C5A6E"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995E808" w14:textId="77777777" w:rsidR="00BC6D5A" w:rsidRPr="00CA0DAD" w:rsidRDefault="00BC6D5A" w:rsidP="0015779D">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6F34BFB" w14:textId="77777777" w:rsidR="00BC6D5A" w:rsidRPr="00CA0DAD" w:rsidRDefault="00BC6D5A" w:rsidP="0015779D">
            <w:pPr>
              <w:pStyle w:val="TAC"/>
            </w:pPr>
            <w:r w:rsidRPr="00CA0DA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B6A431" w14:textId="77777777" w:rsidR="00BC6D5A" w:rsidRPr="00CA0DAD" w:rsidRDefault="00BC6D5A" w:rsidP="0015779D">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C5B4A2"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AF739C"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BF2E976"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0F319C6"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30ACD4" w14:textId="77777777" w:rsidR="00BC6D5A" w:rsidRPr="009957C8" w:rsidRDefault="004A18B3" w:rsidP="0015779D">
            <w:pPr>
              <w:pStyle w:val="TAC"/>
            </w:pPr>
            <w:hyperlink r:id="rId67" w:history="1">
              <w:r w:rsidR="00BC6D5A" w:rsidRPr="00CA0DAD">
                <w:rPr>
                  <w:rStyle w:val="Hyperlink"/>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630A11" w14:textId="77777777" w:rsidR="00BC6D5A" w:rsidRPr="009957C8" w:rsidRDefault="004A18B3" w:rsidP="0015779D">
            <w:pPr>
              <w:pStyle w:val="TAC"/>
            </w:pPr>
            <w:hyperlink r:id="rId68" w:history="1">
              <w:r w:rsidR="00BC6D5A" w:rsidRPr="00CA0DAD">
                <w:rPr>
                  <w:rStyle w:val="Hyperlink"/>
                  <w:color w:val="000000"/>
                  <w:szCs w:val="18"/>
                </w:rPr>
                <w:t>1@272</w:t>
              </w:r>
            </w:hyperlink>
          </w:p>
        </w:tc>
      </w:tr>
      <w:tr w:rsidR="00BC6D5A" w:rsidRPr="00CA0DAD" w14:paraId="6005282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440AA77" w14:textId="77777777" w:rsidR="00BC6D5A" w:rsidRPr="00CA0DAD" w:rsidRDefault="00BC6D5A" w:rsidP="0015779D">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FD86C33" w14:textId="77777777" w:rsidR="00BC6D5A" w:rsidRPr="00CA0DAD" w:rsidRDefault="00BC6D5A" w:rsidP="0015779D">
            <w:pPr>
              <w:pStyle w:val="TAC"/>
            </w:pPr>
            <w:r w:rsidRPr="00CA0DA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CBBB99F"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8CCBB1D" w14:textId="77777777" w:rsidR="00BC6D5A" w:rsidRPr="00CA0DAD" w:rsidRDefault="00BC6D5A" w:rsidP="0015779D">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3323C6"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1F02D68" w14:textId="77777777" w:rsidR="00BC6D5A" w:rsidRPr="00CA0DAD" w:rsidRDefault="00BC6D5A" w:rsidP="0015779D">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0ADDC1"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9E9E90B"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D9DF9C0"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08321C6"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B39FD8" w14:textId="77777777" w:rsidR="00BC6D5A" w:rsidRPr="00CA0DAD" w:rsidRDefault="00BC6D5A" w:rsidP="0015779D">
            <w:pPr>
              <w:pStyle w:val="TAC"/>
            </w:pPr>
            <w:r w:rsidRPr="00CA0DAD">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07DF10" w14:textId="77777777" w:rsidR="00BC6D5A" w:rsidRPr="00CA0DAD" w:rsidRDefault="00BC6D5A" w:rsidP="0015779D">
            <w:pPr>
              <w:pStyle w:val="TAC"/>
            </w:pPr>
            <w:r w:rsidRPr="00CA0DAD">
              <w:rPr>
                <w:color w:val="000000"/>
                <w:szCs w:val="18"/>
              </w:rPr>
              <w:t>1@0</w:t>
            </w:r>
          </w:p>
        </w:tc>
      </w:tr>
      <w:tr w:rsidR="00BC6D5A" w:rsidRPr="00CA0DAD" w14:paraId="4C228F0C"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0E14020" w14:textId="77777777" w:rsidR="00BC6D5A" w:rsidRPr="00CA0DAD" w:rsidRDefault="00BC6D5A" w:rsidP="0015779D">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C65D6B5" w14:textId="77777777" w:rsidR="00BC6D5A" w:rsidRPr="00CA0DAD" w:rsidRDefault="00BC6D5A" w:rsidP="0015779D">
            <w:pPr>
              <w:pStyle w:val="TAC"/>
            </w:pPr>
            <w:r w:rsidRPr="00CA0DA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9EA9162"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6D815DA" w14:textId="77777777" w:rsidR="00BC6D5A" w:rsidRPr="00CA0DAD" w:rsidRDefault="00BC6D5A" w:rsidP="0015779D">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CAF6FB"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771CA28" w14:textId="77777777" w:rsidR="00BC6D5A" w:rsidRPr="00CA0DAD" w:rsidRDefault="00BC6D5A" w:rsidP="0015779D">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654B9A"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124271"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78BA751"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39EA618"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56AE20" w14:textId="77777777" w:rsidR="00BC6D5A" w:rsidRPr="009957C8" w:rsidRDefault="004A18B3" w:rsidP="0015779D">
            <w:pPr>
              <w:pStyle w:val="TAC"/>
            </w:pPr>
            <w:hyperlink r:id="rId69" w:history="1">
              <w:r w:rsidR="00BC6D5A" w:rsidRPr="00CA0DAD">
                <w:rPr>
                  <w:rStyle w:val="Hyperlink"/>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62DF6F" w14:textId="77777777" w:rsidR="00BC6D5A" w:rsidRPr="009957C8" w:rsidRDefault="004A18B3" w:rsidP="0015779D">
            <w:pPr>
              <w:pStyle w:val="TAC"/>
            </w:pPr>
            <w:hyperlink r:id="rId70" w:history="1">
              <w:r w:rsidR="00BC6D5A" w:rsidRPr="00CA0DAD">
                <w:rPr>
                  <w:rStyle w:val="Hyperlink"/>
                  <w:color w:val="000000"/>
                  <w:szCs w:val="18"/>
                </w:rPr>
                <w:t>1@272</w:t>
              </w:r>
            </w:hyperlink>
          </w:p>
        </w:tc>
      </w:tr>
      <w:tr w:rsidR="00BC6D5A" w:rsidRPr="00CA0DAD" w14:paraId="78D5C938"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4D6A483" w14:textId="77777777" w:rsidR="00BC6D5A" w:rsidRPr="00CA0DAD" w:rsidRDefault="00BC6D5A" w:rsidP="0015779D">
            <w:pPr>
              <w:pStyle w:val="TAC"/>
            </w:pPr>
            <w:r w:rsidRPr="00CA0DAD">
              <w:lastRenderedPageBreak/>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97217AC" w14:textId="77777777" w:rsidR="00BC6D5A" w:rsidRPr="00CA0DAD" w:rsidRDefault="00BC6D5A" w:rsidP="0015779D">
            <w:pPr>
              <w:pStyle w:val="TAC"/>
            </w:pPr>
            <w:r w:rsidRPr="00CA0DA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902F268"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11A6038" w14:textId="77777777" w:rsidR="00BC6D5A" w:rsidRPr="00CA0DAD" w:rsidRDefault="00BC6D5A" w:rsidP="0015779D">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BE9EF0E"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84B418" w14:textId="77777777" w:rsidR="00BC6D5A" w:rsidRPr="00CA0DAD" w:rsidRDefault="00BC6D5A" w:rsidP="0015779D">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FDC58D"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3907AFA"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CAB0F9"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2F4065D"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A509AE" w14:textId="77777777" w:rsidR="00BC6D5A" w:rsidRPr="00CA0DAD" w:rsidRDefault="00BC6D5A" w:rsidP="0015779D">
            <w:pPr>
              <w:pStyle w:val="TAC"/>
            </w:pPr>
            <w:r w:rsidRPr="00CA0DAD">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7147A1" w14:textId="77777777" w:rsidR="00BC6D5A" w:rsidRPr="00CA0DAD" w:rsidRDefault="00BC6D5A" w:rsidP="0015779D">
            <w:pPr>
              <w:pStyle w:val="TAC"/>
            </w:pPr>
            <w:r w:rsidRPr="00CA0DAD">
              <w:rPr>
                <w:color w:val="000000"/>
                <w:szCs w:val="18"/>
              </w:rPr>
              <w:t>1@0</w:t>
            </w:r>
          </w:p>
        </w:tc>
      </w:tr>
      <w:tr w:rsidR="00BC6D5A" w:rsidRPr="00CA0DAD" w14:paraId="76234E8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C957277" w14:textId="77777777" w:rsidR="00BC6D5A" w:rsidRPr="00CA0DAD" w:rsidRDefault="00BC6D5A" w:rsidP="0015779D">
            <w:pPr>
              <w:pStyle w:val="TAC"/>
            </w:pPr>
            <w:r w:rsidRPr="00CA0DAD">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C55024A" w14:textId="77777777" w:rsidR="00BC6D5A" w:rsidRPr="00CA0DAD" w:rsidRDefault="00BC6D5A" w:rsidP="0015779D">
            <w:pPr>
              <w:pStyle w:val="TAC"/>
            </w:pPr>
            <w:r w:rsidRPr="00CA0DA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445C086"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F7C73F" w14:textId="77777777" w:rsidR="00BC6D5A" w:rsidRPr="00CA0DAD" w:rsidRDefault="00BC6D5A" w:rsidP="0015779D">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A38B62"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272417" w14:textId="77777777" w:rsidR="00BC6D5A" w:rsidRPr="00CA0DAD" w:rsidRDefault="00BC6D5A" w:rsidP="0015779D">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7A05901"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D833C3F"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AB48A1"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C0E192F"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E911F7" w14:textId="77777777" w:rsidR="00BC6D5A" w:rsidRPr="009957C8" w:rsidRDefault="004A18B3" w:rsidP="0015779D">
            <w:pPr>
              <w:pStyle w:val="TAC"/>
            </w:pPr>
            <w:hyperlink r:id="rId71" w:history="1">
              <w:r w:rsidR="00BC6D5A" w:rsidRPr="00CA0DAD">
                <w:rPr>
                  <w:rStyle w:val="Hyperlink"/>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F630E2A" w14:textId="77777777" w:rsidR="00BC6D5A" w:rsidRPr="00CA0DAD" w:rsidRDefault="00BC6D5A" w:rsidP="0015779D">
            <w:pPr>
              <w:pStyle w:val="TAC"/>
            </w:pPr>
            <w:r w:rsidRPr="00CA0DAD">
              <w:rPr>
                <w:color w:val="000000"/>
                <w:szCs w:val="18"/>
              </w:rPr>
              <w:t>1@0</w:t>
            </w:r>
          </w:p>
        </w:tc>
      </w:tr>
      <w:tr w:rsidR="00BC6D5A" w:rsidRPr="00CA0DAD" w14:paraId="5D2E4AFE"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3877E42" w14:textId="77777777" w:rsidR="00BC6D5A" w:rsidRPr="00CA0DAD" w:rsidRDefault="00BC6D5A" w:rsidP="0015779D">
            <w:pPr>
              <w:pStyle w:val="TAC"/>
            </w:pPr>
            <w:r w:rsidRPr="00CA0DAD">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038A42" w14:textId="77777777" w:rsidR="00BC6D5A" w:rsidRPr="00CA0DAD" w:rsidRDefault="00BC6D5A" w:rsidP="0015779D">
            <w:pPr>
              <w:pStyle w:val="TAC"/>
            </w:pPr>
            <w:r w:rsidRPr="00CA0DA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2DBEF79" w14:textId="77777777" w:rsidR="00BC6D5A" w:rsidRPr="00CA0DAD" w:rsidRDefault="00BC6D5A" w:rsidP="0015779D">
            <w:pPr>
              <w:pStyle w:val="TAC"/>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A7EEB92" w14:textId="77777777" w:rsidR="00BC6D5A" w:rsidRPr="00CA0DAD" w:rsidRDefault="00BC6D5A" w:rsidP="0015779D">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220081E"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E45D11" w14:textId="77777777" w:rsidR="00BC6D5A" w:rsidRPr="00CA0DAD" w:rsidRDefault="00BC6D5A" w:rsidP="0015779D">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D2F373"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7D244F1"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8ABAAF1"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CC9ADC6"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1C770B" w14:textId="77777777" w:rsidR="00BC6D5A" w:rsidRPr="009957C8" w:rsidRDefault="004A18B3" w:rsidP="0015779D">
            <w:pPr>
              <w:pStyle w:val="TAC"/>
            </w:pPr>
            <w:hyperlink r:id="rId72" w:history="1">
              <w:r w:rsidR="00BC6D5A" w:rsidRPr="00CA0DAD">
                <w:rPr>
                  <w:rStyle w:val="Hyperlink"/>
                  <w:color w:val="000000"/>
                  <w:szCs w:val="18"/>
                </w:rPr>
                <w:t>1@25</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0FD369" w14:textId="77777777" w:rsidR="00BC6D5A" w:rsidRPr="00CA0DAD" w:rsidRDefault="00BC6D5A" w:rsidP="0015779D">
            <w:pPr>
              <w:pStyle w:val="TAC"/>
            </w:pPr>
            <w:r w:rsidRPr="00CA0DAD">
              <w:rPr>
                <w:color w:val="000000"/>
                <w:szCs w:val="18"/>
              </w:rPr>
              <w:t>1@0</w:t>
            </w:r>
          </w:p>
        </w:tc>
      </w:tr>
      <w:tr w:rsidR="00BC6D5A" w:rsidRPr="00CA0DAD" w14:paraId="1B9BD44A" w14:textId="77777777" w:rsidTr="0015779D">
        <w:trPr>
          <w:trHeight w:val="285"/>
          <w:ins w:id="13" w:author="Ericsson user" w:date="2021-02-07T15:23:00Z"/>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3FFE909" w14:textId="77777777" w:rsidR="00BC6D5A" w:rsidRPr="00CA0DAD" w:rsidRDefault="00BC6D5A" w:rsidP="0015779D">
            <w:pPr>
              <w:pStyle w:val="TAH"/>
              <w:rPr>
                <w:ins w:id="14" w:author="Ericsson user" w:date="2021-02-07T15:23:00Z"/>
              </w:rPr>
            </w:pPr>
            <w:ins w:id="15" w:author="Ericsson user" w:date="2021-02-07T15:23:00Z">
              <w:r w:rsidRPr="00CA0DAD">
                <w:t>Test Settings for DC_</w:t>
              </w:r>
              <w:r>
                <w:t>11</w:t>
              </w:r>
              <w:r w:rsidRPr="00CA0DAD">
                <w:t>A_n7</w:t>
              </w:r>
              <w:r>
                <w:t>7</w:t>
              </w:r>
              <w:r w:rsidRPr="00CA0DAD">
                <w:t>A Configuration</w:t>
              </w:r>
            </w:ins>
          </w:p>
        </w:tc>
      </w:tr>
      <w:tr w:rsidR="00BC6D5A" w:rsidRPr="00500B82" w14:paraId="4A1F48FF" w14:textId="77777777" w:rsidTr="0015779D">
        <w:trPr>
          <w:trHeight w:val="285"/>
          <w:ins w:id="16" w:author="Ericsson user" w:date="2021-02-07T15:23: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42BE270" w14:textId="77777777" w:rsidR="00BC6D5A" w:rsidRPr="00500B82" w:rsidRDefault="00BC6D5A" w:rsidP="0015779D">
            <w:pPr>
              <w:pStyle w:val="TAC"/>
              <w:rPr>
                <w:ins w:id="17" w:author="Ericsson user" w:date="2021-02-07T15:23:00Z"/>
              </w:rPr>
            </w:pPr>
            <w:ins w:id="18" w:author="Ericsson user" w:date="2021-02-07T15:24:00Z">
              <w:r w:rsidRPr="00500B82">
                <w:t>1</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29ACE6F" w14:textId="77777777" w:rsidR="00BC6D5A" w:rsidRPr="00500B82" w:rsidRDefault="00BC6D5A" w:rsidP="0015779D">
            <w:pPr>
              <w:pStyle w:val="TAC"/>
              <w:rPr>
                <w:ins w:id="19" w:author="Ericsson user" w:date="2021-02-07T15:23:00Z"/>
              </w:rPr>
            </w:pPr>
            <w:ins w:id="20" w:author="Ericsson user" w:date="2021-02-07T15:24:00Z">
              <w:r w:rsidRPr="00500B82">
                <w:t>11</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7EE59CE" w14:textId="77777777" w:rsidR="00BC6D5A" w:rsidRPr="00500B82" w:rsidRDefault="00BC6D5A" w:rsidP="0015779D">
            <w:pPr>
              <w:pStyle w:val="TAC"/>
              <w:rPr>
                <w:ins w:id="21" w:author="Ericsson user" w:date="2021-02-07T15:23:00Z"/>
              </w:rPr>
            </w:pPr>
            <w:ins w:id="22" w:author="Ericsson user" w:date="2021-02-07T15:24:00Z">
              <w:r w:rsidRPr="00500B82">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DF819BD" w14:textId="77777777" w:rsidR="00BC6D5A" w:rsidRPr="00500B82" w:rsidRDefault="00BC6D5A" w:rsidP="0015779D">
            <w:pPr>
              <w:pStyle w:val="TAC"/>
              <w:rPr>
                <w:ins w:id="23" w:author="Ericsson user" w:date="2021-02-07T15:23:00Z"/>
              </w:rPr>
            </w:pPr>
            <w:ins w:id="24" w:author="Ericsson user" w:date="2021-02-07T15:24:00Z">
              <w:r w:rsidRPr="00500B82">
                <w:t>77</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20042B2" w14:textId="77777777" w:rsidR="00BC6D5A" w:rsidRPr="00500B82" w:rsidRDefault="00BC6D5A" w:rsidP="0015779D">
            <w:pPr>
              <w:pStyle w:val="TAC"/>
              <w:rPr>
                <w:ins w:id="25" w:author="Ericsson user" w:date="2021-02-07T15:24:00Z"/>
              </w:rPr>
            </w:pPr>
            <w:ins w:id="26" w:author="Ericsson user" w:date="2021-02-07T15:24:00Z">
              <w:r w:rsidRPr="00500B82">
                <w:t>Note 10</w:t>
              </w:r>
            </w:ins>
          </w:p>
          <w:p w14:paraId="0F0B9B1B" w14:textId="77777777" w:rsidR="00BC6D5A" w:rsidRPr="00500B82" w:rsidRDefault="00BC6D5A" w:rsidP="0015779D">
            <w:pPr>
              <w:pStyle w:val="TAC"/>
              <w:rPr>
                <w:ins w:id="27" w:author="Ericsson user" w:date="2021-02-07T15:23:00Z"/>
              </w:rPr>
            </w:pP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4A18C6" w14:textId="77777777" w:rsidR="00BC6D5A" w:rsidRPr="00500B82" w:rsidRDefault="00BC6D5A" w:rsidP="0015779D">
            <w:pPr>
              <w:pStyle w:val="TAC"/>
              <w:rPr>
                <w:ins w:id="28" w:author="Ericsson user" w:date="2021-02-07T15:23:00Z"/>
              </w:rPr>
            </w:pPr>
            <w:ins w:id="29" w:author="Ericsson user" w:date="2021-02-07T15:24:00Z">
              <w:r w:rsidRPr="00500B82">
                <w:t>10/50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A54615" w14:textId="77777777" w:rsidR="00BC6D5A" w:rsidRPr="00500B82" w:rsidRDefault="00BC6D5A" w:rsidP="0015779D">
            <w:pPr>
              <w:pStyle w:val="TAC"/>
              <w:rPr>
                <w:ins w:id="30" w:author="Ericsson user" w:date="2021-02-07T15:23:00Z"/>
              </w:rPr>
            </w:pPr>
            <w:ins w:id="31" w:author="Ericsson user" w:date="2021-02-07T15:24:00Z">
              <w:r w:rsidRPr="00500B82">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37E91E3" w14:textId="77777777" w:rsidR="00BC6D5A" w:rsidRPr="00500B82" w:rsidRDefault="00BC6D5A" w:rsidP="0015779D">
            <w:pPr>
              <w:pStyle w:val="TAC"/>
              <w:rPr>
                <w:ins w:id="32" w:author="Ericsson user" w:date="2021-02-07T15:23:00Z"/>
              </w:rPr>
            </w:pPr>
            <w:ins w:id="33" w:author="Ericsson user" w:date="2021-02-07T15:24:00Z">
              <w:r w:rsidRPr="00500B82">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AF677D" w14:textId="77777777" w:rsidR="00BC6D5A" w:rsidRPr="00500B82" w:rsidRDefault="00BC6D5A" w:rsidP="0015779D">
            <w:pPr>
              <w:pStyle w:val="TAC"/>
              <w:rPr>
                <w:ins w:id="34" w:author="Ericsson user" w:date="2021-02-07T15:23:00Z"/>
              </w:rPr>
            </w:pPr>
            <w:ins w:id="35" w:author="Ericsson user" w:date="2021-02-07T15:24:00Z">
              <w:r w:rsidRPr="00500B82">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921FED3" w14:textId="77777777" w:rsidR="00BC6D5A" w:rsidRPr="00500B82" w:rsidRDefault="00BC6D5A" w:rsidP="0015779D">
            <w:pPr>
              <w:pStyle w:val="TAC"/>
              <w:rPr>
                <w:ins w:id="36" w:author="Ericsson user" w:date="2021-02-07T15:23:00Z"/>
              </w:rPr>
            </w:pPr>
            <w:ins w:id="37" w:author="Ericsson user" w:date="2021-02-07T15:24:00Z">
              <w:r w:rsidRPr="00500B82">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39CB61" w14:textId="77777777" w:rsidR="00BC6D5A" w:rsidRPr="00500B82" w:rsidRDefault="00BC6D5A" w:rsidP="0015779D">
            <w:pPr>
              <w:pStyle w:val="TAC"/>
              <w:rPr>
                <w:ins w:id="38" w:author="Ericsson user" w:date="2021-02-07T15:23:00Z"/>
              </w:rPr>
            </w:pPr>
            <w:ins w:id="39" w:author="Ericsson user" w:date="2021-02-07T15:24:00Z">
              <w:r w:rsidRPr="00500B82">
                <w:t>1@0</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3C2334" w14:textId="77777777" w:rsidR="00BC6D5A" w:rsidRPr="00500B82" w:rsidRDefault="00BC6D5A" w:rsidP="0015779D">
            <w:pPr>
              <w:pStyle w:val="TAC"/>
              <w:rPr>
                <w:ins w:id="40" w:author="Ericsson user" w:date="2021-02-07T15:23:00Z"/>
              </w:rPr>
            </w:pPr>
            <w:ins w:id="41" w:author="Ericsson user" w:date="2021-02-07T15:24:00Z">
              <w:r w:rsidRPr="00500B82">
                <w:t>1@0</w:t>
              </w:r>
            </w:ins>
          </w:p>
        </w:tc>
      </w:tr>
      <w:tr w:rsidR="00BC6D5A" w:rsidRPr="00500B82" w14:paraId="25A480C8" w14:textId="77777777" w:rsidTr="0015779D">
        <w:trPr>
          <w:trHeight w:val="285"/>
          <w:ins w:id="42" w:author="Ericsson user" w:date="2021-02-07T15:23: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D4046F0" w14:textId="77777777" w:rsidR="00BC6D5A" w:rsidRPr="00500B82" w:rsidRDefault="00BC6D5A" w:rsidP="0015779D">
            <w:pPr>
              <w:pStyle w:val="TAC"/>
              <w:rPr>
                <w:ins w:id="43" w:author="Ericsson user" w:date="2021-02-07T15:23:00Z"/>
              </w:rPr>
            </w:pPr>
            <w:ins w:id="44" w:author="Ericsson user" w:date="2021-02-07T15:24:00Z">
              <w:r w:rsidRPr="00500B82">
                <w:t>2</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5EE3909" w14:textId="77777777" w:rsidR="00BC6D5A" w:rsidRPr="00500B82" w:rsidRDefault="00BC6D5A" w:rsidP="0015779D">
            <w:pPr>
              <w:pStyle w:val="TAC"/>
              <w:rPr>
                <w:ins w:id="45" w:author="Ericsson user" w:date="2021-02-07T15:23:00Z"/>
              </w:rPr>
            </w:pPr>
            <w:ins w:id="46" w:author="Ericsson user" w:date="2021-02-07T15:24:00Z">
              <w:r w:rsidRPr="00500B82">
                <w:t>11</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0ECB8F" w14:textId="77777777" w:rsidR="00BC6D5A" w:rsidRPr="00500B82" w:rsidRDefault="00BC6D5A" w:rsidP="0015779D">
            <w:pPr>
              <w:pStyle w:val="TAC"/>
              <w:rPr>
                <w:ins w:id="47" w:author="Ericsson user" w:date="2021-02-07T15:23:00Z"/>
              </w:rPr>
            </w:pPr>
            <w:ins w:id="48" w:author="Ericsson user" w:date="2021-02-07T15:24:00Z">
              <w:r w:rsidRPr="00500B82">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5A41D1E" w14:textId="77777777" w:rsidR="00BC6D5A" w:rsidRPr="00500B82" w:rsidRDefault="00BC6D5A" w:rsidP="0015779D">
            <w:pPr>
              <w:pStyle w:val="TAC"/>
              <w:rPr>
                <w:ins w:id="49" w:author="Ericsson user" w:date="2021-02-07T15:23:00Z"/>
              </w:rPr>
            </w:pPr>
            <w:ins w:id="50" w:author="Ericsson user" w:date="2021-02-07T15:24:00Z">
              <w:r w:rsidRPr="00500B82">
                <w:t>77</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3FDDE98" w14:textId="77777777" w:rsidR="00BC6D5A" w:rsidRPr="00500B82" w:rsidRDefault="00BC6D5A" w:rsidP="0015779D">
            <w:pPr>
              <w:pStyle w:val="TAC"/>
              <w:rPr>
                <w:ins w:id="51" w:author="Ericsson user" w:date="2021-02-07T15:23:00Z"/>
              </w:rPr>
            </w:pPr>
            <w:ins w:id="52" w:author="Ericsson user" w:date="2021-02-07T15:24:00Z">
              <w:r w:rsidRPr="00500B82">
                <w:t>Low</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D5126C3" w14:textId="77777777" w:rsidR="00BC6D5A" w:rsidRPr="00500B82" w:rsidRDefault="00BC6D5A" w:rsidP="0015779D">
            <w:pPr>
              <w:pStyle w:val="TAC"/>
              <w:rPr>
                <w:ins w:id="53" w:author="Ericsson user" w:date="2021-02-07T15:23:00Z"/>
              </w:rPr>
            </w:pPr>
            <w:ins w:id="54" w:author="Ericsson user" w:date="2021-02-07T15:24:00Z">
              <w:r w:rsidRPr="00500B82">
                <w:t>10/50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48F3DD" w14:textId="77777777" w:rsidR="00BC6D5A" w:rsidRPr="00500B82" w:rsidRDefault="00BC6D5A" w:rsidP="0015779D">
            <w:pPr>
              <w:pStyle w:val="TAC"/>
              <w:rPr>
                <w:ins w:id="55" w:author="Ericsson user" w:date="2021-02-07T15:23:00Z"/>
              </w:rPr>
            </w:pPr>
            <w:ins w:id="56" w:author="Ericsson user" w:date="2021-02-07T15:24:00Z">
              <w:r w:rsidRPr="00500B82">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2C023C7" w14:textId="77777777" w:rsidR="00BC6D5A" w:rsidRPr="00500B82" w:rsidRDefault="00BC6D5A" w:rsidP="0015779D">
            <w:pPr>
              <w:pStyle w:val="TAC"/>
              <w:rPr>
                <w:ins w:id="57" w:author="Ericsson user" w:date="2021-02-07T15:23:00Z"/>
              </w:rPr>
            </w:pPr>
            <w:ins w:id="58" w:author="Ericsson user" w:date="2021-02-07T15:24:00Z">
              <w:r w:rsidRPr="00500B82">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0294F80" w14:textId="77777777" w:rsidR="00BC6D5A" w:rsidRPr="00500B82" w:rsidRDefault="00BC6D5A" w:rsidP="0015779D">
            <w:pPr>
              <w:pStyle w:val="TAC"/>
              <w:rPr>
                <w:ins w:id="59" w:author="Ericsson user" w:date="2021-02-07T15:23:00Z"/>
              </w:rPr>
            </w:pPr>
            <w:ins w:id="60" w:author="Ericsson user" w:date="2021-02-07T15:24:00Z">
              <w:r w:rsidRPr="00500B82">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BDBC2E9" w14:textId="77777777" w:rsidR="00BC6D5A" w:rsidRPr="00500B82" w:rsidRDefault="00BC6D5A" w:rsidP="0015779D">
            <w:pPr>
              <w:pStyle w:val="TAC"/>
              <w:rPr>
                <w:ins w:id="61" w:author="Ericsson user" w:date="2021-02-07T15:23:00Z"/>
              </w:rPr>
            </w:pPr>
            <w:ins w:id="62" w:author="Ericsson user" w:date="2021-02-07T15:24:00Z">
              <w:r w:rsidRPr="00500B82">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D11D38" w14:textId="77777777" w:rsidR="00BC6D5A" w:rsidRPr="00500B82" w:rsidRDefault="00BC6D5A" w:rsidP="0015779D">
            <w:pPr>
              <w:pStyle w:val="TAC"/>
              <w:rPr>
                <w:ins w:id="63" w:author="Ericsson user" w:date="2021-02-07T15:23:00Z"/>
              </w:rPr>
            </w:pPr>
            <w:ins w:id="64" w:author="Ericsson user" w:date="2021-02-07T15:24:00Z">
              <w:r w:rsidRPr="00500B82">
                <w:t>1@0</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95AA623" w14:textId="77777777" w:rsidR="00BC6D5A" w:rsidRPr="00500B82" w:rsidRDefault="00BC6D5A" w:rsidP="0015779D">
            <w:pPr>
              <w:pStyle w:val="TAC"/>
              <w:rPr>
                <w:ins w:id="65" w:author="Ericsson user" w:date="2021-02-07T15:23:00Z"/>
              </w:rPr>
            </w:pPr>
            <w:ins w:id="66" w:author="Ericsson user" w:date="2021-02-07T15:24:00Z">
              <w:r w:rsidRPr="00500B82">
                <w:t>1@0</w:t>
              </w:r>
            </w:ins>
          </w:p>
        </w:tc>
      </w:tr>
      <w:tr w:rsidR="00BC6D5A" w:rsidRPr="00500B82" w14:paraId="7FC036CF" w14:textId="77777777" w:rsidTr="0015779D">
        <w:trPr>
          <w:trHeight w:val="285"/>
          <w:ins w:id="67" w:author="Ericsson user" w:date="2021-02-07T15:23: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2ED3A12" w14:textId="77777777" w:rsidR="00BC6D5A" w:rsidRPr="00500B82" w:rsidRDefault="00BC6D5A" w:rsidP="0015779D">
            <w:pPr>
              <w:pStyle w:val="TAC"/>
              <w:rPr>
                <w:ins w:id="68" w:author="Ericsson user" w:date="2021-02-07T15:23:00Z"/>
              </w:rPr>
            </w:pPr>
            <w:ins w:id="69" w:author="Ericsson user" w:date="2021-02-07T15:24:00Z">
              <w:r w:rsidRPr="00500B82">
                <w:t>3</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1D98DF8" w14:textId="77777777" w:rsidR="00BC6D5A" w:rsidRPr="00500B82" w:rsidRDefault="00BC6D5A" w:rsidP="0015779D">
            <w:pPr>
              <w:pStyle w:val="TAC"/>
              <w:rPr>
                <w:ins w:id="70" w:author="Ericsson user" w:date="2021-02-07T15:23:00Z"/>
              </w:rPr>
            </w:pPr>
            <w:ins w:id="71" w:author="Ericsson user" w:date="2021-02-07T15:24:00Z">
              <w:r w:rsidRPr="00500B82">
                <w:t>11</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2283D3C" w14:textId="77777777" w:rsidR="00BC6D5A" w:rsidRPr="00500B82" w:rsidRDefault="00BC6D5A" w:rsidP="0015779D">
            <w:pPr>
              <w:pStyle w:val="TAC"/>
              <w:rPr>
                <w:ins w:id="72" w:author="Ericsson user" w:date="2021-02-07T15:23:00Z"/>
              </w:rPr>
            </w:pPr>
            <w:ins w:id="73" w:author="Ericsson user" w:date="2021-02-07T15:24:00Z">
              <w:r w:rsidRPr="00500B82">
                <w:t>High</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CC1EDFA" w14:textId="77777777" w:rsidR="00BC6D5A" w:rsidRPr="00500B82" w:rsidRDefault="00BC6D5A" w:rsidP="0015779D">
            <w:pPr>
              <w:pStyle w:val="TAC"/>
              <w:rPr>
                <w:ins w:id="74" w:author="Ericsson user" w:date="2021-02-07T15:23:00Z"/>
              </w:rPr>
            </w:pPr>
            <w:ins w:id="75" w:author="Ericsson user" w:date="2021-02-07T15:24:00Z">
              <w:r w:rsidRPr="00500B82">
                <w:t>77</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6D37F17" w14:textId="77777777" w:rsidR="00BC6D5A" w:rsidRPr="00500B82" w:rsidRDefault="00BC6D5A" w:rsidP="0015779D">
            <w:pPr>
              <w:pStyle w:val="TAC"/>
              <w:rPr>
                <w:ins w:id="76" w:author="Ericsson user" w:date="2021-02-07T15:23:00Z"/>
              </w:rPr>
            </w:pPr>
            <w:ins w:id="77" w:author="Ericsson user" w:date="2021-02-07T15:24:00Z">
              <w:r w:rsidRPr="00500B82">
                <w:t>Mid</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BF6527" w14:textId="77777777" w:rsidR="00BC6D5A" w:rsidRPr="00500B82" w:rsidRDefault="00BC6D5A" w:rsidP="0015779D">
            <w:pPr>
              <w:pStyle w:val="TAC"/>
              <w:rPr>
                <w:ins w:id="78" w:author="Ericsson user" w:date="2021-02-07T15:23:00Z"/>
              </w:rPr>
            </w:pPr>
            <w:ins w:id="79" w:author="Ericsson user" w:date="2021-02-07T15:24:00Z">
              <w:r w:rsidRPr="00500B82">
                <w:t>10/50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98742A" w14:textId="77777777" w:rsidR="00BC6D5A" w:rsidRPr="00500B82" w:rsidRDefault="00BC6D5A" w:rsidP="0015779D">
            <w:pPr>
              <w:pStyle w:val="TAC"/>
              <w:rPr>
                <w:ins w:id="80" w:author="Ericsson user" w:date="2021-02-07T15:23:00Z"/>
              </w:rPr>
            </w:pPr>
            <w:ins w:id="81" w:author="Ericsson user" w:date="2021-02-07T15:24:00Z">
              <w:r w:rsidRPr="00500B82">
                <w:t>40/216</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2AD57C9" w14:textId="77777777" w:rsidR="00BC6D5A" w:rsidRPr="00500B82" w:rsidRDefault="00BC6D5A" w:rsidP="0015779D">
            <w:pPr>
              <w:pStyle w:val="TAC"/>
              <w:rPr>
                <w:ins w:id="82" w:author="Ericsson user" w:date="2021-02-07T15:23:00Z"/>
              </w:rPr>
            </w:pPr>
            <w:ins w:id="83" w:author="Ericsson user" w:date="2021-02-07T15:24:00Z">
              <w:r w:rsidRPr="00500B82">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0D7C68" w14:textId="77777777" w:rsidR="00BC6D5A" w:rsidRPr="00500B82" w:rsidRDefault="00BC6D5A" w:rsidP="0015779D">
            <w:pPr>
              <w:pStyle w:val="TAC"/>
              <w:rPr>
                <w:ins w:id="84" w:author="Ericsson user" w:date="2021-02-07T15:23:00Z"/>
              </w:rPr>
            </w:pPr>
            <w:ins w:id="85" w:author="Ericsson user" w:date="2021-02-07T15:24:00Z">
              <w:r w:rsidRPr="00500B82">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36A7914" w14:textId="77777777" w:rsidR="00BC6D5A" w:rsidRPr="00500B82" w:rsidRDefault="00BC6D5A" w:rsidP="0015779D">
            <w:pPr>
              <w:pStyle w:val="TAC"/>
              <w:rPr>
                <w:ins w:id="86" w:author="Ericsson user" w:date="2021-02-07T15:23:00Z"/>
              </w:rPr>
            </w:pPr>
            <w:ins w:id="87" w:author="Ericsson user" w:date="2021-02-07T15:24:00Z">
              <w:r w:rsidRPr="00500B82">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B398D5" w14:textId="77777777" w:rsidR="00BC6D5A" w:rsidRPr="00500B82" w:rsidRDefault="00BC6D5A" w:rsidP="0015779D">
            <w:pPr>
              <w:pStyle w:val="TAC"/>
              <w:rPr>
                <w:ins w:id="88" w:author="Ericsson user" w:date="2021-02-07T15:23:00Z"/>
              </w:rPr>
            </w:pPr>
            <w:ins w:id="89" w:author="Ericsson user" w:date="2021-02-07T15:24:00Z">
              <w:r w:rsidRPr="00500B82">
                <w:t>1@49</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FAEF6E" w14:textId="77777777" w:rsidR="00BC6D5A" w:rsidRPr="00500B82" w:rsidRDefault="00BC6D5A" w:rsidP="0015779D">
            <w:pPr>
              <w:pStyle w:val="TAC"/>
              <w:rPr>
                <w:ins w:id="90" w:author="Ericsson user" w:date="2021-02-07T15:23:00Z"/>
              </w:rPr>
            </w:pPr>
            <w:ins w:id="91" w:author="Ericsson user" w:date="2021-02-07T15:24:00Z">
              <w:r w:rsidRPr="00500B82">
                <w:t>1@215</w:t>
              </w:r>
            </w:ins>
          </w:p>
        </w:tc>
      </w:tr>
      <w:tr w:rsidR="00BC6D5A" w:rsidRPr="00500B82" w14:paraId="7CF807A6" w14:textId="77777777" w:rsidTr="0015779D">
        <w:trPr>
          <w:trHeight w:val="285"/>
          <w:ins w:id="92" w:author="Ericsson user" w:date="2021-02-07T15:23: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C0399F7" w14:textId="77777777" w:rsidR="00BC6D5A" w:rsidRPr="00500B82" w:rsidRDefault="00BC6D5A" w:rsidP="0015779D">
            <w:pPr>
              <w:pStyle w:val="TAC"/>
              <w:rPr>
                <w:ins w:id="93" w:author="Ericsson user" w:date="2021-02-07T15:23:00Z"/>
              </w:rPr>
            </w:pPr>
            <w:ins w:id="94" w:author="Ericsson user" w:date="2021-02-07T15:24:00Z">
              <w:r w:rsidRPr="00500B82">
                <w:t>4</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1364877" w14:textId="77777777" w:rsidR="00BC6D5A" w:rsidRPr="00500B82" w:rsidRDefault="00BC6D5A" w:rsidP="0015779D">
            <w:pPr>
              <w:pStyle w:val="TAC"/>
              <w:rPr>
                <w:ins w:id="95" w:author="Ericsson user" w:date="2021-02-07T15:23:00Z"/>
              </w:rPr>
            </w:pPr>
            <w:ins w:id="96" w:author="Ericsson user" w:date="2021-02-07T15:24:00Z">
              <w:r w:rsidRPr="00500B82">
                <w:t>11</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A86A565" w14:textId="77777777" w:rsidR="00BC6D5A" w:rsidRPr="00500B82" w:rsidRDefault="00BC6D5A" w:rsidP="0015779D">
            <w:pPr>
              <w:pStyle w:val="TAC"/>
              <w:rPr>
                <w:ins w:id="97" w:author="Ericsson user" w:date="2021-02-07T15:23:00Z"/>
              </w:rPr>
            </w:pPr>
            <w:ins w:id="98" w:author="Ericsson user" w:date="2021-02-07T15:24:00Z">
              <w:r w:rsidRPr="00500B82">
                <w:t>High</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83D4F5" w14:textId="77777777" w:rsidR="00BC6D5A" w:rsidRPr="00500B82" w:rsidRDefault="00BC6D5A" w:rsidP="0015779D">
            <w:pPr>
              <w:pStyle w:val="TAC"/>
              <w:rPr>
                <w:ins w:id="99" w:author="Ericsson user" w:date="2021-02-07T15:23:00Z"/>
              </w:rPr>
            </w:pPr>
            <w:ins w:id="100" w:author="Ericsson user" w:date="2021-02-07T15:24:00Z">
              <w:r w:rsidRPr="00500B82">
                <w:t>77</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E8D81FF" w14:textId="77777777" w:rsidR="00BC6D5A" w:rsidRPr="00500B82" w:rsidRDefault="00BC6D5A" w:rsidP="0015779D">
            <w:pPr>
              <w:pStyle w:val="TAC"/>
              <w:rPr>
                <w:ins w:id="101" w:author="Ericsson user" w:date="2021-02-07T15:23:00Z"/>
              </w:rPr>
            </w:pPr>
            <w:ins w:id="102" w:author="Ericsson user" w:date="2021-02-07T15:24:00Z">
              <w:r w:rsidRPr="00500B82">
                <w:t>Mid</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C104A1" w14:textId="77777777" w:rsidR="00BC6D5A" w:rsidRPr="00500B82" w:rsidRDefault="00BC6D5A" w:rsidP="0015779D">
            <w:pPr>
              <w:pStyle w:val="TAC"/>
              <w:rPr>
                <w:ins w:id="103" w:author="Ericsson user" w:date="2021-02-07T15:23:00Z"/>
              </w:rPr>
            </w:pPr>
            <w:ins w:id="104" w:author="Ericsson user" w:date="2021-02-07T15:24:00Z">
              <w:r w:rsidRPr="00500B82">
                <w:t>10/50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DB6B08" w14:textId="77777777" w:rsidR="00BC6D5A" w:rsidRPr="00500B82" w:rsidRDefault="00BC6D5A" w:rsidP="0015779D">
            <w:pPr>
              <w:pStyle w:val="TAC"/>
              <w:rPr>
                <w:ins w:id="105" w:author="Ericsson user" w:date="2021-02-07T15:23:00Z"/>
              </w:rPr>
            </w:pPr>
            <w:ins w:id="106" w:author="Ericsson user" w:date="2021-02-07T15:24:00Z">
              <w:r w:rsidRPr="00500B82">
                <w:t>60/162</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4A5E3E1" w14:textId="77777777" w:rsidR="00BC6D5A" w:rsidRPr="00500B82" w:rsidRDefault="00BC6D5A" w:rsidP="0015779D">
            <w:pPr>
              <w:pStyle w:val="TAC"/>
              <w:rPr>
                <w:ins w:id="107" w:author="Ericsson user" w:date="2021-02-07T15:23:00Z"/>
              </w:rPr>
            </w:pPr>
            <w:ins w:id="108" w:author="Ericsson user" w:date="2021-02-07T15:24:00Z">
              <w:r w:rsidRPr="00500B82">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B23FDA3" w14:textId="77777777" w:rsidR="00BC6D5A" w:rsidRPr="00500B82" w:rsidRDefault="00BC6D5A" w:rsidP="0015779D">
            <w:pPr>
              <w:pStyle w:val="TAC"/>
              <w:rPr>
                <w:ins w:id="109" w:author="Ericsson user" w:date="2021-02-07T15:23:00Z"/>
              </w:rPr>
            </w:pPr>
            <w:ins w:id="110" w:author="Ericsson user" w:date="2021-02-07T15:24:00Z">
              <w:r w:rsidRPr="00500B82">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EC63A53" w14:textId="77777777" w:rsidR="00BC6D5A" w:rsidRPr="00500B82" w:rsidRDefault="00BC6D5A" w:rsidP="0015779D">
            <w:pPr>
              <w:pStyle w:val="TAC"/>
              <w:rPr>
                <w:ins w:id="111" w:author="Ericsson user" w:date="2021-02-07T15:23:00Z"/>
              </w:rPr>
            </w:pPr>
            <w:ins w:id="112" w:author="Ericsson user" w:date="2021-02-07T15:24:00Z">
              <w:r w:rsidRPr="00500B82">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B8290A" w14:textId="77777777" w:rsidR="00BC6D5A" w:rsidRPr="00500B82" w:rsidRDefault="00BC6D5A" w:rsidP="0015779D">
            <w:pPr>
              <w:pStyle w:val="TAC"/>
              <w:rPr>
                <w:ins w:id="113" w:author="Ericsson user" w:date="2021-02-07T15:23:00Z"/>
              </w:rPr>
            </w:pPr>
            <w:ins w:id="114" w:author="Ericsson user" w:date="2021-02-07T15:24:00Z">
              <w:r w:rsidRPr="00500B82">
                <w:t>1@49</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0B48E3" w14:textId="77777777" w:rsidR="00BC6D5A" w:rsidRPr="00500B82" w:rsidRDefault="00BC6D5A" w:rsidP="0015779D">
            <w:pPr>
              <w:pStyle w:val="TAC"/>
              <w:rPr>
                <w:ins w:id="115" w:author="Ericsson user" w:date="2021-02-07T15:23:00Z"/>
              </w:rPr>
            </w:pPr>
            <w:ins w:id="116" w:author="Ericsson user" w:date="2021-02-07T15:24:00Z">
              <w:r w:rsidRPr="00500B82">
                <w:t>1@161</w:t>
              </w:r>
            </w:ins>
          </w:p>
        </w:tc>
      </w:tr>
      <w:tr w:rsidR="00BC6D5A" w:rsidRPr="00500B82" w14:paraId="313A73C2" w14:textId="77777777" w:rsidTr="0015779D">
        <w:trPr>
          <w:trHeight w:val="285"/>
          <w:ins w:id="117" w:author="Ericsson user" w:date="2021-02-07T15:23: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24A6DAE" w14:textId="77777777" w:rsidR="00BC6D5A" w:rsidRPr="00500B82" w:rsidRDefault="00BC6D5A" w:rsidP="0015779D">
            <w:pPr>
              <w:pStyle w:val="TAC"/>
              <w:rPr>
                <w:ins w:id="118" w:author="Ericsson user" w:date="2021-02-07T15:23:00Z"/>
              </w:rPr>
            </w:pPr>
            <w:ins w:id="119" w:author="Ericsson user" w:date="2021-02-07T15:24:00Z">
              <w:r w:rsidRPr="00500B82">
                <w:t>5</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5E8827" w14:textId="77777777" w:rsidR="00BC6D5A" w:rsidRPr="00500B82" w:rsidRDefault="00BC6D5A" w:rsidP="0015779D">
            <w:pPr>
              <w:pStyle w:val="TAC"/>
              <w:rPr>
                <w:ins w:id="120" w:author="Ericsson user" w:date="2021-02-07T15:23:00Z"/>
              </w:rPr>
            </w:pPr>
            <w:ins w:id="121" w:author="Ericsson user" w:date="2021-02-07T15:24:00Z">
              <w:r w:rsidRPr="00500B82">
                <w:t>11</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199EEC7" w14:textId="77777777" w:rsidR="00BC6D5A" w:rsidRPr="00500B82" w:rsidRDefault="00BC6D5A" w:rsidP="0015779D">
            <w:pPr>
              <w:pStyle w:val="TAC"/>
              <w:rPr>
                <w:ins w:id="122" w:author="Ericsson user" w:date="2021-02-07T15:23:00Z"/>
              </w:rPr>
            </w:pPr>
            <w:ins w:id="123" w:author="Ericsson user" w:date="2021-02-07T15:24:00Z">
              <w:r w:rsidRPr="00500B82">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969FB05" w14:textId="77777777" w:rsidR="00BC6D5A" w:rsidRPr="00500B82" w:rsidRDefault="00BC6D5A" w:rsidP="0015779D">
            <w:pPr>
              <w:pStyle w:val="TAC"/>
              <w:rPr>
                <w:ins w:id="124" w:author="Ericsson user" w:date="2021-02-07T15:23:00Z"/>
              </w:rPr>
            </w:pPr>
            <w:ins w:id="125" w:author="Ericsson user" w:date="2021-02-07T15:24:00Z">
              <w:r w:rsidRPr="00500B82">
                <w:t>77</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1CFC788" w14:textId="77777777" w:rsidR="00BC6D5A" w:rsidRPr="00500B82" w:rsidRDefault="00BC6D5A" w:rsidP="0015779D">
            <w:pPr>
              <w:pStyle w:val="TAC"/>
              <w:rPr>
                <w:ins w:id="126" w:author="Ericsson user" w:date="2021-02-07T15:24:00Z"/>
              </w:rPr>
            </w:pPr>
            <w:ins w:id="127" w:author="Ericsson user" w:date="2021-02-07T15:24:00Z">
              <w:r w:rsidRPr="00500B82">
                <w:t>Note 10</w:t>
              </w:r>
            </w:ins>
          </w:p>
          <w:p w14:paraId="7B2688A4" w14:textId="77777777" w:rsidR="00BC6D5A" w:rsidRPr="00500B82" w:rsidRDefault="00BC6D5A" w:rsidP="0015779D">
            <w:pPr>
              <w:pStyle w:val="TAC"/>
              <w:rPr>
                <w:ins w:id="128" w:author="Ericsson user" w:date="2021-02-07T15:23:00Z"/>
              </w:rPr>
            </w:pP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54EC6C" w14:textId="77777777" w:rsidR="00BC6D5A" w:rsidRPr="00500B82" w:rsidRDefault="00BC6D5A" w:rsidP="0015779D">
            <w:pPr>
              <w:pStyle w:val="TAC"/>
              <w:rPr>
                <w:ins w:id="129" w:author="Ericsson user" w:date="2021-02-07T15:23:00Z"/>
              </w:rPr>
            </w:pPr>
            <w:ins w:id="130" w:author="Ericsson user" w:date="2021-02-07T15:24:00Z">
              <w:r w:rsidRPr="00500B82">
                <w:t>10/50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FEB3FE" w14:textId="77777777" w:rsidR="00BC6D5A" w:rsidRPr="00500B82" w:rsidRDefault="00BC6D5A" w:rsidP="0015779D">
            <w:pPr>
              <w:pStyle w:val="TAC"/>
              <w:rPr>
                <w:ins w:id="131" w:author="Ericsson user" w:date="2021-02-07T15:23:00Z"/>
              </w:rPr>
            </w:pPr>
            <w:ins w:id="132" w:author="Ericsson user" w:date="2021-02-07T15:24:00Z">
              <w:r w:rsidRPr="00500B82">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A4BD90F" w14:textId="77777777" w:rsidR="00BC6D5A" w:rsidRPr="00500B82" w:rsidRDefault="00BC6D5A" w:rsidP="0015779D">
            <w:pPr>
              <w:pStyle w:val="TAC"/>
              <w:rPr>
                <w:ins w:id="133" w:author="Ericsson user" w:date="2021-02-07T15:23:00Z"/>
              </w:rPr>
            </w:pPr>
            <w:ins w:id="134" w:author="Ericsson user" w:date="2021-02-07T15:24:00Z">
              <w:r w:rsidRPr="00500B82">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AD300B9" w14:textId="77777777" w:rsidR="00BC6D5A" w:rsidRPr="00500B82" w:rsidRDefault="00BC6D5A" w:rsidP="0015779D">
            <w:pPr>
              <w:pStyle w:val="TAC"/>
              <w:rPr>
                <w:ins w:id="135" w:author="Ericsson user" w:date="2021-02-07T15:23:00Z"/>
              </w:rPr>
            </w:pPr>
            <w:ins w:id="136" w:author="Ericsson user" w:date="2021-02-07T15:24:00Z">
              <w:r w:rsidRPr="00500B82">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BCF7EBD" w14:textId="77777777" w:rsidR="00BC6D5A" w:rsidRPr="00500B82" w:rsidRDefault="00BC6D5A" w:rsidP="0015779D">
            <w:pPr>
              <w:pStyle w:val="TAC"/>
              <w:rPr>
                <w:ins w:id="137" w:author="Ericsson user" w:date="2021-02-07T15:23:00Z"/>
              </w:rPr>
            </w:pPr>
            <w:ins w:id="138" w:author="Ericsson user" w:date="2021-02-07T15:24:00Z">
              <w:r w:rsidRPr="00500B82">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3E0814" w14:textId="77777777" w:rsidR="00BC6D5A" w:rsidRPr="00500B82" w:rsidRDefault="00BC6D5A" w:rsidP="0015779D">
            <w:pPr>
              <w:pStyle w:val="TAC"/>
              <w:rPr>
                <w:ins w:id="139" w:author="Ericsson user" w:date="2021-02-07T15:23:00Z"/>
              </w:rPr>
            </w:pPr>
            <w:ins w:id="140" w:author="Ericsson user" w:date="2021-02-07T15:24:00Z">
              <w:r w:rsidRPr="00500B82">
                <w:t>1@0</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0C8C501" w14:textId="77777777" w:rsidR="00BC6D5A" w:rsidRPr="00500B82" w:rsidRDefault="00BC6D5A" w:rsidP="0015779D">
            <w:pPr>
              <w:pStyle w:val="TAC"/>
              <w:rPr>
                <w:ins w:id="141" w:author="Ericsson user" w:date="2021-02-07T15:23:00Z"/>
              </w:rPr>
            </w:pPr>
            <w:ins w:id="142" w:author="Ericsson user" w:date="2021-02-07T15:24:00Z">
              <w:r w:rsidRPr="00500B82">
                <w:t>1@0</w:t>
              </w:r>
            </w:ins>
          </w:p>
        </w:tc>
      </w:tr>
      <w:tr w:rsidR="00BC6D5A" w:rsidRPr="00500B82" w14:paraId="292BB965" w14:textId="77777777" w:rsidTr="0015779D">
        <w:trPr>
          <w:trHeight w:val="285"/>
          <w:ins w:id="143" w:author="Ericsson user" w:date="2021-02-07T15:23: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A779C64" w14:textId="77777777" w:rsidR="00BC6D5A" w:rsidRPr="00500B82" w:rsidRDefault="00BC6D5A" w:rsidP="0015779D">
            <w:pPr>
              <w:pStyle w:val="TAC"/>
              <w:rPr>
                <w:ins w:id="144" w:author="Ericsson user" w:date="2021-02-07T15:23:00Z"/>
              </w:rPr>
            </w:pPr>
            <w:ins w:id="145" w:author="Ericsson user" w:date="2021-02-07T15:24:00Z">
              <w:r w:rsidRPr="00500B82">
                <w:t>6</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9B76F2C" w14:textId="77777777" w:rsidR="00BC6D5A" w:rsidRPr="00500B82" w:rsidRDefault="00BC6D5A" w:rsidP="0015779D">
            <w:pPr>
              <w:pStyle w:val="TAC"/>
              <w:rPr>
                <w:ins w:id="146" w:author="Ericsson user" w:date="2021-02-07T15:23:00Z"/>
              </w:rPr>
            </w:pPr>
            <w:ins w:id="147" w:author="Ericsson user" w:date="2021-02-07T15:24:00Z">
              <w:r w:rsidRPr="00500B82">
                <w:t>11</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D30CE14" w14:textId="77777777" w:rsidR="00BC6D5A" w:rsidRPr="00500B82" w:rsidRDefault="00BC6D5A" w:rsidP="0015779D">
            <w:pPr>
              <w:pStyle w:val="TAC"/>
              <w:rPr>
                <w:ins w:id="148" w:author="Ericsson user" w:date="2021-02-07T15:23:00Z"/>
              </w:rPr>
            </w:pPr>
            <w:ins w:id="149" w:author="Ericsson user" w:date="2021-02-07T15:24:00Z">
              <w:r w:rsidRPr="00500B82">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45EA463" w14:textId="77777777" w:rsidR="00BC6D5A" w:rsidRPr="00500B82" w:rsidRDefault="00BC6D5A" w:rsidP="0015779D">
            <w:pPr>
              <w:pStyle w:val="TAC"/>
              <w:rPr>
                <w:ins w:id="150" w:author="Ericsson user" w:date="2021-02-07T15:23:00Z"/>
              </w:rPr>
            </w:pPr>
            <w:ins w:id="151" w:author="Ericsson user" w:date="2021-02-07T15:24:00Z">
              <w:r w:rsidRPr="00500B82">
                <w:t>77</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DD562F9" w14:textId="77777777" w:rsidR="00BC6D5A" w:rsidRPr="00500B82" w:rsidRDefault="00BC6D5A" w:rsidP="0015779D">
            <w:pPr>
              <w:pStyle w:val="TAC"/>
              <w:rPr>
                <w:ins w:id="152" w:author="Ericsson user" w:date="2021-02-07T15:24:00Z"/>
              </w:rPr>
            </w:pPr>
            <w:ins w:id="153" w:author="Ericsson user" w:date="2021-02-07T15:24:00Z">
              <w:r w:rsidRPr="00500B82">
                <w:t>Note 10</w:t>
              </w:r>
            </w:ins>
          </w:p>
          <w:p w14:paraId="2E42D1C9" w14:textId="77777777" w:rsidR="00BC6D5A" w:rsidRPr="00500B82" w:rsidRDefault="00BC6D5A" w:rsidP="0015779D">
            <w:pPr>
              <w:pStyle w:val="TAC"/>
              <w:rPr>
                <w:ins w:id="154" w:author="Ericsson user" w:date="2021-02-07T15:23:00Z"/>
              </w:rPr>
            </w:pP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76D214" w14:textId="77777777" w:rsidR="00BC6D5A" w:rsidRPr="00500B82" w:rsidRDefault="00BC6D5A" w:rsidP="0015779D">
            <w:pPr>
              <w:pStyle w:val="TAC"/>
              <w:rPr>
                <w:ins w:id="155" w:author="Ericsson user" w:date="2021-02-07T15:23:00Z"/>
              </w:rPr>
            </w:pPr>
            <w:ins w:id="156" w:author="Ericsson user" w:date="2021-02-07T15:24:00Z">
              <w:r w:rsidRPr="00500B82">
                <w:t>10/50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661CBC" w14:textId="77777777" w:rsidR="00BC6D5A" w:rsidRPr="00500B82" w:rsidRDefault="00BC6D5A" w:rsidP="0015779D">
            <w:pPr>
              <w:pStyle w:val="TAC"/>
              <w:rPr>
                <w:ins w:id="157" w:author="Ericsson user" w:date="2021-02-07T15:23:00Z"/>
              </w:rPr>
            </w:pPr>
            <w:ins w:id="158" w:author="Ericsson user" w:date="2021-02-07T15:24:00Z">
              <w:r w:rsidRPr="00500B82">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1693F7A" w14:textId="77777777" w:rsidR="00BC6D5A" w:rsidRPr="00500B82" w:rsidRDefault="00BC6D5A" w:rsidP="0015779D">
            <w:pPr>
              <w:pStyle w:val="TAC"/>
              <w:rPr>
                <w:ins w:id="159" w:author="Ericsson user" w:date="2021-02-07T15:23:00Z"/>
              </w:rPr>
            </w:pPr>
            <w:ins w:id="160" w:author="Ericsson user" w:date="2021-02-07T15:24:00Z">
              <w:r w:rsidRPr="00500B82">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DB4E371" w14:textId="77777777" w:rsidR="00BC6D5A" w:rsidRPr="00500B82" w:rsidRDefault="00BC6D5A" w:rsidP="0015779D">
            <w:pPr>
              <w:pStyle w:val="TAC"/>
              <w:rPr>
                <w:ins w:id="161" w:author="Ericsson user" w:date="2021-02-07T15:23:00Z"/>
              </w:rPr>
            </w:pPr>
            <w:ins w:id="162" w:author="Ericsson user" w:date="2021-02-07T15:24:00Z">
              <w:r w:rsidRPr="00500B82">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F8641C3" w14:textId="77777777" w:rsidR="00BC6D5A" w:rsidRPr="00500B82" w:rsidRDefault="00BC6D5A" w:rsidP="0015779D">
            <w:pPr>
              <w:pStyle w:val="TAC"/>
              <w:rPr>
                <w:ins w:id="163" w:author="Ericsson user" w:date="2021-02-07T15:23:00Z"/>
              </w:rPr>
            </w:pPr>
            <w:ins w:id="164" w:author="Ericsson user" w:date="2021-02-07T15:24:00Z">
              <w:r w:rsidRPr="00500B82">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95C7BB" w14:textId="77777777" w:rsidR="00BC6D5A" w:rsidRPr="00500B82" w:rsidRDefault="00BC6D5A" w:rsidP="0015779D">
            <w:pPr>
              <w:pStyle w:val="TAC"/>
              <w:rPr>
                <w:ins w:id="165" w:author="Ericsson user" w:date="2021-02-07T15:23:00Z"/>
              </w:rPr>
            </w:pPr>
            <w:ins w:id="166" w:author="Ericsson user" w:date="2021-02-07T15:24:00Z">
              <w:r w:rsidRPr="00500B82">
                <w:t>1@0</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1C2E5E" w14:textId="77777777" w:rsidR="00BC6D5A" w:rsidRPr="00500B82" w:rsidRDefault="00BC6D5A" w:rsidP="0015779D">
            <w:pPr>
              <w:pStyle w:val="TAC"/>
              <w:rPr>
                <w:ins w:id="167" w:author="Ericsson user" w:date="2021-02-07T15:23:00Z"/>
              </w:rPr>
            </w:pPr>
            <w:ins w:id="168" w:author="Ericsson user" w:date="2021-02-07T15:24:00Z">
              <w:r w:rsidRPr="00500B82">
                <w:t>1@0</w:t>
              </w:r>
            </w:ins>
          </w:p>
        </w:tc>
      </w:tr>
      <w:tr w:rsidR="00BC6D5A" w:rsidRPr="00500B82" w14:paraId="4DFBDABD" w14:textId="77777777" w:rsidTr="0015779D">
        <w:trPr>
          <w:trHeight w:val="285"/>
          <w:ins w:id="169" w:author="Ericsson user" w:date="2021-02-07T15:23: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D742B17" w14:textId="77777777" w:rsidR="00BC6D5A" w:rsidRPr="00500B82" w:rsidRDefault="00BC6D5A" w:rsidP="0015779D">
            <w:pPr>
              <w:pStyle w:val="TAC"/>
              <w:rPr>
                <w:ins w:id="170" w:author="Ericsson user" w:date="2021-02-07T15:23:00Z"/>
              </w:rPr>
            </w:pPr>
            <w:ins w:id="171" w:author="Ericsson user" w:date="2021-02-07T15:24:00Z">
              <w:r w:rsidRPr="00500B82">
                <w:t>7</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A5CB33" w14:textId="77777777" w:rsidR="00BC6D5A" w:rsidRPr="00500B82" w:rsidRDefault="00BC6D5A" w:rsidP="0015779D">
            <w:pPr>
              <w:pStyle w:val="TAC"/>
              <w:rPr>
                <w:ins w:id="172" w:author="Ericsson user" w:date="2021-02-07T15:23:00Z"/>
              </w:rPr>
            </w:pPr>
            <w:ins w:id="173" w:author="Ericsson user" w:date="2021-02-07T15:24:00Z">
              <w:r w:rsidRPr="00500B82">
                <w:t>11</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71460F" w14:textId="77777777" w:rsidR="00BC6D5A" w:rsidRPr="00500B82" w:rsidRDefault="00BC6D5A" w:rsidP="0015779D">
            <w:pPr>
              <w:pStyle w:val="TAC"/>
              <w:rPr>
                <w:ins w:id="174" w:author="Ericsson user" w:date="2021-02-07T15:23:00Z"/>
              </w:rPr>
            </w:pPr>
            <w:ins w:id="175" w:author="Ericsson user" w:date="2021-02-07T15:24:00Z">
              <w:r w:rsidRPr="00500B82">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79981D1" w14:textId="77777777" w:rsidR="00BC6D5A" w:rsidRPr="00500B82" w:rsidRDefault="00BC6D5A" w:rsidP="0015779D">
            <w:pPr>
              <w:pStyle w:val="TAC"/>
              <w:rPr>
                <w:ins w:id="176" w:author="Ericsson user" w:date="2021-02-07T15:23:00Z"/>
              </w:rPr>
            </w:pPr>
            <w:ins w:id="177" w:author="Ericsson user" w:date="2021-02-07T15:24:00Z">
              <w:r w:rsidRPr="00500B82">
                <w:t>77</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161CFF" w14:textId="77777777" w:rsidR="00BC6D5A" w:rsidRPr="00500B82" w:rsidRDefault="00BC6D5A" w:rsidP="0015779D">
            <w:pPr>
              <w:pStyle w:val="TAC"/>
              <w:rPr>
                <w:ins w:id="178" w:author="Ericsson user" w:date="2021-02-07T15:24:00Z"/>
              </w:rPr>
            </w:pPr>
            <w:ins w:id="179" w:author="Ericsson user" w:date="2021-02-07T15:24:00Z">
              <w:r w:rsidRPr="00500B82">
                <w:t>Note 10</w:t>
              </w:r>
            </w:ins>
          </w:p>
          <w:p w14:paraId="06633609" w14:textId="77777777" w:rsidR="00BC6D5A" w:rsidRPr="00500B82" w:rsidRDefault="00BC6D5A" w:rsidP="0015779D">
            <w:pPr>
              <w:pStyle w:val="TAC"/>
              <w:rPr>
                <w:ins w:id="180" w:author="Ericsson user" w:date="2021-02-07T15:23:00Z"/>
              </w:rPr>
            </w:pP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71CB11E" w14:textId="77777777" w:rsidR="00BC6D5A" w:rsidRPr="00500B82" w:rsidRDefault="00BC6D5A" w:rsidP="0015779D">
            <w:pPr>
              <w:pStyle w:val="TAC"/>
              <w:rPr>
                <w:ins w:id="181" w:author="Ericsson user" w:date="2021-02-07T15:23:00Z"/>
              </w:rPr>
            </w:pPr>
            <w:ins w:id="182" w:author="Ericsson user" w:date="2021-02-07T15:24:00Z">
              <w:r w:rsidRPr="00500B82">
                <w:t>10/50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C38812" w14:textId="77777777" w:rsidR="00BC6D5A" w:rsidRPr="00500B82" w:rsidRDefault="00BC6D5A" w:rsidP="0015779D">
            <w:pPr>
              <w:pStyle w:val="TAC"/>
              <w:rPr>
                <w:ins w:id="183" w:author="Ericsson user" w:date="2021-02-07T15:23:00Z"/>
              </w:rPr>
            </w:pPr>
            <w:ins w:id="184" w:author="Ericsson user" w:date="2021-02-07T15:24:00Z">
              <w:r w:rsidRPr="00500B82">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247C88B" w14:textId="77777777" w:rsidR="00BC6D5A" w:rsidRPr="00500B82" w:rsidRDefault="00BC6D5A" w:rsidP="0015779D">
            <w:pPr>
              <w:pStyle w:val="TAC"/>
              <w:rPr>
                <w:ins w:id="185" w:author="Ericsson user" w:date="2021-02-07T15:23:00Z"/>
              </w:rPr>
            </w:pPr>
            <w:ins w:id="186" w:author="Ericsson user" w:date="2021-02-07T15:24:00Z">
              <w:r w:rsidRPr="00500B82">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6E56A91" w14:textId="77777777" w:rsidR="00BC6D5A" w:rsidRPr="00500B82" w:rsidRDefault="00BC6D5A" w:rsidP="0015779D">
            <w:pPr>
              <w:pStyle w:val="TAC"/>
              <w:rPr>
                <w:ins w:id="187" w:author="Ericsson user" w:date="2021-02-07T15:23:00Z"/>
              </w:rPr>
            </w:pPr>
            <w:ins w:id="188" w:author="Ericsson user" w:date="2021-02-07T15:24:00Z">
              <w:r w:rsidRPr="00500B82">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A361012" w14:textId="77777777" w:rsidR="00BC6D5A" w:rsidRPr="00500B82" w:rsidRDefault="00BC6D5A" w:rsidP="0015779D">
            <w:pPr>
              <w:pStyle w:val="TAC"/>
              <w:rPr>
                <w:ins w:id="189" w:author="Ericsson user" w:date="2021-02-07T15:23:00Z"/>
              </w:rPr>
            </w:pPr>
            <w:ins w:id="190" w:author="Ericsson user" w:date="2021-02-07T15:24:00Z">
              <w:r w:rsidRPr="00500B82">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1362BF" w14:textId="77777777" w:rsidR="00BC6D5A" w:rsidRPr="00500B82" w:rsidRDefault="00BC6D5A" w:rsidP="0015779D">
            <w:pPr>
              <w:pStyle w:val="TAC"/>
              <w:rPr>
                <w:ins w:id="191" w:author="Ericsson user" w:date="2021-02-07T15:23:00Z"/>
              </w:rPr>
            </w:pPr>
            <w:ins w:id="192" w:author="Ericsson user" w:date="2021-02-07T15:24:00Z">
              <w:r w:rsidRPr="00500B82">
                <w:t>1@0</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C01BEA" w14:textId="77777777" w:rsidR="00BC6D5A" w:rsidRPr="00500B82" w:rsidRDefault="00BC6D5A" w:rsidP="0015779D">
            <w:pPr>
              <w:pStyle w:val="TAC"/>
              <w:rPr>
                <w:ins w:id="193" w:author="Ericsson user" w:date="2021-02-07T15:23:00Z"/>
              </w:rPr>
            </w:pPr>
            <w:ins w:id="194" w:author="Ericsson user" w:date="2021-02-07T15:24:00Z">
              <w:r w:rsidRPr="00500B82">
                <w:t>1@0</w:t>
              </w:r>
            </w:ins>
          </w:p>
        </w:tc>
      </w:tr>
      <w:tr w:rsidR="00BC6D5A" w:rsidRPr="00500B82" w14:paraId="750750E2" w14:textId="77777777" w:rsidTr="0015779D">
        <w:trPr>
          <w:trHeight w:val="285"/>
          <w:ins w:id="195" w:author="Ericsson user" w:date="2021-02-07T15:23: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20372E1" w14:textId="77777777" w:rsidR="00BC6D5A" w:rsidRPr="00500B82" w:rsidRDefault="00BC6D5A" w:rsidP="0015779D">
            <w:pPr>
              <w:pStyle w:val="TAC"/>
              <w:rPr>
                <w:ins w:id="196" w:author="Ericsson user" w:date="2021-02-07T15:23:00Z"/>
              </w:rPr>
            </w:pPr>
            <w:ins w:id="197" w:author="Ericsson user" w:date="2021-02-07T15:24:00Z">
              <w:r w:rsidRPr="00500B82">
                <w:t>8</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95B02FE" w14:textId="77777777" w:rsidR="00BC6D5A" w:rsidRPr="00500B82" w:rsidRDefault="00BC6D5A" w:rsidP="0015779D">
            <w:pPr>
              <w:pStyle w:val="TAC"/>
              <w:rPr>
                <w:ins w:id="198" w:author="Ericsson user" w:date="2021-02-07T15:23:00Z"/>
              </w:rPr>
            </w:pPr>
            <w:ins w:id="199" w:author="Ericsson user" w:date="2021-02-07T15:24:00Z">
              <w:r w:rsidRPr="00500B82">
                <w:t>11</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38EC1A2" w14:textId="77777777" w:rsidR="00BC6D5A" w:rsidRPr="00500B82" w:rsidRDefault="00BC6D5A" w:rsidP="0015779D">
            <w:pPr>
              <w:pStyle w:val="TAC"/>
              <w:rPr>
                <w:ins w:id="200" w:author="Ericsson user" w:date="2021-02-07T15:23:00Z"/>
              </w:rPr>
            </w:pPr>
            <w:ins w:id="201" w:author="Ericsson user" w:date="2021-02-07T15:24:00Z">
              <w:r w:rsidRPr="00500B82">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6A74B40" w14:textId="77777777" w:rsidR="00BC6D5A" w:rsidRPr="00500B82" w:rsidRDefault="00BC6D5A" w:rsidP="0015779D">
            <w:pPr>
              <w:pStyle w:val="TAC"/>
              <w:rPr>
                <w:ins w:id="202" w:author="Ericsson user" w:date="2021-02-07T15:23:00Z"/>
              </w:rPr>
            </w:pPr>
            <w:ins w:id="203" w:author="Ericsson user" w:date="2021-02-07T15:24:00Z">
              <w:r w:rsidRPr="00500B82">
                <w:t>77</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FEC991" w14:textId="77777777" w:rsidR="00BC6D5A" w:rsidRPr="00500B82" w:rsidRDefault="00BC6D5A" w:rsidP="0015779D">
            <w:pPr>
              <w:pStyle w:val="TAC"/>
              <w:rPr>
                <w:ins w:id="204" w:author="Ericsson user" w:date="2021-02-07T15:23:00Z"/>
              </w:rPr>
            </w:pPr>
            <w:ins w:id="205" w:author="Ericsson user" w:date="2021-02-07T15:24:00Z">
              <w:r w:rsidRPr="00500B82">
                <w:t>Low</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B878821" w14:textId="77777777" w:rsidR="00BC6D5A" w:rsidRPr="00500B82" w:rsidRDefault="00BC6D5A" w:rsidP="0015779D">
            <w:pPr>
              <w:pStyle w:val="TAC"/>
              <w:rPr>
                <w:ins w:id="206" w:author="Ericsson user" w:date="2021-02-07T15:23:00Z"/>
              </w:rPr>
            </w:pPr>
            <w:ins w:id="207" w:author="Ericsson user" w:date="2021-02-07T15:24:00Z">
              <w:r w:rsidRPr="00500B82">
                <w:t>10/50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97E4CA1" w14:textId="77777777" w:rsidR="00BC6D5A" w:rsidRPr="00500B82" w:rsidRDefault="00BC6D5A" w:rsidP="0015779D">
            <w:pPr>
              <w:pStyle w:val="TAC"/>
              <w:rPr>
                <w:ins w:id="208" w:author="Ericsson user" w:date="2021-02-07T15:23:00Z"/>
              </w:rPr>
            </w:pPr>
            <w:ins w:id="209" w:author="Ericsson user" w:date="2021-02-07T15:24:00Z">
              <w:r w:rsidRPr="00500B82">
                <w:t>40/216</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D4E9309" w14:textId="77777777" w:rsidR="00BC6D5A" w:rsidRPr="00500B82" w:rsidRDefault="00BC6D5A" w:rsidP="0015779D">
            <w:pPr>
              <w:pStyle w:val="TAC"/>
              <w:rPr>
                <w:ins w:id="210" w:author="Ericsson user" w:date="2021-02-07T15:23:00Z"/>
              </w:rPr>
            </w:pPr>
            <w:ins w:id="211" w:author="Ericsson user" w:date="2021-02-07T15:24:00Z">
              <w:r w:rsidRPr="00500B82">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A6B6BE1" w14:textId="77777777" w:rsidR="00BC6D5A" w:rsidRPr="00500B82" w:rsidRDefault="00BC6D5A" w:rsidP="0015779D">
            <w:pPr>
              <w:pStyle w:val="TAC"/>
              <w:rPr>
                <w:ins w:id="212" w:author="Ericsson user" w:date="2021-02-07T15:23:00Z"/>
              </w:rPr>
            </w:pPr>
            <w:ins w:id="213" w:author="Ericsson user" w:date="2021-02-07T15:24:00Z">
              <w:r w:rsidRPr="00500B82">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61665A4" w14:textId="77777777" w:rsidR="00BC6D5A" w:rsidRPr="00500B82" w:rsidRDefault="00BC6D5A" w:rsidP="0015779D">
            <w:pPr>
              <w:pStyle w:val="TAC"/>
              <w:rPr>
                <w:ins w:id="214" w:author="Ericsson user" w:date="2021-02-07T15:23:00Z"/>
              </w:rPr>
            </w:pPr>
            <w:ins w:id="215" w:author="Ericsson user" w:date="2021-02-07T15:24:00Z">
              <w:r w:rsidRPr="00500B82">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460252" w14:textId="77777777" w:rsidR="00BC6D5A" w:rsidRPr="00500B82" w:rsidRDefault="00BC6D5A" w:rsidP="0015779D">
            <w:pPr>
              <w:pStyle w:val="TAC"/>
              <w:rPr>
                <w:ins w:id="216" w:author="Ericsson user" w:date="2021-02-07T15:23:00Z"/>
              </w:rPr>
            </w:pPr>
            <w:ins w:id="217" w:author="Ericsson user" w:date="2021-02-07T15:24:00Z">
              <w:r w:rsidRPr="00500B82">
                <w:t>1@0</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D3D10A" w14:textId="77777777" w:rsidR="00BC6D5A" w:rsidRPr="00500B82" w:rsidRDefault="00BC6D5A" w:rsidP="0015779D">
            <w:pPr>
              <w:pStyle w:val="TAC"/>
              <w:rPr>
                <w:ins w:id="218" w:author="Ericsson user" w:date="2021-02-07T15:23:00Z"/>
              </w:rPr>
            </w:pPr>
            <w:ins w:id="219" w:author="Ericsson user" w:date="2021-02-07T15:24:00Z">
              <w:r w:rsidRPr="00500B82">
                <w:t>1@215</w:t>
              </w:r>
            </w:ins>
          </w:p>
        </w:tc>
      </w:tr>
      <w:tr w:rsidR="00BC6D5A" w:rsidRPr="00500B82" w14:paraId="6A3BF6D2" w14:textId="77777777" w:rsidTr="0015779D">
        <w:trPr>
          <w:trHeight w:val="285"/>
          <w:ins w:id="220" w:author="Ericsson user" w:date="2021-02-07T15:23: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4B6EFA7" w14:textId="77777777" w:rsidR="00BC6D5A" w:rsidRPr="00500B82" w:rsidRDefault="00BC6D5A" w:rsidP="0015779D">
            <w:pPr>
              <w:pStyle w:val="TAC"/>
              <w:rPr>
                <w:ins w:id="221" w:author="Ericsson user" w:date="2021-02-07T15:23:00Z"/>
              </w:rPr>
            </w:pPr>
            <w:ins w:id="222" w:author="Ericsson user" w:date="2021-02-07T15:24:00Z">
              <w:r w:rsidRPr="00500B82">
                <w:t>9</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914B5C1" w14:textId="77777777" w:rsidR="00BC6D5A" w:rsidRPr="00500B82" w:rsidRDefault="00BC6D5A" w:rsidP="0015779D">
            <w:pPr>
              <w:pStyle w:val="TAC"/>
              <w:rPr>
                <w:ins w:id="223" w:author="Ericsson user" w:date="2021-02-07T15:23:00Z"/>
              </w:rPr>
            </w:pPr>
            <w:ins w:id="224" w:author="Ericsson user" w:date="2021-02-07T15:24:00Z">
              <w:r w:rsidRPr="00500B82">
                <w:t>11</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A8D9004" w14:textId="77777777" w:rsidR="00BC6D5A" w:rsidRPr="00500B82" w:rsidRDefault="00BC6D5A" w:rsidP="0015779D">
            <w:pPr>
              <w:pStyle w:val="TAC"/>
              <w:rPr>
                <w:ins w:id="225" w:author="Ericsson user" w:date="2021-02-07T15:23:00Z"/>
              </w:rPr>
            </w:pPr>
            <w:ins w:id="226" w:author="Ericsson user" w:date="2021-02-07T15:24:00Z">
              <w:r w:rsidRPr="00500B82">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3DAE0AB" w14:textId="77777777" w:rsidR="00BC6D5A" w:rsidRPr="00500B82" w:rsidRDefault="00BC6D5A" w:rsidP="0015779D">
            <w:pPr>
              <w:pStyle w:val="TAC"/>
              <w:rPr>
                <w:ins w:id="227" w:author="Ericsson user" w:date="2021-02-07T15:23:00Z"/>
              </w:rPr>
            </w:pPr>
            <w:ins w:id="228" w:author="Ericsson user" w:date="2021-02-07T15:24:00Z">
              <w:r w:rsidRPr="00500B82">
                <w:t>77</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EE9B338" w14:textId="77777777" w:rsidR="00BC6D5A" w:rsidRPr="00500B82" w:rsidRDefault="00BC6D5A" w:rsidP="0015779D">
            <w:pPr>
              <w:pStyle w:val="TAC"/>
              <w:rPr>
                <w:ins w:id="229" w:author="Ericsson user" w:date="2021-02-07T15:24:00Z"/>
              </w:rPr>
            </w:pPr>
            <w:ins w:id="230" w:author="Ericsson user" w:date="2021-02-07T15:24:00Z">
              <w:r w:rsidRPr="00500B82">
                <w:t>Note 10</w:t>
              </w:r>
            </w:ins>
          </w:p>
          <w:p w14:paraId="668D66E6" w14:textId="77777777" w:rsidR="00BC6D5A" w:rsidRPr="00500B82" w:rsidRDefault="00BC6D5A" w:rsidP="0015779D">
            <w:pPr>
              <w:pStyle w:val="TAC"/>
              <w:rPr>
                <w:ins w:id="231" w:author="Ericsson user" w:date="2021-02-07T15:23:00Z"/>
              </w:rPr>
            </w:pP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B173A0" w14:textId="77777777" w:rsidR="00BC6D5A" w:rsidRPr="00500B82" w:rsidRDefault="00BC6D5A" w:rsidP="0015779D">
            <w:pPr>
              <w:pStyle w:val="TAC"/>
              <w:rPr>
                <w:ins w:id="232" w:author="Ericsson user" w:date="2021-02-07T15:23:00Z"/>
              </w:rPr>
            </w:pPr>
            <w:ins w:id="233" w:author="Ericsson user" w:date="2021-02-07T15:24:00Z">
              <w:r w:rsidRPr="00500B82">
                <w:t>10/50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7AD9473" w14:textId="77777777" w:rsidR="00BC6D5A" w:rsidRPr="00500B82" w:rsidRDefault="00BC6D5A" w:rsidP="0015779D">
            <w:pPr>
              <w:pStyle w:val="TAC"/>
              <w:rPr>
                <w:ins w:id="234" w:author="Ericsson user" w:date="2021-02-07T15:23:00Z"/>
              </w:rPr>
            </w:pPr>
            <w:ins w:id="235" w:author="Ericsson user" w:date="2021-02-07T15:24:00Z">
              <w:r w:rsidRPr="00500B82">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924B2A8" w14:textId="77777777" w:rsidR="00BC6D5A" w:rsidRPr="00500B82" w:rsidRDefault="00BC6D5A" w:rsidP="0015779D">
            <w:pPr>
              <w:pStyle w:val="TAC"/>
              <w:rPr>
                <w:ins w:id="236" w:author="Ericsson user" w:date="2021-02-07T15:23:00Z"/>
              </w:rPr>
            </w:pPr>
            <w:ins w:id="237" w:author="Ericsson user" w:date="2021-02-07T15:24:00Z">
              <w:r w:rsidRPr="00500B82">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FE69751" w14:textId="77777777" w:rsidR="00BC6D5A" w:rsidRPr="00500B82" w:rsidRDefault="00BC6D5A" w:rsidP="0015779D">
            <w:pPr>
              <w:pStyle w:val="TAC"/>
              <w:rPr>
                <w:ins w:id="238" w:author="Ericsson user" w:date="2021-02-07T15:23:00Z"/>
              </w:rPr>
            </w:pPr>
            <w:ins w:id="239" w:author="Ericsson user" w:date="2021-02-07T15:24:00Z">
              <w:r w:rsidRPr="00500B82">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C47F8C9" w14:textId="77777777" w:rsidR="00BC6D5A" w:rsidRPr="00500B82" w:rsidRDefault="00BC6D5A" w:rsidP="0015779D">
            <w:pPr>
              <w:pStyle w:val="TAC"/>
              <w:rPr>
                <w:ins w:id="240" w:author="Ericsson user" w:date="2021-02-07T15:23:00Z"/>
              </w:rPr>
            </w:pPr>
            <w:ins w:id="241" w:author="Ericsson user" w:date="2021-02-07T15:24:00Z">
              <w:r w:rsidRPr="00500B82">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0200254" w14:textId="77777777" w:rsidR="00BC6D5A" w:rsidRPr="00500B82" w:rsidRDefault="00BC6D5A" w:rsidP="0015779D">
            <w:pPr>
              <w:pStyle w:val="TAC"/>
              <w:rPr>
                <w:ins w:id="242" w:author="Ericsson user" w:date="2021-02-07T15:23:00Z"/>
              </w:rPr>
            </w:pPr>
            <w:ins w:id="243" w:author="Ericsson user" w:date="2021-02-07T15:24:00Z">
              <w:r w:rsidRPr="00500B82">
                <w:t>1@0</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05F2AE" w14:textId="77777777" w:rsidR="00BC6D5A" w:rsidRPr="00500B82" w:rsidRDefault="00BC6D5A" w:rsidP="0015779D">
            <w:pPr>
              <w:pStyle w:val="TAC"/>
              <w:rPr>
                <w:ins w:id="244" w:author="Ericsson user" w:date="2021-02-07T15:23:00Z"/>
              </w:rPr>
            </w:pPr>
            <w:ins w:id="245" w:author="Ericsson user" w:date="2021-02-07T15:24:00Z">
              <w:r w:rsidRPr="00500B82">
                <w:t>1@0</w:t>
              </w:r>
            </w:ins>
          </w:p>
        </w:tc>
      </w:tr>
      <w:tr w:rsidR="00BC6D5A" w:rsidRPr="00500B82" w14:paraId="2DFE5D5A" w14:textId="77777777" w:rsidTr="0015779D">
        <w:trPr>
          <w:trHeight w:val="285"/>
          <w:ins w:id="246" w:author="Ericsson user" w:date="2021-02-07T15:23: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978B6F3" w14:textId="77777777" w:rsidR="00BC6D5A" w:rsidRPr="00500B82" w:rsidRDefault="00BC6D5A" w:rsidP="0015779D">
            <w:pPr>
              <w:pStyle w:val="TAC"/>
              <w:rPr>
                <w:ins w:id="247" w:author="Ericsson user" w:date="2021-02-07T15:23:00Z"/>
              </w:rPr>
            </w:pPr>
            <w:ins w:id="248" w:author="Ericsson user" w:date="2021-02-07T15:24:00Z">
              <w:r w:rsidRPr="00500B82">
                <w:t>10</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70F47E4" w14:textId="77777777" w:rsidR="00BC6D5A" w:rsidRPr="00500B82" w:rsidRDefault="00BC6D5A" w:rsidP="0015779D">
            <w:pPr>
              <w:pStyle w:val="TAC"/>
              <w:rPr>
                <w:ins w:id="249" w:author="Ericsson user" w:date="2021-02-07T15:23:00Z"/>
              </w:rPr>
            </w:pPr>
            <w:ins w:id="250" w:author="Ericsson user" w:date="2021-02-07T15:24:00Z">
              <w:r w:rsidRPr="00500B82">
                <w:t>11</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045D7D6" w14:textId="77777777" w:rsidR="00BC6D5A" w:rsidRPr="00500B82" w:rsidRDefault="00BC6D5A" w:rsidP="0015779D">
            <w:pPr>
              <w:pStyle w:val="TAC"/>
              <w:rPr>
                <w:ins w:id="251" w:author="Ericsson user" w:date="2021-02-07T15:23:00Z"/>
              </w:rPr>
            </w:pPr>
            <w:ins w:id="252" w:author="Ericsson user" w:date="2021-02-07T15:24:00Z">
              <w:r w:rsidRPr="00500B82">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275F6B3" w14:textId="77777777" w:rsidR="00BC6D5A" w:rsidRPr="00500B82" w:rsidRDefault="00BC6D5A" w:rsidP="0015779D">
            <w:pPr>
              <w:pStyle w:val="TAC"/>
              <w:rPr>
                <w:ins w:id="253" w:author="Ericsson user" w:date="2021-02-07T15:23:00Z"/>
              </w:rPr>
            </w:pPr>
            <w:ins w:id="254" w:author="Ericsson user" w:date="2021-02-07T15:24:00Z">
              <w:r w:rsidRPr="00500B82">
                <w:t>77</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285EF39" w14:textId="77777777" w:rsidR="00BC6D5A" w:rsidRPr="00500B82" w:rsidRDefault="00BC6D5A" w:rsidP="0015779D">
            <w:pPr>
              <w:pStyle w:val="TAC"/>
              <w:rPr>
                <w:ins w:id="255" w:author="Ericsson user" w:date="2021-02-07T15:24:00Z"/>
              </w:rPr>
            </w:pPr>
            <w:ins w:id="256" w:author="Ericsson user" w:date="2021-02-07T15:24:00Z">
              <w:r w:rsidRPr="00500B82">
                <w:t>Note 10</w:t>
              </w:r>
            </w:ins>
          </w:p>
          <w:p w14:paraId="6737080B" w14:textId="77777777" w:rsidR="00BC6D5A" w:rsidRPr="00500B82" w:rsidRDefault="00BC6D5A" w:rsidP="0015779D">
            <w:pPr>
              <w:pStyle w:val="TAC"/>
              <w:rPr>
                <w:ins w:id="257" w:author="Ericsson user" w:date="2021-02-07T15:23:00Z"/>
              </w:rPr>
            </w:pP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3C7086" w14:textId="77777777" w:rsidR="00BC6D5A" w:rsidRPr="00500B82" w:rsidRDefault="00BC6D5A" w:rsidP="0015779D">
            <w:pPr>
              <w:pStyle w:val="TAC"/>
              <w:rPr>
                <w:ins w:id="258" w:author="Ericsson user" w:date="2021-02-07T15:23:00Z"/>
              </w:rPr>
            </w:pPr>
            <w:ins w:id="259" w:author="Ericsson user" w:date="2021-02-07T15:24:00Z">
              <w:r w:rsidRPr="00500B82">
                <w:t>10/50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B59168" w14:textId="77777777" w:rsidR="00BC6D5A" w:rsidRPr="00500B82" w:rsidRDefault="00BC6D5A" w:rsidP="0015779D">
            <w:pPr>
              <w:pStyle w:val="TAC"/>
              <w:rPr>
                <w:ins w:id="260" w:author="Ericsson user" w:date="2021-02-07T15:23:00Z"/>
              </w:rPr>
            </w:pPr>
            <w:ins w:id="261" w:author="Ericsson user" w:date="2021-02-07T15:24:00Z">
              <w:r w:rsidRPr="00500B82">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2981C9E" w14:textId="77777777" w:rsidR="00BC6D5A" w:rsidRPr="00500B82" w:rsidRDefault="00BC6D5A" w:rsidP="0015779D">
            <w:pPr>
              <w:pStyle w:val="TAC"/>
              <w:rPr>
                <w:ins w:id="262" w:author="Ericsson user" w:date="2021-02-07T15:23:00Z"/>
              </w:rPr>
            </w:pPr>
            <w:ins w:id="263" w:author="Ericsson user" w:date="2021-02-07T15:24:00Z">
              <w:r w:rsidRPr="00500B82">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08ED170" w14:textId="77777777" w:rsidR="00BC6D5A" w:rsidRPr="00500B82" w:rsidRDefault="00BC6D5A" w:rsidP="0015779D">
            <w:pPr>
              <w:pStyle w:val="TAC"/>
              <w:rPr>
                <w:ins w:id="264" w:author="Ericsson user" w:date="2021-02-07T15:23:00Z"/>
              </w:rPr>
            </w:pPr>
            <w:ins w:id="265" w:author="Ericsson user" w:date="2021-02-07T15:24:00Z">
              <w:r w:rsidRPr="00500B82">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20568B8" w14:textId="77777777" w:rsidR="00BC6D5A" w:rsidRPr="00500B82" w:rsidRDefault="00BC6D5A" w:rsidP="0015779D">
            <w:pPr>
              <w:pStyle w:val="TAC"/>
              <w:rPr>
                <w:ins w:id="266" w:author="Ericsson user" w:date="2021-02-07T15:23:00Z"/>
              </w:rPr>
            </w:pPr>
            <w:ins w:id="267" w:author="Ericsson user" w:date="2021-02-07T15:24:00Z">
              <w:r w:rsidRPr="00500B82">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8F02B5" w14:textId="77777777" w:rsidR="00BC6D5A" w:rsidRPr="00500B82" w:rsidRDefault="00BC6D5A" w:rsidP="0015779D">
            <w:pPr>
              <w:pStyle w:val="TAC"/>
              <w:rPr>
                <w:ins w:id="268" w:author="Ericsson user" w:date="2021-02-07T15:23:00Z"/>
              </w:rPr>
            </w:pPr>
            <w:ins w:id="269" w:author="Ericsson user" w:date="2021-02-07T15:24:00Z">
              <w:r w:rsidRPr="00500B82">
                <w:t>1@0</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67B102" w14:textId="77777777" w:rsidR="00BC6D5A" w:rsidRPr="00500B82" w:rsidRDefault="00BC6D5A" w:rsidP="0015779D">
            <w:pPr>
              <w:pStyle w:val="TAC"/>
              <w:rPr>
                <w:ins w:id="270" w:author="Ericsson user" w:date="2021-02-07T15:23:00Z"/>
              </w:rPr>
            </w:pPr>
            <w:ins w:id="271" w:author="Ericsson user" w:date="2021-02-07T15:24:00Z">
              <w:r w:rsidRPr="00500B82">
                <w:t>1@0</w:t>
              </w:r>
            </w:ins>
          </w:p>
        </w:tc>
      </w:tr>
      <w:tr w:rsidR="00BC6D5A" w:rsidRPr="00CA0DAD" w14:paraId="25A05421"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45395A2" w14:textId="77777777" w:rsidR="00BC6D5A" w:rsidRPr="00CA0DAD" w:rsidRDefault="00BC6D5A" w:rsidP="0015779D">
            <w:pPr>
              <w:pStyle w:val="TAH"/>
              <w:rPr>
                <w:color w:val="000000"/>
                <w:szCs w:val="18"/>
              </w:rPr>
            </w:pPr>
            <w:r w:rsidRPr="00CA0DAD">
              <w:t>Test Setting for DC_12A_n66A Configuration</w:t>
            </w:r>
          </w:p>
        </w:tc>
      </w:tr>
      <w:tr w:rsidR="00BC6D5A" w:rsidRPr="00CA0DAD" w14:paraId="40458D4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2C82C2A" w14:textId="77777777" w:rsidR="00BC6D5A" w:rsidRPr="00CA0DAD" w:rsidRDefault="00BC6D5A" w:rsidP="0015779D">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4530740" w14:textId="77777777" w:rsidR="00BC6D5A" w:rsidRPr="00CA0DAD" w:rsidRDefault="00BC6D5A" w:rsidP="0015779D">
            <w:pPr>
              <w:pStyle w:val="TAC"/>
            </w:pPr>
            <w:r w:rsidRPr="00CA0DAD">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049DA60"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C4B4A39" w14:textId="77777777" w:rsidR="00BC6D5A" w:rsidRPr="00CA0DAD" w:rsidRDefault="00BC6D5A" w:rsidP="0015779D">
            <w:pPr>
              <w:pStyle w:val="TAC"/>
              <w:rPr>
                <w:lang w:eastAsia="zh-CN"/>
              </w:rPr>
            </w:pPr>
            <w:r w:rsidRPr="00CA0DAD">
              <w:rPr>
                <w:lang w:eastAsia="zh-CN"/>
              </w:rP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F6B5321" w14:textId="77777777" w:rsidR="00BC6D5A" w:rsidRPr="00CA0DAD" w:rsidRDefault="00BC6D5A" w:rsidP="0015779D">
            <w:pPr>
              <w:pStyle w:val="TAC"/>
              <w:rPr>
                <w:lang w:eastAsia="zh-CN"/>
              </w:rPr>
            </w:pPr>
            <w:r w:rsidRPr="00CA0DAD">
              <w:rPr>
                <w:lang w:eastAsia="zh-CN"/>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6124CE" w14:textId="77777777" w:rsidR="00BC6D5A" w:rsidRPr="00CA0DAD" w:rsidRDefault="00BC6D5A" w:rsidP="0015779D">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CDCA94" w14:textId="77777777" w:rsidR="00BC6D5A" w:rsidRPr="00CA0DAD" w:rsidRDefault="00BC6D5A" w:rsidP="0015779D">
            <w:pPr>
              <w:pStyle w:val="TAC"/>
            </w:pPr>
            <w:r w:rsidRPr="00CA0DAD">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1E15E25"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DE564C5"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4579D4E"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03A8B9B" w14:textId="77777777" w:rsidR="00BC6D5A" w:rsidRPr="00CA0DAD" w:rsidRDefault="00BC6D5A" w:rsidP="0015779D">
            <w:pPr>
              <w:pStyle w:val="TAC"/>
              <w:rPr>
                <w:color w:val="000000"/>
                <w:szCs w:val="18"/>
              </w:rPr>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0AA414" w14:textId="77777777" w:rsidR="00BC6D5A" w:rsidRPr="00CA0DAD" w:rsidRDefault="00BC6D5A" w:rsidP="0015779D">
            <w:pPr>
              <w:pStyle w:val="TAC"/>
              <w:rPr>
                <w:color w:val="000000"/>
                <w:szCs w:val="18"/>
              </w:rPr>
            </w:pPr>
            <w:r w:rsidRPr="00CA0DAD">
              <w:t>1@0</w:t>
            </w:r>
          </w:p>
        </w:tc>
      </w:tr>
      <w:tr w:rsidR="00BC6D5A" w:rsidRPr="00CA0DAD" w14:paraId="76F18314"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7489F00" w14:textId="77777777" w:rsidR="00BC6D5A" w:rsidRPr="00CA0DAD" w:rsidRDefault="00BC6D5A" w:rsidP="0015779D">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808992B" w14:textId="77777777" w:rsidR="00BC6D5A" w:rsidRPr="00CA0DAD" w:rsidRDefault="00BC6D5A" w:rsidP="0015779D">
            <w:pPr>
              <w:pStyle w:val="TAC"/>
            </w:pPr>
            <w:r w:rsidRPr="00CA0DAD">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CE8DC1E"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C51280A" w14:textId="77777777" w:rsidR="00BC6D5A" w:rsidRPr="00CA0DAD" w:rsidRDefault="00BC6D5A" w:rsidP="0015779D">
            <w:pPr>
              <w:pStyle w:val="TAC"/>
              <w:rPr>
                <w:lang w:eastAsia="zh-CN"/>
              </w:rPr>
            </w:pPr>
            <w:r w:rsidRPr="00CA0DAD">
              <w:rPr>
                <w:lang w:eastAsia="zh-CN"/>
              </w:rP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079E9DD" w14:textId="77777777" w:rsidR="00BC6D5A" w:rsidRPr="00CA0DAD" w:rsidRDefault="00BC6D5A" w:rsidP="0015779D">
            <w:pPr>
              <w:pStyle w:val="TAC"/>
              <w:rPr>
                <w:lang w:eastAsia="zh-CN"/>
              </w:rPr>
            </w:pPr>
            <w:r w:rsidRPr="00CA0DAD">
              <w:rPr>
                <w:lang w:eastAsia="zh-CN"/>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0DA225" w14:textId="77777777" w:rsidR="00BC6D5A" w:rsidRPr="00CA0DAD" w:rsidRDefault="00BC6D5A" w:rsidP="0015779D">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6123DA2" w14:textId="77777777" w:rsidR="00BC6D5A" w:rsidRPr="00CA0DAD" w:rsidRDefault="00BC6D5A" w:rsidP="0015779D">
            <w:pPr>
              <w:pStyle w:val="TAC"/>
            </w:pPr>
            <w:r w:rsidRPr="00CA0DAD">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4D341AC"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78B4ACF"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5C1D39E"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E04E3B" w14:textId="77777777" w:rsidR="00BC6D5A" w:rsidRPr="00CA0DAD" w:rsidRDefault="00BC6D5A" w:rsidP="0015779D">
            <w:pPr>
              <w:pStyle w:val="TAC"/>
            </w:pPr>
            <w:r w:rsidRPr="00CA0DAD">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26149C" w14:textId="77777777" w:rsidR="00BC6D5A" w:rsidRPr="00CA0DAD" w:rsidRDefault="00BC6D5A" w:rsidP="0015779D">
            <w:pPr>
              <w:pStyle w:val="TAC"/>
            </w:pPr>
            <w:r w:rsidRPr="00CA0DAD">
              <w:t>1@215</w:t>
            </w:r>
          </w:p>
        </w:tc>
      </w:tr>
      <w:tr w:rsidR="00BC6D5A" w:rsidRPr="00CA0DAD" w14:paraId="62911413"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A3E9160" w14:textId="77777777" w:rsidR="00BC6D5A" w:rsidRPr="00CA0DAD" w:rsidRDefault="00BC6D5A" w:rsidP="0015779D">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5BD423" w14:textId="77777777" w:rsidR="00BC6D5A" w:rsidRPr="00CA0DAD" w:rsidRDefault="00BC6D5A" w:rsidP="0015779D">
            <w:pPr>
              <w:pStyle w:val="TAC"/>
            </w:pPr>
            <w:r w:rsidRPr="00CA0DAD">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6E60867"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1DD080C" w14:textId="77777777" w:rsidR="00BC6D5A" w:rsidRPr="00CA0DAD" w:rsidRDefault="00BC6D5A" w:rsidP="0015779D">
            <w:pPr>
              <w:pStyle w:val="TAC"/>
              <w:rPr>
                <w:lang w:eastAsia="zh-CN"/>
              </w:rPr>
            </w:pPr>
            <w:r w:rsidRPr="00CA0DAD">
              <w:rPr>
                <w:lang w:eastAsia="zh-CN"/>
              </w:rP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8A89C7" w14:textId="77777777" w:rsidR="00BC6D5A" w:rsidRPr="00CA0DAD" w:rsidRDefault="00BC6D5A" w:rsidP="0015779D">
            <w:pPr>
              <w:pStyle w:val="TAC"/>
              <w:rPr>
                <w:lang w:eastAsia="zh-CN"/>
              </w:rPr>
            </w:pPr>
            <w:r w:rsidRPr="00CA0DAD">
              <w:rPr>
                <w:lang w:eastAsia="zh-CN"/>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D473D4" w14:textId="77777777" w:rsidR="00BC6D5A" w:rsidRPr="00CA0DAD" w:rsidRDefault="00BC6D5A" w:rsidP="0015779D">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6C725F" w14:textId="77777777" w:rsidR="00BC6D5A" w:rsidRPr="00CA0DAD" w:rsidRDefault="00BC6D5A" w:rsidP="0015779D">
            <w:pPr>
              <w:pStyle w:val="TAC"/>
            </w:pPr>
            <w:r w:rsidRPr="00CA0DAD">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06C5EC9"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87D084D"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FB47685"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933B297" w14:textId="77777777" w:rsidR="00BC6D5A" w:rsidRPr="00CA0DAD" w:rsidRDefault="00BC6D5A" w:rsidP="0015779D">
            <w:pPr>
              <w:pStyle w:val="TAC"/>
            </w:pPr>
            <w:r w:rsidRPr="00CA0DAD">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5748CF" w14:textId="77777777" w:rsidR="00BC6D5A" w:rsidRPr="00CA0DAD" w:rsidRDefault="00BC6D5A" w:rsidP="0015779D">
            <w:pPr>
              <w:pStyle w:val="TAC"/>
            </w:pPr>
            <w:r w:rsidRPr="00CA0DAD">
              <w:t>1@215</w:t>
            </w:r>
          </w:p>
        </w:tc>
      </w:tr>
      <w:tr w:rsidR="00BC6D5A" w:rsidRPr="00CA0DAD" w14:paraId="32376EB4"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2BC05CD" w14:textId="77777777" w:rsidR="00BC6D5A" w:rsidRPr="00CA0DAD" w:rsidRDefault="00BC6D5A" w:rsidP="0015779D">
            <w:pPr>
              <w:pStyle w:val="TAH"/>
            </w:pPr>
            <w:r w:rsidRPr="00CA0DAD">
              <w:t>Test Setting for DC_12A_n78A Configuration</w:t>
            </w:r>
          </w:p>
        </w:tc>
      </w:tr>
      <w:tr w:rsidR="00BC6D5A" w:rsidRPr="00CA0DAD" w14:paraId="554DD7DD"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39EB228" w14:textId="77777777" w:rsidR="00BC6D5A" w:rsidRPr="00CA0DAD" w:rsidRDefault="00BC6D5A" w:rsidP="0015779D">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A2555F0" w14:textId="77777777" w:rsidR="00BC6D5A" w:rsidRPr="00CA0DAD" w:rsidRDefault="00BC6D5A" w:rsidP="0015779D">
            <w:pPr>
              <w:pStyle w:val="TAC"/>
            </w:pPr>
            <w:r w:rsidRPr="00CA0DAD">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55EB4E0"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D4DC34C" w14:textId="77777777" w:rsidR="00BC6D5A" w:rsidRPr="00CA0DAD" w:rsidRDefault="00BC6D5A" w:rsidP="0015779D">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B4A3737"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9351584" w14:textId="77777777" w:rsidR="00BC6D5A" w:rsidRPr="00CA0DAD" w:rsidRDefault="00BC6D5A" w:rsidP="0015779D">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874F4F"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5FA41D3"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CBBF101"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119736E"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6E020C"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F518450" w14:textId="77777777" w:rsidR="00BC6D5A" w:rsidRPr="00CA0DAD" w:rsidRDefault="00BC6D5A" w:rsidP="0015779D">
            <w:pPr>
              <w:pStyle w:val="TAC"/>
            </w:pPr>
            <w:r w:rsidRPr="00CA0DAD">
              <w:t>1@0</w:t>
            </w:r>
          </w:p>
        </w:tc>
      </w:tr>
      <w:tr w:rsidR="00BC6D5A" w:rsidRPr="00CA0DAD" w14:paraId="2735A6B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65F1B38" w14:textId="77777777" w:rsidR="00BC6D5A" w:rsidRPr="00CA0DAD" w:rsidRDefault="00BC6D5A" w:rsidP="0015779D">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9A3F655" w14:textId="77777777" w:rsidR="00BC6D5A" w:rsidRPr="00CA0DAD" w:rsidRDefault="00BC6D5A" w:rsidP="0015779D">
            <w:pPr>
              <w:pStyle w:val="TAC"/>
            </w:pPr>
            <w:r w:rsidRPr="00CA0DAD">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22DDD32"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48B7121" w14:textId="77777777" w:rsidR="00BC6D5A" w:rsidRPr="00CA0DAD" w:rsidRDefault="00BC6D5A" w:rsidP="0015779D">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47FA7AC"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0506386" w14:textId="77777777" w:rsidR="00BC6D5A" w:rsidRPr="00CA0DAD" w:rsidRDefault="00BC6D5A" w:rsidP="0015779D">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706F735"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1465278"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1D6917E"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F988F0D"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B4BE5D" w14:textId="77777777" w:rsidR="00BC6D5A" w:rsidRPr="009957C8" w:rsidRDefault="004A18B3" w:rsidP="0015779D">
            <w:pPr>
              <w:pStyle w:val="TAC"/>
            </w:pPr>
            <w:hyperlink r:id="rId73" w:history="1">
              <w:r w:rsidR="00BC6D5A" w:rsidRPr="00CA0DAD">
                <w:rPr>
                  <w:rStyle w:val="Hyperlink"/>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2F7CB0D" w14:textId="77777777" w:rsidR="00BC6D5A" w:rsidRPr="009957C8" w:rsidRDefault="004A18B3" w:rsidP="0015779D">
            <w:pPr>
              <w:pStyle w:val="TAC"/>
            </w:pPr>
            <w:hyperlink r:id="rId74" w:history="1">
              <w:r w:rsidR="00BC6D5A" w:rsidRPr="00CA0DAD">
                <w:rPr>
                  <w:rStyle w:val="Hyperlink"/>
                </w:rPr>
                <w:t>1@272</w:t>
              </w:r>
            </w:hyperlink>
          </w:p>
        </w:tc>
      </w:tr>
      <w:tr w:rsidR="00BC6D5A" w:rsidRPr="00CA0DAD" w14:paraId="1638E10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048763E" w14:textId="77777777" w:rsidR="00BC6D5A" w:rsidRPr="00CA0DAD" w:rsidRDefault="00BC6D5A" w:rsidP="0015779D">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6ED0D3B" w14:textId="77777777" w:rsidR="00BC6D5A" w:rsidRPr="00CA0DAD" w:rsidRDefault="00BC6D5A" w:rsidP="0015779D">
            <w:pPr>
              <w:pStyle w:val="TAC"/>
            </w:pPr>
            <w:r w:rsidRPr="00CA0DAD">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F2148B4"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AEF0B0A" w14:textId="77777777" w:rsidR="00BC6D5A" w:rsidRPr="00CA0DAD" w:rsidRDefault="00BC6D5A" w:rsidP="0015779D">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F875CD1" w14:textId="77777777" w:rsidR="00BC6D5A" w:rsidRPr="00CA0DAD" w:rsidRDefault="00BC6D5A" w:rsidP="0015779D">
            <w:pPr>
              <w:pStyle w:val="TAC"/>
            </w:pPr>
            <w:r w:rsidRPr="00CA0DA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700A421" w14:textId="77777777" w:rsidR="00BC6D5A" w:rsidRPr="00CA0DAD" w:rsidRDefault="00BC6D5A" w:rsidP="0015779D">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A5568A"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7F5A9B9"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67D03E3"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0AE1AD"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8064E5"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AB5DC3" w14:textId="77777777" w:rsidR="00BC6D5A" w:rsidRPr="009957C8" w:rsidRDefault="004A18B3" w:rsidP="0015779D">
            <w:pPr>
              <w:pStyle w:val="TAC"/>
            </w:pPr>
            <w:hyperlink r:id="rId75" w:history="1">
              <w:r w:rsidR="00BC6D5A" w:rsidRPr="00CA0DAD">
                <w:rPr>
                  <w:rStyle w:val="Hyperlink"/>
                </w:rPr>
                <w:t>1@136</w:t>
              </w:r>
            </w:hyperlink>
          </w:p>
        </w:tc>
      </w:tr>
      <w:tr w:rsidR="00BC6D5A" w:rsidRPr="00CA0DAD" w14:paraId="2501DCBB"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F1C8AB4" w14:textId="77777777" w:rsidR="00BC6D5A" w:rsidRPr="00CA0DAD" w:rsidRDefault="00BC6D5A" w:rsidP="0015779D">
            <w:pPr>
              <w:pStyle w:val="TAH"/>
            </w:pPr>
            <w:r w:rsidRPr="00CA0DAD">
              <w:t>Test Setting for DC_20A_n3A Configuration</w:t>
            </w:r>
          </w:p>
        </w:tc>
      </w:tr>
      <w:tr w:rsidR="00BC6D5A" w:rsidRPr="00CA0DAD" w14:paraId="059089A7"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37DB465" w14:textId="77777777" w:rsidR="00BC6D5A" w:rsidRPr="00CA0DAD" w:rsidRDefault="00BC6D5A" w:rsidP="0015779D">
            <w:pPr>
              <w:pStyle w:val="TAC"/>
            </w:pPr>
            <w:r w:rsidRPr="00CA0DAD">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87E64F4" w14:textId="77777777" w:rsidR="00BC6D5A" w:rsidRPr="00CA0DAD" w:rsidRDefault="00BC6D5A" w:rsidP="0015779D">
            <w:pPr>
              <w:pStyle w:val="TAC"/>
            </w:pPr>
            <w:r w:rsidRPr="00CA0DAD">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F3AB73" w14:textId="77777777" w:rsidR="00BC6D5A" w:rsidRPr="00CA0DAD" w:rsidRDefault="00BC6D5A" w:rsidP="0015779D">
            <w:pPr>
              <w:pStyle w:val="TAC"/>
            </w:pPr>
            <w:r w:rsidRPr="00CA0DA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6052734" w14:textId="77777777" w:rsidR="00BC6D5A" w:rsidRPr="00CA0DAD" w:rsidRDefault="00BC6D5A" w:rsidP="0015779D">
            <w:pPr>
              <w:pStyle w:val="TAC"/>
            </w:pPr>
            <w:r w:rsidRPr="00CA0DAD">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EBDDA38" w14:textId="77777777" w:rsidR="00BC6D5A" w:rsidRPr="00CA0DAD" w:rsidRDefault="00BC6D5A" w:rsidP="0015779D">
            <w:pPr>
              <w:pStyle w:val="TAC"/>
            </w:pPr>
            <w:r w:rsidRPr="00CA0DA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697894" w14:textId="77777777" w:rsidR="00BC6D5A" w:rsidRPr="00CA0DAD" w:rsidRDefault="00BC6D5A" w:rsidP="0015779D">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437E43" w14:textId="77777777" w:rsidR="00BC6D5A" w:rsidRPr="00CA0DAD" w:rsidRDefault="00BC6D5A" w:rsidP="0015779D">
            <w:pPr>
              <w:pStyle w:val="TAC"/>
            </w:pPr>
            <w:r w:rsidRPr="00CA0DAD">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14FA889" w14:textId="77777777" w:rsidR="00BC6D5A" w:rsidRPr="00CA0DAD" w:rsidRDefault="00BC6D5A" w:rsidP="0015779D">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013B3B" w14:textId="77777777" w:rsidR="00BC6D5A" w:rsidRPr="00CA0DAD" w:rsidRDefault="00BC6D5A" w:rsidP="0015779D">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24A0766" w14:textId="77777777" w:rsidR="00BC6D5A" w:rsidRPr="00CA0DAD" w:rsidRDefault="00BC6D5A" w:rsidP="0015779D">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D0A9A0B" w14:textId="77777777" w:rsidR="00BC6D5A" w:rsidRPr="00CA0DAD" w:rsidRDefault="00BC6D5A" w:rsidP="0015779D">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C43E22" w14:textId="77777777" w:rsidR="00BC6D5A" w:rsidRPr="00CA0DAD" w:rsidRDefault="00BC6D5A" w:rsidP="0015779D">
            <w:pPr>
              <w:pStyle w:val="TAC"/>
            </w:pPr>
            <w:r w:rsidRPr="00CA0DAD">
              <w:rPr>
                <w:rFonts w:cs="Arial"/>
                <w:color w:val="000000"/>
                <w:szCs w:val="18"/>
              </w:rPr>
              <w:t>1@0</w:t>
            </w:r>
          </w:p>
        </w:tc>
      </w:tr>
      <w:tr w:rsidR="00BC6D5A" w:rsidRPr="00CA0DAD" w14:paraId="41C6F02A"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4FD8358" w14:textId="77777777" w:rsidR="00BC6D5A" w:rsidRPr="00CA0DAD" w:rsidRDefault="00BC6D5A" w:rsidP="0015779D">
            <w:pPr>
              <w:pStyle w:val="TAC"/>
            </w:pPr>
            <w:r w:rsidRPr="00CA0DAD">
              <w:rPr>
                <w:lang w:eastAsia="zh-CN"/>
              </w:rPr>
              <w:lastRenderedPageBreak/>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CA478DF" w14:textId="77777777" w:rsidR="00BC6D5A" w:rsidRPr="00CA0DAD" w:rsidRDefault="00BC6D5A" w:rsidP="0015779D">
            <w:pPr>
              <w:pStyle w:val="TAC"/>
            </w:pPr>
            <w:r w:rsidRPr="00CA0DAD">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CBDDBCE" w14:textId="77777777" w:rsidR="00BC6D5A" w:rsidRPr="00CA0DAD" w:rsidRDefault="00BC6D5A" w:rsidP="0015779D">
            <w:pPr>
              <w:pStyle w:val="TAC"/>
            </w:pPr>
            <w:r w:rsidRPr="00CA0DAD">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AA62AAE" w14:textId="77777777" w:rsidR="00BC6D5A" w:rsidRPr="00CA0DAD" w:rsidRDefault="00BC6D5A" w:rsidP="0015779D">
            <w:pPr>
              <w:pStyle w:val="TAC"/>
            </w:pPr>
            <w:r w:rsidRPr="00CA0DAD">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3C01B92" w14:textId="77777777" w:rsidR="00BC6D5A" w:rsidRPr="00CA0DAD" w:rsidRDefault="00BC6D5A" w:rsidP="0015779D">
            <w:pPr>
              <w:pStyle w:val="TAC"/>
            </w:pPr>
            <w:r w:rsidRPr="00CA0DAD">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EE7906" w14:textId="77777777" w:rsidR="00BC6D5A" w:rsidRPr="00CA0DAD" w:rsidRDefault="00BC6D5A" w:rsidP="0015779D">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A58B83" w14:textId="77777777" w:rsidR="00BC6D5A" w:rsidRPr="00CA0DAD" w:rsidRDefault="00BC6D5A" w:rsidP="0015779D">
            <w:pPr>
              <w:pStyle w:val="TAC"/>
            </w:pPr>
            <w:r w:rsidRPr="00CA0DAD">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7E5DA23" w14:textId="77777777" w:rsidR="00BC6D5A" w:rsidRPr="00CA0DAD" w:rsidRDefault="00BC6D5A" w:rsidP="0015779D">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7EE3760" w14:textId="77777777" w:rsidR="00BC6D5A" w:rsidRPr="00CA0DAD" w:rsidRDefault="00BC6D5A" w:rsidP="0015779D">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8CF1C5D" w14:textId="77777777" w:rsidR="00BC6D5A" w:rsidRPr="00CA0DAD" w:rsidRDefault="00BC6D5A" w:rsidP="0015779D">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80085C" w14:textId="77777777" w:rsidR="00BC6D5A" w:rsidRPr="00CA0DAD" w:rsidRDefault="00BC6D5A" w:rsidP="0015779D">
            <w:pPr>
              <w:pStyle w:val="TAC"/>
            </w:pPr>
            <w:r w:rsidRPr="00CA0DAD">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CD6C76" w14:textId="77777777" w:rsidR="00BC6D5A" w:rsidRPr="00CA0DAD" w:rsidRDefault="00BC6D5A" w:rsidP="0015779D">
            <w:pPr>
              <w:pStyle w:val="TAC"/>
            </w:pPr>
            <w:r w:rsidRPr="00CA0DAD">
              <w:rPr>
                <w:rFonts w:cs="Arial"/>
                <w:color w:val="000000"/>
                <w:szCs w:val="18"/>
              </w:rPr>
              <w:t>1@159</w:t>
            </w:r>
          </w:p>
        </w:tc>
      </w:tr>
      <w:tr w:rsidR="00BC6D5A" w:rsidRPr="00CA0DAD" w14:paraId="68B48632"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7F85A7F" w14:textId="77777777" w:rsidR="00BC6D5A" w:rsidRPr="00CA0DAD" w:rsidRDefault="00BC6D5A" w:rsidP="0015779D">
            <w:pPr>
              <w:pStyle w:val="TAC"/>
            </w:pPr>
            <w:r w:rsidRPr="00CA0DAD">
              <w:rPr>
                <w:lang w:eastAsia="zh-CN"/>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DB46871" w14:textId="77777777" w:rsidR="00BC6D5A" w:rsidRPr="00CA0DAD" w:rsidRDefault="00BC6D5A" w:rsidP="0015779D">
            <w:pPr>
              <w:pStyle w:val="TAC"/>
            </w:pPr>
            <w:r w:rsidRPr="00CA0DAD">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D179AA1" w14:textId="77777777" w:rsidR="00BC6D5A" w:rsidRPr="00CA0DAD" w:rsidRDefault="00BC6D5A" w:rsidP="0015779D">
            <w:pPr>
              <w:pStyle w:val="TAC"/>
            </w:pPr>
            <w:r w:rsidRPr="00CA0DA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D93FBB0" w14:textId="77777777" w:rsidR="00BC6D5A" w:rsidRPr="00CA0DAD" w:rsidRDefault="00BC6D5A" w:rsidP="0015779D">
            <w:pPr>
              <w:pStyle w:val="TAC"/>
            </w:pPr>
            <w:r w:rsidRPr="00CA0DAD">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12B69AC" w14:textId="77777777" w:rsidR="00BC6D5A" w:rsidRPr="00CA0DAD" w:rsidRDefault="00BC6D5A" w:rsidP="0015779D">
            <w:pPr>
              <w:pStyle w:val="TAC"/>
            </w:pPr>
            <w:r w:rsidRPr="00CA0DAD">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81EA6A" w14:textId="77777777" w:rsidR="00BC6D5A" w:rsidRPr="00CA0DAD" w:rsidRDefault="00BC6D5A" w:rsidP="0015779D">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0AB2F4" w14:textId="77777777" w:rsidR="00BC6D5A" w:rsidRPr="00CA0DAD" w:rsidRDefault="00BC6D5A" w:rsidP="0015779D">
            <w:pPr>
              <w:pStyle w:val="TAC"/>
            </w:pPr>
            <w:r w:rsidRPr="00CA0DAD">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D8041A9" w14:textId="77777777" w:rsidR="00BC6D5A" w:rsidRPr="00CA0DAD" w:rsidRDefault="00BC6D5A" w:rsidP="0015779D">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C63D685" w14:textId="77777777" w:rsidR="00BC6D5A" w:rsidRPr="00CA0DAD" w:rsidRDefault="00BC6D5A" w:rsidP="0015779D">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D299C43" w14:textId="77777777" w:rsidR="00BC6D5A" w:rsidRPr="00CA0DAD" w:rsidRDefault="00BC6D5A" w:rsidP="0015779D">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05C780E" w14:textId="77777777" w:rsidR="00BC6D5A" w:rsidRPr="00CA0DAD" w:rsidRDefault="00BC6D5A" w:rsidP="0015779D">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767006" w14:textId="77777777" w:rsidR="00BC6D5A" w:rsidRPr="00CA0DAD" w:rsidRDefault="00BC6D5A" w:rsidP="0015779D">
            <w:pPr>
              <w:pStyle w:val="TAC"/>
            </w:pPr>
            <w:r w:rsidRPr="00CA0DAD">
              <w:rPr>
                <w:rFonts w:cs="Arial"/>
                <w:color w:val="000000"/>
                <w:szCs w:val="18"/>
              </w:rPr>
              <w:t>1@159</w:t>
            </w:r>
          </w:p>
        </w:tc>
      </w:tr>
      <w:tr w:rsidR="00BC6D5A" w:rsidRPr="00CA0DAD" w14:paraId="20BA740B"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81B773F" w14:textId="77777777" w:rsidR="00BC6D5A" w:rsidRPr="00CA0DAD" w:rsidRDefault="00BC6D5A" w:rsidP="0015779D">
            <w:pPr>
              <w:pStyle w:val="TAH"/>
            </w:pPr>
            <w:r w:rsidRPr="00CA0DAD">
              <w:t>Test Setting for DC_28A_n3A Configuration</w:t>
            </w:r>
          </w:p>
        </w:tc>
      </w:tr>
      <w:tr w:rsidR="00BC6D5A" w:rsidRPr="00CA0DAD" w14:paraId="375D961C"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C02A0C4" w14:textId="77777777" w:rsidR="00BC6D5A" w:rsidRPr="00CA0DAD" w:rsidRDefault="00BC6D5A" w:rsidP="0015779D">
            <w:pPr>
              <w:pStyle w:val="TAC"/>
            </w:pPr>
            <w:r w:rsidRPr="00CA0DAD">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BDE3FB7" w14:textId="77777777" w:rsidR="00BC6D5A" w:rsidRPr="00CA0DAD" w:rsidRDefault="00BC6D5A" w:rsidP="0015779D">
            <w:pPr>
              <w:pStyle w:val="TAC"/>
            </w:pPr>
            <w:r w:rsidRPr="00CA0DAD">
              <w:rPr>
                <w:lang w:eastAsia="zh-CN"/>
              </w:rP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83F3862"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C62C677" w14:textId="77777777" w:rsidR="00BC6D5A" w:rsidRPr="00CA0DAD" w:rsidRDefault="00BC6D5A" w:rsidP="0015779D">
            <w:pPr>
              <w:pStyle w:val="TAC"/>
            </w:pPr>
            <w:r w:rsidRPr="00CA0DAD">
              <w:rPr>
                <w:lang w:eastAsia="zh-CN"/>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464AC49" w14:textId="77777777" w:rsidR="00BC6D5A" w:rsidRPr="00CA0DAD" w:rsidRDefault="00BC6D5A" w:rsidP="0015779D">
            <w:pPr>
              <w:pStyle w:val="TAC"/>
            </w:pPr>
            <w:r w:rsidRPr="00CA0DAD">
              <w:rPr>
                <w:lang w:eastAsia="zh-CN"/>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3212F6"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0E21D1" w14:textId="77777777" w:rsidR="00BC6D5A" w:rsidRPr="00CA0DAD" w:rsidRDefault="00BC6D5A" w:rsidP="0015779D">
            <w:pPr>
              <w:pStyle w:val="TAC"/>
            </w:pPr>
            <w:r w:rsidRPr="00CA0DAD">
              <w:rPr>
                <w:lang w:eastAsia="zh-CN"/>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233F61C"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E75904C"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F2DA4D4"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191E19"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A4910F" w14:textId="77777777" w:rsidR="00BC6D5A" w:rsidRPr="00CA0DAD" w:rsidRDefault="00BC6D5A" w:rsidP="0015779D">
            <w:pPr>
              <w:pStyle w:val="TAC"/>
            </w:pPr>
            <w:r w:rsidRPr="00CA0DAD">
              <w:t>1@0</w:t>
            </w:r>
          </w:p>
        </w:tc>
      </w:tr>
      <w:tr w:rsidR="00BC6D5A" w:rsidRPr="00CA0DAD" w14:paraId="4FB42F25"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C5489B7" w14:textId="77777777" w:rsidR="00BC6D5A" w:rsidRPr="00CA0DAD" w:rsidRDefault="00BC6D5A" w:rsidP="0015779D">
            <w:pPr>
              <w:pStyle w:val="TAC"/>
            </w:pPr>
            <w:r w:rsidRPr="00CA0DAD">
              <w:rPr>
                <w:lang w:eastAsia="zh-CN"/>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33E747" w14:textId="77777777" w:rsidR="00BC6D5A" w:rsidRPr="00CA0DAD" w:rsidRDefault="00BC6D5A" w:rsidP="0015779D">
            <w:pPr>
              <w:pStyle w:val="TAC"/>
            </w:pPr>
            <w:r w:rsidRPr="00CA0DAD">
              <w:rPr>
                <w:lang w:eastAsia="zh-CN"/>
              </w:rP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C3C78AB"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6EE04EC" w14:textId="77777777" w:rsidR="00BC6D5A" w:rsidRPr="00CA0DAD" w:rsidRDefault="00BC6D5A" w:rsidP="0015779D">
            <w:pPr>
              <w:pStyle w:val="TAC"/>
            </w:pPr>
            <w:r w:rsidRPr="00CA0DAD">
              <w:rPr>
                <w:lang w:eastAsia="zh-CN"/>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43FB28B" w14:textId="77777777" w:rsidR="00BC6D5A" w:rsidRPr="00CA0DAD" w:rsidRDefault="00BC6D5A" w:rsidP="0015779D">
            <w:pPr>
              <w:pStyle w:val="TAC"/>
            </w:pPr>
            <w:r w:rsidRPr="00CA0DAD">
              <w:rPr>
                <w:lang w:eastAsia="zh-CN"/>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B14C0D"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EBF421F" w14:textId="77777777" w:rsidR="00BC6D5A" w:rsidRPr="00CA0DAD" w:rsidRDefault="00BC6D5A" w:rsidP="0015779D">
            <w:pPr>
              <w:pStyle w:val="TAC"/>
            </w:pPr>
            <w:r w:rsidRPr="00CA0DAD">
              <w:rPr>
                <w:lang w:eastAsia="zh-CN"/>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A589055"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2A5C406"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5E0E65"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5B07F6" w14:textId="77777777" w:rsidR="00BC6D5A" w:rsidRPr="009957C8" w:rsidRDefault="004A18B3" w:rsidP="0015779D">
            <w:pPr>
              <w:pStyle w:val="TAC"/>
            </w:pPr>
            <w:hyperlink r:id="rId76" w:history="1">
              <w:r w:rsidR="00BC6D5A"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4D6F50" w14:textId="77777777" w:rsidR="00BC6D5A" w:rsidRPr="009957C8" w:rsidRDefault="004A18B3" w:rsidP="0015779D">
            <w:pPr>
              <w:pStyle w:val="TAC"/>
            </w:pPr>
            <w:hyperlink r:id="rId77" w:history="1">
              <w:r w:rsidR="00BC6D5A" w:rsidRPr="00CA0DAD">
                <w:rPr>
                  <w:rStyle w:val="Hyperlink"/>
                </w:rPr>
                <w:t>1@159</w:t>
              </w:r>
            </w:hyperlink>
          </w:p>
        </w:tc>
      </w:tr>
      <w:tr w:rsidR="00BC6D5A" w:rsidRPr="00CA0DAD" w14:paraId="0368316A"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E818B89" w14:textId="77777777" w:rsidR="00BC6D5A" w:rsidRPr="00CA0DAD" w:rsidRDefault="00BC6D5A" w:rsidP="0015779D">
            <w:pPr>
              <w:pStyle w:val="TAC"/>
            </w:pPr>
            <w:r w:rsidRPr="00CA0DAD">
              <w:rPr>
                <w:lang w:eastAsia="zh-CN"/>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D2F297" w14:textId="77777777" w:rsidR="00BC6D5A" w:rsidRPr="00CA0DAD" w:rsidRDefault="00BC6D5A" w:rsidP="0015779D">
            <w:pPr>
              <w:pStyle w:val="TAC"/>
            </w:pPr>
            <w:r w:rsidRPr="00CA0DAD">
              <w:rPr>
                <w:lang w:eastAsia="zh-CN"/>
              </w:rP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9B1734E" w14:textId="77777777" w:rsidR="00BC6D5A" w:rsidRPr="00CA0DAD" w:rsidRDefault="00BC6D5A" w:rsidP="0015779D">
            <w:pPr>
              <w:pStyle w:val="TAC"/>
            </w:pPr>
            <w:r w:rsidRPr="00CA0DAD">
              <w:rPr>
                <w:lang w:eastAsia="zh-CN"/>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7A1591E" w14:textId="77777777" w:rsidR="00BC6D5A" w:rsidRPr="00CA0DAD" w:rsidRDefault="00BC6D5A" w:rsidP="0015779D">
            <w:pPr>
              <w:pStyle w:val="TAC"/>
            </w:pPr>
            <w:r w:rsidRPr="00CA0DAD">
              <w:rPr>
                <w:lang w:eastAsia="zh-CN"/>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E4AF4F" w14:textId="77777777" w:rsidR="00BC6D5A" w:rsidRPr="00CA0DAD" w:rsidRDefault="00BC6D5A" w:rsidP="0015779D">
            <w:pPr>
              <w:pStyle w:val="TAC"/>
            </w:pPr>
            <w:r w:rsidRPr="00CA0DAD">
              <w:rPr>
                <w:lang w:eastAsia="zh-CN"/>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265A9D"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6F2EF8" w14:textId="77777777" w:rsidR="00BC6D5A" w:rsidRPr="00CA0DAD" w:rsidRDefault="00BC6D5A" w:rsidP="0015779D">
            <w:pPr>
              <w:pStyle w:val="TAC"/>
            </w:pPr>
            <w:r w:rsidRPr="00CA0DAD">
              <w:rPr>
                <w:lang w:eastAsia="zh-CN"/>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569DC8D"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93EDBD3"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83F5E2"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07CBCD7" w14:textId="77777777" w:rsidR="00BC6D5A" w:rsidRPr="009957C8" w:rsidRDefault="004A18B3" w:rsidP="0015779D">
            <w:pPr>
              <w:pStyle w:val="TAC"/>
            </w:pPr>
            <w:hyperlink r:id="rId78" w:history="1">
              <w:r w:rsidR="00BC6D5A"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65407F" w14:textId="77777777" w:rsidR="00BC6D5A" w:rsidRPr="00CA0DAD" w:rsidRDefault="00BC6D5A" w:rsidP="0015779D">
            <w:pPr>
              <w:pStyle w:val="TAC"/>
            </w:pPr>
            <w:r w:rsidRPr="00CA0DAD">
              <w:t>1@0</w:t>
            </w:r>
          </w:p>
        </w:tc>
      </w:tr>
      <w:tr w:rsidR="00BC6D5A" w:rsidRPr="00CA0DAD" w14:paraId="5BDEE182"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F3C6AED" w14:textId="77777777" w:rsidR="00BC6D5A" w:rsidRPr="00CA0DAD" w:rsidRDefault="00BC6D5A" w:rsidP="0015779D">
            <w:pPr>
              <w:pStyle w:val="TAH"/>
              <w:rPr>
                <w:lang w:eastAsia="zh-CN"/>
              </w:rPr>
            </w:pPr>
            <w:r w:rsidRPr="00CA0DAD">
              <w:t>Test Setting for DC_30A_n5A Configuration</w:t>
            </w:r>
          </w:p>
        </w:tc>
      </w:tr>
      <w:tr w:rsidR="00BC6D5A" w:rsidRPr="00CA0DAD" w14:paraId="61D8E632"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07E2926" w14:textId="77777777" w:rsidR="00BC6D5A" w:rsidRPr="00CA0DAD" w:rsidRDefault="00BC6D5A" w:rsidP="0015779D">
            <w:pPr>
              <w:pStyle w:val="TAC"/>
              <w:rPr>
                <w:lang w:eastAsia="zh-CN"/>
              </w:rPr>
            </w:pPr>
            <w:r w:rsidRPr="00CA0DAD">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2FD4004" w14:textId="77777777" w:rsidR="00BC6D5A" w:rsidRPr="00CA0DAD" w:rsidRDefault="00BC6D5A" w:rsidP="0015779D">
            <w:pPr>
              <w:pStyle w:val="TAC"/>
              <w:rPr>
                <w:lang w:eastAsia="zh-CN"/>
              </w:rPr>
            </w:pPr>
            <w:r w:rsidRPr="00CA0DAD">
              <w:rPr>
                <w:lang w:eastAsia="zh-CN"/>
              </w:rPr>
              <w:t>30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88DAF8B" w14:textId="77777777" w:rsidR="00BC6D5A" w:rsidRPr="00CA0DAD" w:rsidRDefault="00BC6D5A" w:rsidP="0015779D">
            <w:pPr>
              <w:pStyle w:val="TAC"/>
              <w:rPr>
                <w:lang w:eastAsia="zh-CN"/>
              </w:rPr>
            </w:pPr>
            <w:r w:rsidRPr="00CA0DAD">
              <w:rPr>
                <w:lang w:eastAsia="zh-CN"/>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E945C62" w14:textId="77777777" w:rsidR="00BC6D5A" w:rsidRPr="00CA0DAD" w:rsidRDefault="00BC6D5A" w:rsidP="0015779D">
            <w:pPr>
              <w:pStyle w:val="TAC"/>
              <w:rPr>
                <w:lang w:eastAsia="zh-CN"/>
              </w:rPr>
            </w:pPr>
            <w:r w:rsidRPr="00CA0DAD">
              <w:rPr>
                <w:lang w:eastAsia="zh-CN"/>
              </w:rPr>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CA9033B" w14:textId="77777777" w:rsidR="00BC6D5A" w:rsidRPr="00CA0DAD" w:rsidRDefault="00BC6D5A" w:rsidP="0015779D">
            <w:pPr>
              <w:pStyle w:val="TAC"/>
            </w:pPr>
            <w:r w:rsidRPr="00CA0DAD">
              <w:rPr>
                <w:lang w:eastAsia="zh-CN"/>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EDA9ED" w14:textId="77777777" w:rsidR="00BC6D5A" w:rsidRPr="00CA0DAD" w:rsidRDefault="00BC6D5A" w:rsidP="0015779D">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9CCB7B" w14:textId="77777777" w:rsidR="00BC6D5A" w:rsidRPr="00CA0DAD" w:rsidRDefault="00BC6D5A" w:rsidP="0015779D">
            <w:pPr>
              <w:pStyle w:val="TAC"/>
              <w:rPr>
                <w:lang w:eastAsia="zh-CN"/>
              </w:rPr>
            </w:pPr>
            <w:r w:rsidRPr="00CA0DAD">
              <w:rPr>
                <w:lang w:eastAsia="zh-CN"/>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C36F431"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342D2B7"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59AAB4B"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AA3CE7" w14:textId="77777777" w:rsidR="00BC6D5A" w:rsidRPr="00CA0DAD" w:rsidRDefault="00BC6D5A" w:rsidP="0015779D">
            <w:pPr>
              <w:pStyle w:val="TAC"/>
              <w:rPr>
                <w:lang w:eastAsia="zh-CN"/>
              </w:rPr>
            </w:pPr>
            <w:r w:rsidRPr="00CA0DAD">
              <w:rPr>
                <w:lang w:eastAsia="zh-CN"/>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2EF4FE5" w14:textId="77777777" w:rsidR="00BC6D5A" w:rsidRPr="00CA0DAD" w:rsidRDefault="00BC6D5A" w:rsidP="0015779D">
            <w:pPr>
              <w:pStyle w:val="TAC"/>
              <w:rPr>
                <w:lang w:eastAsia="zh-CN"/>
              </w:rPr>
            </w:pPr>
            <w:r w:rsidRPr="00CA0DAD">
              <w:rPr>
                <w:lang w:eastAsia="zh-CN"/>
              </w:rPr>
              <w:t>1@105</w:t>
            </w:r>
          </w:p>
        </w:tc>
      </w:tr>
      <w:tr w:rsidR="00BC6D5A" w:rsidRPr="00CA0DAD" w14:paraId="08F9DF3E"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903FC7B" w14:textId="77777777" w:rsidR="00BC6D5A" w:rsidRPr="00CA0DAD" w:rsidRDefault="00BC6D5A" w:rsidP="0015779D">
            <w:pPr>
              <w:pStyle w:val="TAH"/>
            </w:pPr>
            <w:r w:rsidRPr="00CA0DAD">
              <w:t>Test Settings for DC_39A_n41A Configuration</w:t>
            </w:r>
          </w:p>
        </w:tc>
      </w:tr>
      <w:tr w:rsidR="00BC6D5A" w:rsidRPr="00CA0DAD" w14:paraId="46D6177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F5F7DB" w14:textId="77777777" w:rsidR="00BC6D5A" w:rsidRPr="00CA0DAD" w:rsidRDefault="00BC6D5A" w:rsidP="0015779D">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327E74" w14:textId="77777777" w:rsidR="00BC6D5A" w:rsidRPr="00CA0DAD" w:rsidRDefault="00BC6D5A" w:rsidP="0015779D">
            <w:pPr>
              <w:pStyle w:val="TAC"/>
            </w:pPr>
            <w:r w:rsidRPr="00CA0DAD">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29DF36"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6507DE" w14:textId="77777777" w:rsidR="00BC6D5A" w:rsidRPr="00CA0DAD" w:rsidRDefault="00BC6D5A" w:rsidP="0015779D">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EB7CD5"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20BF28"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52622F"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8D7A45"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9870B2"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284F62"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7A1999" w14:textId="77777777" w:rsidR="00BC6D5A" w:rsidRPr="00CA0DAD" w:rsidRDefault="00BC6D5A" w:rsidP="0015779D">
            <w:pPr>
              <w:pStyle w:val="TAC"/>
            </w:pPr>
            <w:r w:rsidRPr="00CA0DA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34E8DC" w14:textId="77777777" w:rsidR="00BC6D5A" w:rsidRPr="00CA0DAD" w:rsidRDefault="00BC6D5A" w:rsidP="0015779D">
            <w:pPr>
              <w:pStyle w:val="TAC"/>
            </w:pPr>
            <w:r w:rsidRPr="00CA0DAD">
              <w:t>1@272</w:t>
            </w:r>
          </w:p>
        </w:tc>
      </w:tr>
      <w:tr w:rsidR="00BC6D5A" w:rsidRPr="00CA0DAD" w14:paraId="31E9EB5F"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E4E0386" w14:textId="77777777" w:rsidR="00BC6D5A" w:rsidRPr="00CA0DAD" w:rsidRDefault="00BC6D5A" w:rsidP="0015779D">
            <w:pPr>
              <w:pStyle w:val="TAH"/>
            </w:pPr>
            <w:r w:rsidRPr="00CA0DAD">
              <w:t>Test Settings for DC_39A_n79A Configuration</w:t>
            </w:r>
          </w:p>
        </w:tc>
      </w:tr>
      <w:tr w:rsidR="00BC6D5A" w:rsidRPr="00CA0DAD" w14:paraId="0208BC4F"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F75E1F" w14:textId="77777777" w:rsidR="00BC6D5A" w:rsidRPr="00CA0DAD" w:rsidRDefault="00BC6D5A" w:rsidP="0015779D">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E2B776" w14:textId="77777777" w:rsidR="00BC6D5A" w:rsidRPr="00CA0DAD" w:rsidRDefault="00BC6D5A" w:rsidP="0015779D">
            <w:pPr>
              <w:pStyle w:val="TAC"/>
            </w:pPr>
            <w:r w:rsidRPr="00CA0DAD">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A4E86E"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75B780" w14:textId="77777777" w:rsidR="00BC6D5A" w:rsidRPr="00CA0DAD" w:rsidRDefault="00BC6D5A" w:rsidP="0015779D">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0D86F0"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FE6C12"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84C1EF"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10CE09"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BCEB70"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A0FC0E"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F29328"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0438EE" w14:textId="77777777" w:rsidR="00BC6D5A" w:rsidRPr="00CA0DAD" w:rsidRDefault="00BC6D5A" w:rsidP="0015779D">
            <w:pPr>
              <w:pStyle w:val="TAC"/>
            </w:pPr>
            <w:r w:rsidRPr="00CA0DAD">
              <w:t>1@0</w:t>
            </w:r>
          </w:p>
        </w:tc>
      </w:tr>
      <w:tr w:rsidR="00BC6D5A" w:rsidRPr="00CA0DAD" w14:paraId="7076E2F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2CDEDE" w14:textId="77777777" w:rsidR="00BC6D5A" w:rsidRPr="00CA0DAD" w:rsidRDefault="00BC6D5A" w:rsidP="0015779D">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6EBF05" w14:textId="77777777" w:rsidR="00BC6D5A" w:rsidRPr="00CA0DAD" w:rsidRDefault="00BC6D5A" w:rsidP="0015779D">
            <w:pPr>
              <w:pStyle w:val="TAC"/>
            </w:pPr>
            <w:r w:rsidRPr="00CA0DAD">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A30186"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7E624C" w14:textId="77777777" w:rsidR="00BC6D5A" w:rsidRPr="00CA0DAD" w:rsidRDefault="00BC6D5A" w:rsidP="0015779D">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8DD7C0"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9AA7EF"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2944BA"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3E89A8"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33D610"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A7EA18"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CC8319" w14:textId="77777777" w:rsidR="00BC6D5A" w:rsidRPr="00CA0DAD" w:rsidRDefault="00BC6D5A" w:rsidP="0015779D">
            <w:pPr>
              <w:pStyle w:val="TAC"/>
            </w:pPr>
            <w:r w:rsidRPr="00CA0DA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CE0A87" w14:textId="77777777" w:rsidR="00BC6D5A" w:rsidRPr="00CA0DAD" w:rsidRDefault="00BC6D5A" w:rsidP="0015779D">
            <w:pPr>
              <w:pStyle w:val="TAC"/>
            </w:pPr>
            <w:r w:rsidRPr="00CA0DAD">
              <w:t>1@272</w:t>
            </w:r>
          </w:p>
        </w:tc>
      </w:tr>
      <w:tr w:rsidR="00BC6D5A" w:rsidRPr="00CA0DAD" w14:paraId="71ADDA92"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ED01CF" w14:textId="77777777" w:rsidR="00BC6D5A" w:rsidRPr="00CA0DAD" w:rsidRDefault="00BC6D5A" w:rsidP="0015779D">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6B15F9" w14:textId="77777777" w:rsidR="00BC6D5A" w:rsidRPr="00CA0DAD" w:rsidRDefault="00BC6D5A" w:rsidP="0015779D">
            <w:pPr>
              <w:pStyle w:val="TAC"/>
            </w:pPr>
            <w:r w:rsidRPr="00CA0DAD">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36DF01" w14:textId="77777777" w:rsidR="00BC6D5A" w:rsidRPr="00CA0DAD" w:rsidRDefault="00BC6D5A" w:rsidP="0015779D">
            <w:pPr>
              <w:pStyle w:val="TAC"/>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15F26B" w14:textId="77777777" w:rsidR="00BC6D5A" w:rsidRPr="00CA0DAD" w:rsidRDefault="00BC6D5A" w:rsidP="0015779D">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01D088"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A9CD32"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31BE33"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5A6580"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F4911A"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6F75BB"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042DE6"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61956A" w14:textId="77777777" w:rsidR="00BC6D5A" w:rsidRPr="00CA0DAD" w:rsidRDefault="00BC6D5A" w:rsidP="0015779D">
            <w:pPr>
              <w:pStyle w:val="TAC"/>
            </w:pPr>
            <w:r w:rsidRPr="00CA0DAD">
              <w:t>1@136</w:t>
            </w:r>
          </w:p>
        </w:tc>
      </w:tr>
      <w:tr w:rsidR="00BC6D5A" w:rsidRPr="00CA0DAD" w14:paraId="062C0EE2"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5A715CA" w14:textId="77777777" w:rsidR="00BC6D5A" w:rsidRPr="00CA0DAD" w:rsidRDefault="00BC6D5A" w:rsidP="0015779D">
            <w:pPr>
              <w:pStyle w:val="TAC"/>
            </w:pPr>
            <w:r w:rsidRPr="00CA0DA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FBBEDF" w14:textId="77777777" w:rsidR="00BC6D5A" w:rsidRPr="00CA0DAD" w:rsidRDefault="00BC6D5A" w:rsidP="0015779D">
            <w:pPr>
              <w:pStyle w:val="TAC"/>
            </w:pPr>
            <w:r w:rsidRPr="00CA0DAD">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5D65EB6"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FC1C99" w14:textId="77777777" w:rsidR="00BC6D5A" w:rsidRPr="00CA0DAD" w:rsidRDefault="00BC6D5A" w:rsidP="0015779D">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1E1E110" w14:textId="77777777" w:rsidR="00BC6D5A" w:rsidRPr="00CA0DAD" w:rsidRDefault="00BC6D5A" w:rsidP="0015779D">
            <w:pPr>
              <w:pStyle w:val="TAC"/>
            </w:pPr>
            <w:r w:rsidRPr="00CA0DAD">
              <w:t>Note 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1840798"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1241176"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FBE9B08"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E4E6077"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FD797E8"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EBA7F4" w14:textId="77777777" w:rsidR="00BC6D5A" w:rsidRPr="00CA0DAD" w:rsidRDefault="00BC6D5A" w:rsidP="0015779D">
            <w:pPr>
              <w:pStyle w:val="TAC"/>
            </w:pPr>
            <w:r w:rsidRPr="00CA0DA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96FB1B" w14:textId="77777777" w:rsidR="00BC6D5A" w:rsidRPr="00CA0DAD" w:rsidRDefault="00BC6D5A" w:rsidP="0015779D">
            <w:pPr>
              <w:pStyle w:val="TAC"/>
            </w:pPr>
            <w:r w:rsidRPr="00CA0DAD">
              <w:t>1@0</w:t>
            </w:r>
          </w:p>
        </w:tc>
      </w:tr>
      <w:tr w:rsidR="00BC6D5A" w:rsidRPr="00CA0DAD" w14:paraId="345B77A1"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3439FEF" w14:textId="77777777" w:rsidR="00BC6D5A" w:rsidRPr="00CA0DAD" w:rsidRDefault="00BC6D5A" w:rsidP="0015779D">
            <w:pPr>
              <w:pStyle w:val="TAH"/>
            </w:pPr>
            <w:r w:rsidRPr="00CA0DAD">
              <w:t>Test Settings for DC_40A_n1A Configuration</w:t>
            </w:r>
          </w:p>
        </w:tc>
      </w:tr>
      <w:tr w:rsidR="00BC6D5A" w:rsidRPr="00CA0DAD" w14:paraId="17F39ABA"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409333B" w14:textId="77777777" w:rsidR="00BC6D5A" w:rsidRPr="00CA0DAD" w:rsidRDefault="00BC6D5A" w:rsidP="0015779D">
            <w:pPr>
              <w:pStyle w:val="TAC"/>
            </w:pPr>
            <w:r w:rsidRPr="00CA0DAD">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FFF2CCF" w14:textId="77777777" w:rsidR="00BC6D5A" w:rsidRPr="00CA0DAD" w:rsidRDefault="00BC6D5A" w:rsidP="0015779D">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B66DAE3" w14:textId="77777777" w:rsidR="00BC6D5A" w:rsidRPr="00CA0DAD" w:rsidRDefault="00BC6D5A" w:rsidP="0015779D">
            <w:pPr>
              <w:pStyle w:val="TAC"/>
            </w:pPr>
            <w:r w:rsidRPr="00CA0DA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3E82091" w14:textId="77777777" w:rsidR="00BC6D5A" w:rsidRPr="00CA0DAD" w:rsidRDefault="00BC6D5A" w:rsidP="0015779D">
            <w:pPr>
              <w:pStyle w:val="TAC"/>
            </w:pPr>
            <w:r w:rsidRPr="00CA0DAD">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3615F2" w14:textId="77777777" w:rsidR="00BC6D5A" w:rsidRPr="00CA0DAD" w:rsidRDefault="00BC6D5A" w:rsidP="0015779D">
            <w:pPr>
              <w:pStyle w:val="TAC"/>
            </w:pPr>
            <w:r w:rsidRPr="00CA0DA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F4B263" w14:textId="77777777" w:rsidR="00BC6D5A" w:rsidRPr="00CA0DAD" w:rsidRDefault="00BC6D5A" w:rsidP="0015779D">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6C791F" w14:textId="77777777" w:rsidR="00BC6D5A" w:rsidRPr="00CA0DAD" w:rsidRDefault="00BC6D5A" w:rsidP="0015779D">
            <w:pPr>
              <w:pStyle w:val="TAC"/>
            </w:pPr>
            <w:r w:rsidRPr="00CA0DAD">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E6F8F86" w14:textId="77777777" w:rsidR="00BC6D5A" w:rsidRPr="00CA0DAD" w:rsidRDefault="00BC6D5A" w:rsidP="0015779D">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8E1EBC8" w14:textId="77777777" w:rsidR="00BC6D5A" w:rsidRPr="00CA0DAD" w:rsidRDefault="00BC6D5A" w:rsidP="0015779D">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E1F4B46" w14:textId="77777777" w:rsidR="00BC6D5A" w:rsidRPr="00CA0DAD" w:rsidRDefault="00BC6D5A" w:rsidP="0015779D">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977A65" w14:textId="77777777" w:rsidR="00BC6D5A" w:rsidRPr="00CA0DAD" w:rsidRDefault="00BC6D5A" w:rsidP="0015779D">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B3F56DA" w14:textId="77777777" w:rsidR="00BC6D5A" w:rsidRPr="00CA0DAD" w:rsidRDefault="00BC6D5A" w:rsidP="0015779D">
            <w:pPr>
              <w:pStyle w:val="TAC"/>
            </w:pPr>
            <w:r w:rsidRPr="00CA0DAD">
              <w:rPr>
                <w:rFonts w:cs="Arial"/>
                <w:color w:val="000000"/>
                <w:szCs w:val="18"/>
              </w:rPr>
              <w:t>1@0</w:t>
            </w:r>
          </w:p>
        </w:tc>
      </w:tr>
      <w:tr w:rsidR="00BC6D5A" w:rsidRPr="00CA0DAD" w14:paraId="676734FB"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7838784" w14:textId="77777777" w:rsidR="00BC6D5A" w:rsidRPr="00CA0DAD" w:rsidRDefault="00BC6D5A" w:rsidP="0015779D">
            <w:pPr>
              <w:pStyle w:val="TAC"/>
            </w:pPr>
            <w:r w:rsidRPr="00CA0DAD">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BF2CAC4" w14:textId="77777777" w:rsidR="00BC6D5A" w:rsidRPr="00CA0DAD" w:rsidRDefault="00BC6D5A" w:rsidP="0015779D">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C5985C2" w14:textId="77777777" w:rsidR="00BC6D5A" w:rsidRPr="00CA0DAD" w:rsidRDefault="00BC6D5A" w:rsidP="0015779D">
            <w:pPr>
              <w:pStyle w:val="TAC"/>
            </w:pPr>
            <w:r w:rsidRPr="00CA0DAD">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16D6B66" w14:textId="77777777" w:rsidR="00BC6D5A" w:rsidRPr="00CA0DAD" w:rsidRDefault="00BC6D5A" w:rsidP="0015779D">
            <w:pPr>
              <w:pStyle w:val="TAC"/>
            </w:pPr>
            <w:r w:rsidRPr="00CA0DAD">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DBDEEB7" w14:textId="77777777" w:rsidR="00BC6D5A" w:rsidRPr="00CA0DAD" w:rsidRDefault="00BC6D5A" w:rsidP="0015779D">
            <w:pPr>
              <w:pStyle w:val="TAC"/>
            </w:pPr>
            <w:r w:rsidRPr="00CA0DA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7BA0F8" w14:textId="77777777" w:rsidR="00BC6D5A" w:rsidRPr="00CA0DAD" w:rsidRDefault="00BC6D5A" w:rsidP="0015779D">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DB36AB" w14:textId="77777777" w:rsidR="00BC6D5A" w:rsidRPr="00CA0DAD" w:rsidRDefault="00BC6D5A" w:rsidP="0015779D">
            <w:pPr>
              <w:pStyle w:val="TAC"/>
            </w:pPr>
            <w:r w:rsidRPr="00CA0DAD">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BCCF92B" w14:textId="77777777" w:rsidR="00BC6D5A" w:rsidRPr="00CA0DAD" w:rsidRDefault="00BC6D5A" w:rsidP="0015779D">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17F9F30" w14:textId="77777777" w:rsidR="00BC6D5A" w:rsidRPr="00CA0DAD" w:rsidRDefault="00BC6D5A" w:rsidP="0015779D">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80AF9F6" w14:textId="77777777" w:rsidR="00BC6D5A" w:rsidRPr="00CA0DAD" w:rsidRDefault="00BC6D5A" w:rsidP="0015779D">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242037" w14:textId="77777777" w:rsidR="00BC6D5A" w:rsidRPr="00CA0DAD" w:rsidRDefault="00BC6D5A" w:rsidP="0015779D">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F4D39E" w14:textId="77777777" w:rsidR="00BC6D5A" w:rsidRPr="00CA0DAD" w:rsidRDefault="00BC6D5A" w:rsidP="0015779D">
            <w:pPr>
              <w:pStyle w:val="TAC"/>
            </w:pPr>
            <w:r w:rsidRPr="00CA0DAD">
              <w:rPr>
                <w:rFonts w:cs="Arial"/>
                <w:color w:val="000000"/>
                <w:szCs w:val="18"/>
              </w:rPr>
              <w:t>1@0</w:t>
            </w:r>
          </w:p>
        </w:tc>
      </w:tr>
      <w:tr w:rsidR="00BC6D5A" w:rsidRPr="00CA0DAD" w14:paraId="72EF7C2C"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D686030" w14:textId="77777777" w:rsidR="00BC6D5A" w:rsidRPr="00CA0DAD" w:rsidRDefault="00BC6D5A" w:rsidP="0015779D">
            <w:pPr>
              <w:pStyle w:val="TAC"/>
            </w:pPr>
            <w:r w:rsidRPr="00CA0DAD">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83F1DEE" w14:textId="77777777" w:rsidR="00BC6D5A" w:rsidRPr="00CA0DAD" w:rsidRDefault="00BC6D5A" w:rsidP="0015779D">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86BFD1E" w14:textId="77777777" w:rsidR="00BC6D5A" w:rsidRPr="00CA0DAD" w:rsidRDefault="00BC6D5A" w:rsidP="0015779D">
            <w:pPr>
              <w:pStyle w:val="TAC"/>
            </w:pPr>
            <w:r w:rsidRPr="00CA0DAD">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1DA3095" w14:textId="77777777" w:rsidR="00BC6D5A" w:rsidRPr="00CA0DAD" w:rsidRDefault="00BC6D5A" w:rsidP="0015779D">
            <w:pPr>
              <w:pStyle w:val="TAC"/>
            </w:pPr>
            <w:r w:rsidRPr="00CA0DAD">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867EF3" w14:textId="77777777" w:rsidR="00BC6D5A" w:rsidRPr="00CA0DAD" w:rsidRDefault="00BC6D5A" w:rsidP="0015779D">
            <w:pPr>
              <w:pStyle w:val="TAC"/>
            </w:pPr>
            <w:r w:rsidRPr="00CA0DA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C0FA50" w14:textId="77777777" w:rsidR="00BC6D5A" w:rsidRPr="00CA0DAD" w:rsidRDefault="00BC6D5A" w:rsidP="0015779D">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4F84DC" w14:textId="77777777" w:rsidR="00BC6D5A" w:rsidRPr="00CA0DAD" w:rsidRDefault="00BC6D5A" w:rsidP="0015779D">
            <w:pPr>
              <w:pStyle w:val="TAC"/>
            </w:pPr>
            <w:r w:rsidRPr="00CA0DAD">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7A8D5CB" w14:textId="77777777" w:rsidR="00BC6D5A" w:rsidRPr="00CA0DAD" w:rsidRDefault="00BC6D5A" w:rsidP="0015779D">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31EBFEA" w14:textId="77777777" w:rsidR="00BC6D5A" w:rsidRPr="00CA0DAD" w:rsidRDefault="00BC6D5A" w:rsidP="0015779D">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DB52E74" w14:textId="77777777" w:rsidR="00BC6D5A" w:rsidRPr="00CA0DAD" w:rsidRDefault="00BC6D5A" w:rsidP="0015779D">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AC3E5B2" w14:textId="77777777" w:rsidR="00BC6D5A" w:rsidRPr="00CA0DAD" w:rsidRDefault="00BC6D5A" w:rsidP="0015779D">
            <w:pPr>
              <w:pStyle w:val="TAC"/>
            </w:pPr>
            <w:r w:rsidRPr="00CA0DAD">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4FA812" w14:textId="77777777" w:rsidR="00BC6D5A" w:rsidRPr="00CA0DAD" w:rsidRDefault="00BC6D5A" w:rsidP="0015779D">
            <w:pPr>
              <w:pStyle w:val="TAC"/>
            </w:pPr>
            <w:r w:rsidRPr="00CA0DAD">
              <w:rPr>
                <w:rFonts w:cs="Arial"/>
                <w:color w:val="000000"/>
                <w:szCs w:val="18"/>
              </w:rPr>
              <w:t>1@81</w:t>
            </w:r>
          </w:p>
        </w:tc>
      </w:tr>
      <w:tr w:rsidR="00BC6D5A" w:rsidRPr="00CA0DAD" w14:paraId="13206DC1"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87BA8AE" w14:textId="77777777" w:rsidR="00BC6D5A" w:rsidRPr="00CA0DAD" w:rsidRDefault="00BC6D5A" w:rsidP="0015779D">
            <w:pPr>
              <w:pStyle w:val="TAC"/>
            </w:pPr>
            <w:r w:rsidRPr="00CA0DAD">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B030F6C" w14:textId="77777777" w:rsidR="00BC6D5A" w:rsidRPr="00CA0DAD" w:rsidRDefault="00BC6D5A" w:rsidP="0015779D">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7397DF" w14:textId="77777777" w:rsidR="00BC6D5A" w:rsidRPr="00CA0DAD" w:rsidRDefault="00BC6D5A" w:rsidP="0015779D">
            <w:pPr>
              <w:pStyle w:val="TAC"/>
            </w:pPr>
            <w:r w:rsidRPr="00CA0DAD">
              <w:rPr>
                <w:rFonts w:cs="Arial"/>
                <w:color w:val="000000"/>
                <w:szCs w:val="18"/>
              </w:rP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09626BF" w14:textId="77777777" w:rsidR="00BC6D5A" w:rsidRPr="00CA0DAD" w:rsidRDefault="00BC6D5A" w:rsidP="0015779D">
            <w:pPr>
              <w:pStyle w:val="TAC"/>
            </w:pPr>
            <w:r w:rsidRPr="00CA0DAD">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B59340B" w14:textId="77777777" w:rsidR="00BC6D5A" w:rsidRPr="00CA0DAD" w:rsidRDefault="00BC6D5A" w:rsidP="0015779D">
            <w:pPr>
              <w:pStyle w:val="TAC"/>
            </w:pPr>
            <w:r w:rsidRPr="00CA0DA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2E6EDA" w14:textId="77777777" w:rsidR="00BC6D5A" w:rsidRPr="00CA0DAD" w:rsidRDefault="00BC6D5A" w:rsidP="0015779D">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5F6766" w14:textId="77777777" w:rsidR="00BC6D5A" w:rsidRPr="00CA0DAD" w:rsidRDefault="00BC6D5A" w:rsidP="0015779D">
            <w:pPr>
              <w:pStyle w:val="TAC"/>
            </w:pPr>
            <w:r w:rsidRPr="00CA0DAD">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F0EBBD2" w14:textId="77777777" w:rsidR="00BC6D5A" w:rsidRPr="00CA0DAD" w:rsidRDefault="00BC6D5A" w:rsidP="0015779D">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3486C95" w14:textId="77777777" w:rsidR="00BC6D5A" w:rsidRPr="00CA0DAD" w:rsidRDefault="00BC6D5A" w:rsidP="0015779D">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7A95BA" w14:textId="77777777" w:rsidR="00BC6D5A" w:rsidRPr="00CA0DAD" w:rsidRDefault="00BC6D5A" w:rsidP="0015779D">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CED550" w14:textId="77777777" w:rsidR="00BC6D5A" w:rsidRPr="00CA0DAD" w:rsidRDefault="00BC6D5A" w:rsidP="0015779D">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DA489D" w14:textId="77777777" w:rsidR="00BC6D5A" w:rsidRPr="00CA0DAD" w:rsidRDefault="00BC6D5A" w:rsidP="0015779D">
            <w:pPr>
              <w:pStyle w:val="TAC"/>
            </w:pPr>
            <w:r w:rsidRPr="00CA0DAD">
              <w:rPr>
                <w:rFonts w:cs="Arial"/>
                <w:color w:val="000000"/>
                <w:szCs w:val="18"/>
              </w:rPr>
              <w:t>1@0</w:t>
            </w:r>
          </w:p>
        </w:tc>
      </w:tr>
      <w:tr w:rsidR="00BC6D5A" w:rsidRPr="00CA0DAD" w14:paraId="6EFBA854"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E1F39DC" w14:textId="77777777" w:rsidR="00BC6D5A" w:rsidRPr="00CA0DAD" w:rsidRDefault="00BC6D5A" w:rsidP="0015779D">
            <w:pPr>
              <w:pStyle w:val="TAH"/>
            </w:pPr>
            <w:r w:rsidRPr="00CA0DAD">
              <w:t>Test Settings for DC_40A_n41A Configuration</w:t>
            </w:r>
          </w:p>
        </w:tc>
      </w:tr>
      <w:tr w:rsidR="00BC6D5A" w:rsidRPr="00CA0DAD" w14:paraId="19B33ED6"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757E93" w14:textId="77777777" w:rsidR="00BC6D5A" w:rsidRPr="00CA0DAD" w:rsidRDefault="00BC6D5A" w:rsidP="0015779D">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85A226" w14:textId="77777777" w:rsidR="00BC6D5A" w:rsidRPr="00CA0DAD" w:rsidRDefault="00BC6D5A" w:rsidP="0015779D">
            <w:pPr>
              <w:pStyle w:val="TAC"/>
            </w:pPr>
            <w:r w:rsidRPr="00CA0DAD">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AA4FFC"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CB81FD" w14:textId="77777777" w:rsidR="00BC6D5A" w:rsidRPr="00CA0DAD" w:rsidRDefault="00BC6D5A" w:rsidP="0015779D">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46ADA3"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80212E"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85A8D1"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AA423B"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BB7EEA"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00BAAB"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05EC91"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51443B" w14:textId="77777777" w:rsidR="00BC6D5A" w:rsidRPr="00CA0DAD" w:rsidRDefault="00BC6D5A" w:rsidP="0015779D">
            <w:pPr>
              <w:pStyle w:val="TAC"/>
            </w:pPr>
            <w:r w:rsidRPr="00CA0DAD">
              <w:t>1@0</w:t>
            </w:r>
          </w:p>
        </w:tc>
      </w:tr>
      <w:tr w:rsidR="00BC6D5A" w:rsidRPr="00CA0DAD" w14:paraId="4E043D4A"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7E6273" w14:textId="77777777" w:rsidR="00BC6D5A" w:rsidRPr="00CA0DAD" w:rsidRDefault="00BC6D5A" w:rsidP="0015779D">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938CEC" w14:textId="77777777" w:rsidR="00BC6D5A" w:rsidRPr="00CA0DAD" w:rsidRDefault="00BC6D5A" w:rsidP="0015779D">
            <w:pPr>
              <w:pStyle w:val="TAC"/>
            </w:pPr>
            <w:r w:rsidRPr="00CA0DAD">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922DF3"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F9928D" w14:textId="77777777" w:rsidR="00BC6D5A" w:rsidRPr="00CA0DAD" w:rsidRDefault="00BC6D5A" w:rsidP="0015779D">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780BCE"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69BCD9"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7E9099"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7E0729"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E597F8"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03EA65"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4414B7" w14:textId="77777777" w:rsidR="00BC6D5A" w:rsidRPr="00CA0DAD" w:rsidRDefault="00BC6D5A" w:rsidP="0015779D">
            <w:pPr>
              <w:pStyle w:val="TAC"/>
            </w:pPr>
            <w:r w:rsidRPr="00CA0DA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DB52CC" w14:textId="77777777" w:rsidR="00BC6D5A" w:rsidRPr="00CA0DAD" w:rsidRDefault="00BC6D5A" w:rsidP="0015779D">
            <w:pPr>
              <w:pStyle w:val="TAC"/>
            </w:pPr>
            <w:r w:rsidRPr="00CA0DAD">
              <w:t>1@272</w:t>
            </w:r>
          </w:p>
        </w:tc>
      </w:tr>
      <w:tr w:rsidR="00BC6D5A" w:rsidRPr="00CA0DAD" w14:paraId="180DEC04"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B03047" w14:textId="77777777" w:rsidR="00BC6D5A" w:rsidRPr="00CA0DAD" w:rsidRDefault="00BC6D5A" w:rsidP="0015779D">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38D8F3" w14:textId="77777777" w:rsidR="00BC6D5A" w:rsidRPr="00CA0DAD" w:rsidRDefault="00BC6D5A" w:rsidP="0015779D">
            <w:pPr>
              <w:pStyle w:val="TAC"/>
            </w:pPr>
            <w:r w:rsidRPr="00CA0DAD">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E7D538" w14:textId="77777777" w:rsidR="00BC6D5A" w:rsidRPr="00CA0DAD" w:rsidRDefault="00BC6D5A" w:rsidP="0015779D">
            <w:pPr>
              <w:pStyle w:val="TAC"/>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EB9140" w14:textId="77777777" w:rsidR="00BC6D5A" w:rsidRPr="00CA0DAD" w:rsidRDefault="00BC6D5A" w:rsidP="0015779D">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2FF7CD"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424C1C"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6EC9CE"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40B297"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0FFAA8"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0FFAE2"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18B9F8" w14:textId="77777777" w:rsidR="00BC6D5A" w:rsidRPr="00CA0DAD" w:rsidRDefault="00BC6D5A" w:rsidP="0015779D">
            <w:pPr>
              <w:pStyle w:val="TAC"/>
            </w:pPr>
            <w:r w:rsidRPr="00CA0DAD">
              <w:t>1@50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A34153" w14:textId="77777777" w:rsidR="00BC6D5A" w:rsidRPr="00CA0DAD" w:rsidRDefault="00BC6D5A" w:rsidP="0015779D">
            <w:pPr>
              <w:pStyle w:val="TAC"/>
            </w:pPr>
            <w:r w:rsidRPr="00CA0DAD">
              <w:t>1@272</w:t>
            </w:r>
          </w:p>
        </w:tc>
      </w:tr>
      <w:tr w:rsidR="00BC6D5A" w:rsidRPr="00CA0DAD" w14:paraId="73DFF888"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9240747" w14:textId="77777777" w:rsidR="00BC6D5A" w:rsidRPr="00CA0DAD" w:rsidRDefault="00BC6D5A" w:rsidP="0015779D">
            <w:pPr>
              <w:pStyle w:val="TAC"/>
            </w:pPr>
            <w:r w:rsidRPr="00CA0DA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63826FB" w14:textId="77777777" w:rsidR="00BC6D5A" w:rsidRPr="00CA0DAD" w:rsidRDefault="00BC6D5A" w:rsidP="0015779D">
            <w:pPr>
              <w:pStyle w:val="TAC"/>
            </w:pPr>
            <w:r w:rsidRPr="00CA0DAD">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33C2C25"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67673CA" w14:textId="77777777" w:rsidR="00BC6D5A" w:rsidRPr="00CA0DAD" w:rsidRDefault="00BC6D5A" w:rsidP="0015779D">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944D8E2"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1414165"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F76C416"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A4D7EB2"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A02527F"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623B830"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35DF26A"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299258" w14:textId="77777777" w:rsidR="00BC6D5A" w:rsidRPr="00CA0DAD" w:rsidRDefault="00BC6D5A" w:rsidP="0015779D">
            <w:pPr>
              <w:pStyle w:val="TAC"/>
            </w:pPr>
            <w:r w:rsidRPr="00CA0DAD">
              <w:t>1@272</w:t>
            </w:r>
          </w:p>
        </w:tc>
      </w:tr>
      <w:tr w:rsidR="00BC6D5A" w:rsidRPr="00CA0DAD" w14:paraId="45B65D5A"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24E6CF1" w14:textId="77777777" w:rsidR="00BC6D5A" w:rsidRPr="00CA0DAD" w:rsidRDefault="00BC6D5A" w:rsidP="0015779D">
            <w:pPr>
              <w:pStyle w:val="TAH"/>
            </w:pPr>
            <w:r w:rsidRPr="00CA0DAD">
              <w:t>Test Settings for DC_40A_n78A Configuration</w:t>
            </w:r>
          </w:p>
        </w:tc>
      </w:tr>
      <w:tr w:rsidR="00BC6D5A" w:rsidRPr="00CA0DAD" w14:paraId="2A50ED1A"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0280CA8" w14:textId="77777777" w:rsidR="00BC6D5A" w:rsidRPr="00CA0DAD" w:rsidRDefault="00BC6D5A" w:rsidP="0015779D">
            <w:pPr>
              <w:pStyle w:val="TAC"/>
            </w:pPr>
            <w:r w:rsidRPr="00CA0DAD">
              <w:rPr>
                <w:rFonts w:cs="Arial"/>
                <w:color w:val="000000"/>
                <w:szCs w:val="18"/>
              </w:rPr>
              <w:lastRenderedPageBreak/>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B7A3D09" w14:textId="77777777" w:rsidR="00BC6D5A" w:rsidRPr="00CA0DAD" w:rsidRDefault="00BC6D5A" w:rsidP="0015779D">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B8437FF" w14:textId="77777777" w:rsidR="00BC6D5A" w:rsidRPr="00CA0DAD" w:rsidRDefault="00BC6D5A" w:rsidP="0015779D">
            <w:pPr>
              <w:pStyle w:val="TAC"/>
            </w:pPr>
            <w:r w:rsidRPr="00CA0DA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A64FC90" w14:textId="77777777" w:rsidR="00BC6D5A" w:rsidRPr="00CA0DAD" w:rsidRDefault="00BC6D5A" w:rsidP="0015779D">
            <w:pPr>
              <w:pStyle w:val="TAC"/>
            </w:pPr>
            <w:r w:rsidRPr="00CA0DAD">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3A12BA" w14:textId="77777777" w:rsidR="00BC6D5A" w:rsidRPr="00CA0DAD" w:rsidRDefault="00BC6D5A" w:rsidP="0015779D">
            <w:pPr>
              <w:pStyle w:val="TAC"/>
            </w:pPr>
            <w:r w:rsidRPr="00CA0DAD">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ED516C" w14:textId="77777777" w:rsidR="00BC6D5A" w:rsidRPr="00CA0DAD" w:rsidRDefault="00BC6D5A" w:rsidP="0015779D">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596CC9" w14:textId="77777777" w:rsidR="00BC6D5A" w:rsidRPr="00CA0DAD" w:rsidRDefault="00BC6D5A" w:rsidP="0015779D">
            <w:pPr>
              <w:pStyle w:val="TAC"/>
            </w:pPr>
            <w:r w:rsidRPr="00CA0DAD">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9AF189D" w14:textId="77777777" w:rsidR="00BC6D5A" w:rsidRPr="00CA0DAD" w:rsidRDefault="00BC6D5A" w:rsidP="0015779D">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D4FFE5A" w14:textId="77777777" w:rsidR="00BC6D5A" w:rsidRPr="00CA0DAD" w:rsidRDefault="00BC6D5A" w:rsidP="0015779D">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0DD88D5" w14:textId="77777777" w:rsidR="00BC6D5A" w:rsidRPr="00CA0DAD" w:rsidRDefault="00BC6D5A" w:rsidP="0015779D">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DD70774" w14:textId="77777777" w:rsidR="00BC6D5A" w:rsidRPr="00CA0DAD" w:rsidRDefault="00BC6D5A" w:rsidP="0015779D">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D45D032" w14:textId="77777777" w:rsidR="00BC6D5A" w:rsidRPr="00CA0DAD" w:rsidRDefault="00BC6D5A" w:rsidP="0015779D">
            <w:pPr>
              <w:pStyle w:val="TAC"/>
            </w:pPr>
            <w:r w:rsidRPr="00CA0DAD">
              <w:rPr>
                <w:rFonts w:cs="Arial"/>
                <w:color w:val="000000"/>
                <w:szCs w:val="18"/>
              </w:rPr>
              <w:t>1@53</w:t>
            </w:r>
          </w:p>
        </w:tc>
      </w:tr>
      <w:tr w:rsidR="00BC6D5A" w:rsidRPr="00CA0DAD" w14:paraId="608EA419"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DA4B750" w14:textId="77777777" w:rsidR="00BC6D5A" w:rsidRPr="00CA0DAD" w:rsidRDefault="00BC6D5A" w:rsidP="0015779D">
            <w:pPr>
              <w:pStyle w:val="TAC"/>
            </w:pPr>
            <w:r w:rsidRPr="00CA0DAD">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3197319" w14:textId="77777777" w:rsidR="00BC6D5A" w:rsidRPr="00CA0DAD" w:rsidRDefault="00BC6D5A" w:rsidP="0015779D">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2614372" w14:textId="77777777" w:rsidR="00BC6D5A" w:rsidRPr="00CA0DAD" w:rsidRDefault="00BC6D5A" w:rsidP="0015779D">
            <w:pPr>
              <w:pStyle w:val="TAC"/>
            </w:pPr>
            <w:r w:rsidRPr="00CA0DA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865638E" w14:textId="77777777" w:rsidR="00BC6D5A" w:rsidRPr="00CA0DAD" w:rsidRDefault="00BC6D5A" w:rsidP="0015779D">
            <w:pPr>
              <w:pStyle w:val="TAC"/>
            </w:pPr>
            <w:r w:rsidRPr="00CA0DAD">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4A8EADF" w14:textId="77777777" w:rsidR="00BC6D5A" w:rsidRPr="00CA0DAD" w:rsidRDefault="00BC6D5A" w:rsidP="0015779D">
            <w:pPr>
              <w:pStyle w:val="TAC"/>
            </w:pPr>
            <w:r w:rsidRPr="00CA0DAD">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F472DE6" w14:textId="77777777" w:rsidR="00BC6D5A" w:rsidRPr="00CA0DAD" w:rsidRDefault="00BC6D5A" w:rsidP="0015779D">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B8B5EF" w14:textId="77777777" w:rsidR="00BC6D5A" w:rsidRPr="00CA0DAD" w:rsidRDefault="00BC6D5A" w:rsidP="0015779D">
            <w:pPr>
              <w:pStyle w:val="TAC"/>
            </w:pPr>
            <w:r w:rsidRPr="00CA0DAD">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1286272" w14:textId="77777777" w:rsidR="00BC6D5A" w:rsidRPr="00CA0DAD" w:rsidRDefault="00BC6D5A" w:rsidP="0015779D">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5559A56" w14:textId="77777777" w:rsidR="00BC6D5A" w:rsidRPr="00CA0DAD" w:rsidRDefault="00BC6D5A" w:rsidP="0015779D">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00EB6E0" w14:textId="77777777" w:rsidR="00BC6D5A" w:rsidRPr="00CA0DAD" w:rsidRDefault="00BC6D5A" w:rsidP="0015779D">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8A7CDA" w14:textId="77777777" w:rsidR="00BC6D5A" w:rsidRPr="00CA0DAD" w:rsidRDefault="00BC6D5A" w:rsidP="0015779D">
            <w:pPr>
              <w:pStyle w:val="TAC"/>
            </w:pPr>
            <w:r w:rsidRPr="00CA0DAD">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E489FE" w14:textId="77777777" w:rsidR="00BC6D5A" w:rsidRPr="00CA0DAD" w:rsidRDefault="00BC6D5A" w:rsidP="0015779D">
            <w:pPr>
              <w:pStyle w:val="TAC"/>
            </w:pPr>
            <w:r w:rsidRPr="00CA0DAD">
              <w:rPr>
                <w:rFonts w:cs="Arial"/>
                <w:color w:val="000000"/>
                <w:szCs w:val="18"/>
              </w:rPr>
              <w:t>1@0</w:t>
            </w:r>
          </w:p>
        </w:tc>
      </w:tr>
      <w:tr w:rsidR="00BC6D5A" w:rsidRPr="00CA0DAD" w14:paraId="619DAB32"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B3A3037" w14:textId="77777777" w:rsidR="00BC6D5A" w:rsidRPr="00CA0DAD" w:rsidRDefault="00BC6D5A" w:rsidP="0015779D">
            <w:pPr>
              <w:pStyle w:val="TAC"/>
            </w:pPr>
            <w:r w:rsidRPr="00CA0DAD">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258A5B7" w14:textId="77777777" w:rsidR="00BC6D5A" w:rsidRPr="00CA0DAD" w:rsidRDefault="00BC6D5A" w:rsidP="0015779D">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DDA415B" w14:textId="77777777" w:rsidR="00BC6D5A" w:rsidRPr="00CA0DAD" w:rsidRDefault="00BC6D5A" w:rsidP="0015779D">
            <w:pPr>
              <w:pStyle w:val="TAC"/>
            </w:pPr>
            <w:r w:rsidRPr="00CA0DA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90A4522" w14:textId="77777777" w:rsidR="00BC6D5A" w:rsidRPr="00CA0DAD" w:rsidRDefault="00BC6D5A" w:rsidP="0015779D">
            <w:pPr>
              <w:pStyle w:val="TAC"/>
            </w:pPr>
            <w:r w:rsidRPr="00CA0DAD">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A0AF39B" w14:textId="77777777" w:rsidR="00BC6D5A" w:rsidRPr="00CA0DAD" w:rsidRDefault="00BC6D5A" w:rsidP="0015779D">
            <w:pPr>
              <w:pStyle w:val="TAC"/>
            </w:pPr>
            <w:r w:rsidRPr="00CA0DAD">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1305B5F" w14:textId="77777777" w:rsidR="00BC6D5A" w:rsidRPr="00CA0DAD" w:rsidRDefault="00BC6D5A" w:rsidP="0015779D">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72E3216" w14:textId="77777777" w:rsidR="00BC6D5A" w:rsidRPr="00CA0DAD" w:rsidRDefault="00BC6D5A" w:rsidP="0015779D">
            <w:pPr>
              <w:pStyle w:val="TAC"/>
            </w:pPr>
            <w:r w:rsidRPr="00CA0DAD">
              <w:rPr>
                <w:rFonts w:cs="Arial"/>
                <w:color w:val="000000"/>
                <w:szCs w:val="18"/>
              </w:rPr>
              <w:t>50/270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2446974" w14:textId="77777777" w:rsidR="00BC6D5A" w:rsidRPr="00CA0DAD" w:rsidRDefault="00BC6D5A" w:rsidP="0015779D">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58E83D2" w14:textId="77777777" w:rsidR="00BC6D5A" w:rsidRPr="00CA0DAD" w:rsidRDefault="00BC6D5A" w:rsidP="0015779D">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763F2B9" w14:textId="77777777" w:rsidR="00BC6D5A" w:rsidRPr="00CA0DAD" w:rsidRDefault="00BC6D5A" w:rsidP="0015779D">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063581C" w14:textId="77777777" w:rsidR="00BC6D5A" w:rsidRPr="00CA0DAD" w:rsidRDefault="00BC6D5A" w:rsidP="0015779D">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37E6CB" w14:textId="77777777" w:rsidR="00BC6D5A" w:rsidRPr="00CA0DAD" w:rsidRDefault="00BC6D5A" w:rsidP="0015779D">
            <w:pPr>
              <w:pStyle w:val="TAC"/>
            </w:pPr>
            <w:r w:rsidRPr="00CA0DAD">
              <w:rPr>
                <w:rFonts w:cs="Arial"/>
                <w:color w:val="000000"/>
                <w:szCs w:val="18"/>
              </w:rPr>
              <w:t>1@269</w:t>
            </w:r>
          </w:p>
        </w:tc>
      </w:tr>
      <w:tr w:rsidR="00BC6D5A" w:rsidRPr="00CA0DAD" w14:paraId="4DCB13FD"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8BD98DE" w14:textId="77777777" w:rsidR="00BC6D5A" w:rsidRPr="00CA0DAD" w:rsidRDefault="00BC6D5A" w:rsidP="0015779D">
            <w:pPr>
              <w:pStyle w:val="TAC"/>
            </w:pPr>
            <w:r w:rsidRPr="00CA0DAD">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C9E7895" w14:textId="77777777" w:rsidR="00BC6D5A" w:rsidRPr="00CA0DAD" w:rsidRDefault="00BC6D5A" w:rsidP="0015779D">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684B064" w14:textId="77777777" w:rsidR="00BC6D5A" w:rsidRPr="00CA0DAD" w:rsidRDefault="00BC6D5A" w:rsidP="0015779D">
            <w:pPr>
              <w:pStyle w:val="TAC"/>
            </w:pPr>
            <w:r w:rsidRPr="00CA0DA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B6FB203" w14:textId="77777777" w:rsidR="00BC6D5A" w:rsidRPr="00CA0DAD" w:rsidRDefault="00BC6D5A" w:rsidP="0015779D">
            <w:pPr>
              <w:pStyle w:val="TAC"/>
            </w:pPr>
            <w:r w:rsidRPr="00CA0DAD">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70CF414" w14:textId="77777777" w:rsidR="00BC6D5A" w:rsidRPr="00CA0DAD" w:rsidRDefault="00BC6D5A" w:rsidP="0015779D">
            <w:pPr>
              <w:pStyle w:val="TAC"/>
            </w:pPr>
            <w:r w:rsidRPr="00CA0DAD">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FC9F0C" w14:textId="77777777" w:rsidR="00BC6D5A" w:rsidRPr="00CA0DAD" w:rsidRDefault="00BC6D5A" w:rsidP="0015779D">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46E6BE5" w14:textId="77777777" w:rsidR="00BC6D5A" w:rsidRPr="00CA0DAD" w:rsidRDefault="00BC6D5A" w:rsidP="0015779D">
            <w:pPr>
              <w:pStyle w:val="TAC"/>
            </w:pPr>
            <w:r w:rsidRPr="00CA0DAD">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B2E168A" w14:textId="77777777" w:rsidR="00BC6D5A" w:rsidRPr="00CA0DAD" w:rsidRDefault="00BC6D5A" w:rsidP="0015779D">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223B0FB" w14:textId="77777777" w:rsidR="00BC6D5A" w:rsidRPr="00CA0DAD" w:rsidRDefault="00BC6D5A" w:rsidP="0015779D">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E4968F9" w14:textId="77777777" w:rsidR="00BC6D5A" w:rsidRPr="00CA0DAD" w:rsidRDefault="00BC6D5A" w:rsidP="0015779D">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4CDF7E" w14:textId="77777777" w:rsidR="00BC6D5A" w:rsidRPr="00CA0DAD" w:rsidRDefault="00BC6D5A" w:rsidP="0015779D">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269FBD" w14:textId="77777777" w:rsidR="00BC6D5A" w:rsidRPr="00CA0DAD" w:rsidRDefault="00BC6D5A" w:rsidP="0015779D">
            <w:pPr>
              <w:pStyle w:val="TAC"/>
            </w:pPr>
            <w:r w:rsidRPr="00CA0DAD">
              <w:rPr>
                <w:rFonts w:cs="Arial"/>
                <w:color w:val="000000"/>
                <w:szCs w:val="18"/>
              </w:rPr>
              <w:t>1@110</w:t>
            </w:r>
          </w:p>
        </w:tc>
      </w:tr>
      <w:tr w:rsidR="00BC6D5A" w:rsidRPr="00CA0DAD" w14:paraId="1C0E03A6"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2CABFBC" w14:textId="77777777" w:rsidR="00BC6D5A" w:rsidRPr="00CA0DAD" w:rsidRDefault="00BC6D5A" w:rsidP="0015779D">
            <w:pPr>
              <w:pStyle w:val="TAC"/>
            </w:pPr>
            <w:r w:rsidRPr="00CA0DAD">
              <w:rPr>
                <w:rFonts w:cs="Arial"/>
                <w:color w:val="000000"/>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72A3536" w14:textId="77777777" w:rsidR="00BC6D5A" w:rsidRPr="00CA0DAD" w:rsidRDefault="00BC6D5A" w:rsidP="0015779D">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9482F02" w14:textId="77777777" w:rsidR="00BC6D5A" w:rsidRPr="00CA0DAD" w:rsidRDefault="00BC6D5A" w:rsidP="0015779D">
            <w:pPr>
              <w:pStyle w:val="TAC"/>
            </w:pPr>
            <w:r w:rsidRPr="00CA0DAD">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1406122" w14:textId="77777777" w:rsidR="00BC6D5A" w:rsidRPr="00CA0DAD" w:rsidRDefault="00BC6D5A" w:rsidP="0015779D">
            <w:pPr>
              <w:pStyle w:val="TAC"/>
            </w:pPr>
            <w:r w:rsidRPr="00CA0DAD">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DDAFD10" w14:textId="77777777" w:rsidR="00BC6D5A" w:rsidRPr="00CA0DAD" w:rsidRDefault="00BC6D5A" w:rsidP="0015779D">
            <w:pPr>
              <w:pStyle w:val="TAC"/>
            </w:pPr>
            <w:r w:rsidRPr="00CA0DA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52B32FF" w14:textId="77777777" w:rsidR="00BC6D5A" w:rsidRPr="00CA0DAD" w:rsidRDefault="00BC6D5A" w:rsidP="0015779D">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500E91" w14:textId="77777777" w:rsidR="00BC6D5A" w:rsidRPr="00CA0DAD" w:rsidRDefault="00BC6D5A" w:rsidP="0015779D">
            <w:pPr>
              <w:pStyle w:val="TAC"/>
            </w:pPr>
            <w:r w:rsidRPr="00CA0DAD">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4BB7C7" w14:textId="77777777" w:rsidR="00BC6D5A" w:rsidRPr="00CA0DAD" w:rsidRDefault="00BC6D5A" w:rsidP="0015779D">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2D624BC" w14:textId="77777777" w:rsidR="00BC6D5A" w:rsidRPr="00CA0DAD" w:rsidRDefault="00BC6D5A" w:rsidP="0015779D">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C4C1929" w14:textId="77777777" w:rsidR="00BC6D5A" w:rsidRPr="00CA0DAD" w:rsidRDefault="00BC6D5A" w:rsidP="0015779D">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6E2411" w14:textId="77777777" w:rsidR="00BC6D5A" w:rsidRPr="00CA0DAD" w:rsidRDefault="00BC6D5A" w:rsidP="0015779D">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6A88C7" w14:textId="77777777" w:rsidR="00BC6D5A" w:rsidRPr="00CA0DAD" w:rsidRDefault="00BC6D5A" w:rsidP="0015779D">
            <w:pPr>
              <w:pStyle w:val="TAC"/>
            </w:pPr>
            <w:r w:rsidRPr="00CA0DAD">
              <w:rPr>
                <w:rFonts w:cs="Arial"/>
                <w:color w:val="000000"/>
                <w:szCs w:val="18"/>
              </w:rPr>
              <w:t>1@0</w:t>
            </w:r>
          </w:p>
        </w:tc>
      </w:tr>
      <w:tr w:rsidR="00BC6D5A" w:rsidRPr="00CA0DAD" w14:paraId="7BA1FEAF"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0AECA79" w14:textId="77777777" w:rsidR="00BC6D5A" w:rsidRPr="00CA0DAD" w:rsidRDefault="00BC6D5A" w:rsidP="0015779D">
            <w:pPr>
              <w:pStyle w:val="TAC"/>
            </w:pPr>
            <w:r w:rsidRPr="00CA0DAD">
              <w:rPr>
                <w:rFonts w:cs="Arial"/>
                <w:color w:val="000000"/>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9A75A0" w14:textId="77777777" w:rsidR="00BC6D5A" w:rsidRPr="00CA0DAD" w:rsidRDefault="00BC6D5A" w:rsidP="0015779D">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9F43A8" w14:textId="77777777" w:rsidR="00BC6D5A" w:rsidRPr="00CA0DAD" w:rsidRDefault="00BC6D5A" w:rsidP="0015779D">
            <w:pPr>
              <w:pStyle w:val="TAC"/>
            </w:pPr>
            <w:r w:rsidRPr="00CA0DAD">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4F35747" w14:textId="77777777" w:rsidR="00BC6D5A" w:rsidRPr="00CA0DAD" w:rsidRDefault="00BC6D5A" w:rsidP="0015779D">
            <w:pPr>
              <w:pStyle w:val="TAC"/>
            </w:pPr>
            <w:r w:rsidRPr="00CA0DAD">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6681110" w14:textId="77777777" w:rsidR="00BC6D5A" w:rsidRPr="00CA0DAD" w:rsidRDefault="00BC6D5A" w:rsidP="0015779D">
            <w:pPr>
              <w:pStyle w:val="TAC"/>
            </w:pPr>
            <w:r w:rsidRPr="00CA0DA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637D96" w14:textId="77777777" w:rsidR="00BC6D5A" w:rsidRPr="00CA0DAD" w:rsidRDefault="00BC6D5A" w:rsidP="0015779D">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D5B71E" w14:textId="77777777" w:rsidR="00BC6D5A" w:rsidRPr="00CA0DAD" w:rsidRDefault="00BC6D5A" w:rsidP="0015779D">
            <w:pPr>
              <w:pStyle w:val="TAC"/>
            </w:pPr>
            <w:r w:rsidRPr="00CA0DAD">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1DEA249" w14:textId="77777777" w:rsidR="00BC6D5A" w:rsidRPr="00CA0DAD" w:rsidRDefault="00BC6D5A" w:rsidP="0015779D">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504A0AF" w14:textId="77777777" w:rsidR="00BC6D5A" w:rsidRPr="00CA0DAD" w:rsidRDefault="00BC6D5A" w:rsidP="0015779D">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D9560EF" w14:textId="77777777" w:rsidR="00BC6D5A" w:rsidRPr="00CA0DAD" w:rsidRDefault="00BC6D5A" w:rsidP="0015779D">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B47CB9" w14:textId="77777777" w:rsidR="00BC6D5A" w:rsidRPr="00CA0DAD" w:rsidRDefault="00BC6D5A" w:rsidP="0015779D">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21C57D" w14:textId="77777777" w:rsidR="00BC6D5A" w:rsidRPr="00CA0DAD" w:rsidRDefault="00BC6D5A" w:rsidP="0015779D">
            <w:pPr>
              <w:pStyle w:val="TAC"/>
            </w:pPr>
            <w:r w:rsidRPr="00CA0DAD">
              <w:rPr>
                <w:rFonts w:cs="Arial"/>
                <w:color w:val="000000"/>
                <w:szCs w:val="18"/>
              </w:rPr>
              <w:t>1@86</w:t>
            </w:r>
          </w:p>
        </w:tc>
      </w:tr>
      <w:tr w:rsidR="00BC6D5A" w:rsidRPr="00CA0DAD" w14:paraId="71AD56D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0B47B36" w14:textId="77777777" w:rsidR="00BC6D5A" w:rsidRPr="00CA0DAD" w:rsidRDefault="00BC6D5A" w:rsidP="0015779D">
            <w:pPr>
              <w:pStyle w:val="TAC"/>
            </w:pPr>
            <w:r w:rsidRPr="00CA0DAD">
              <w:rPr>
                <w:rFonts w:cs="Arial"/>
                <w:color w:val="000000"/>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6E76F00" w14:textId="77777777" w:rsidR="00BC6D5A" w:rsidRPr="00CA0DAD" w:rsidRDefault="00BC6D5A" w:rsidP="0015779D">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79A4F88" w14:textId="77777777" w:rsidR="00BC6D5A" w:rsidRPr="00CA0DAD" w:rsidRDefault="00BC6D5A" w:rsidP="0015779D">
            <w:pPr>
              <w:pStyle w:val="TAC"/>
            </w:pPr>
            <w:r w:rsidRPr="00CA0DAD">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5E9EA0C" w14:textId="77777777" w:rsidR="00BC6D5A" w:rsidRPr="00CA0DAD" w:rsidRDefault="00BC6D5A" w:rsidP="0015779D">
            <w:pPr>
              <w:pStyle w:val="TAC"/>
            </w:pPr>
            <w:r w:rsidRPr="00CA0DAD">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C4BFCD" w14:textId="77777777" w:rsidR="00BC6D5A" w:rsidRPr="00CA0DAD" w:rsidRDefault="00BC6D5A" w:rsidP="0015779D">
            <w:pPr>
              <w:pStyle w:val="TAC"/>
            </w:pPr>
            <w:r w:rsidRPr="00CA0DA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BFEF576" w14:textId="77777777" w:rsidR="00BC6D5A" w:rsidRPr="00CA0DAD" w:rsidRDefault="00BC6D5A" w:rsidP="0015779D">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1B8F7A" w14:textId="77777777" w:rsidR="00BC6D5A" w:rsidRPr="00CA0DAD" w:rsidRDefault="00BC6D5A" w:rsidP="0015779D">
            <w:pPr>
              <w:pStyle w:val="TAC"/>
            </w:pPr>
            <w:r w:rsidRPr="00CA0DAD">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F5C0C78" w14:textId="77777777" w:rsidR="00BC6D5A" w:rsidRPr="00CA0DAD" w:rsidRDefault="00BC6D5A" w:rsidP="0015779D">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9572692" w14:textId="77777777" w:rsidR="00BC6D5A" w:rsidRPr="00CA0DAD" w:rsidRDefault="00BC6D5A" w:rsidP="0015779D">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6F73C0" w14:textId="77777777" w:rsidR="00BC6D5A" w:rsidRPr="00CA0DAD" w:rsidRDefault="00BC6D5A" w:rsidP="0015779D">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B855E2" w14:textId="77777777" w:rsidR="00BC6D5A" w:rsidRPr="00CA0DAD" w:rsidRDefault="00BC6D5A" w:rsidP="0015779D">
            <w:pPr>
              <w:pStyle w:val="TAC"/>
            </w:pPr>
            <w:r w:rsidRPr="00CA0DAD">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C37D5F" w14:textId="77777777" w:rsidR="00BC6D5A" w:rsidRPr="00CA0DAD" w:rsidRDefault="00BC6D5A" w:rsidP="0015779D">
            <w:pPr>
              <w:pStyle w:val="TAC"/>
            </w:pPr>
            <w:r w:rsidRPr="00CA0DAD">
              <w:rPr>
                <w:rFonts w:cs="Arial"/>
                <w:color w:val="000000"/>
                <w:szCs w:val="18"/>
              </w:rPr>
              <w:t>1@0</w:t>
            </w:r>
          </w:p>
        </w:tc>
      </w:tr>
      <w:tr w:rsidR="00BC6D5A" w:rsidRPr="00CA0DAD" w14:paraId="749BE26E"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1E85756" w14:textId="77777777" w:rsidR="00BC6D5A" w:rsidRPr="00CA0DAD" w:rsidRDefault="00BC6D5A" w:rsidP="0015779D">
            <w:pPr>
              <w:pStyle w:val="TAC"/>
            </w:pPr>
            <w:r w:rsidRPr="00CA0DAD">
              <w:rPr>
                <w:rFonts w:cs="Arial"/>
                <w:color w:val="000000"/>
                <w:szCs w:val="18"/>
              </w:rP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96B35C3" w14:textId="77777777" w:rsidR="00BC6D5A" w:rsidRPr="00CA0DAD" w:rsidRDefault="00BC6D5A" w:rsidP="0015779D">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0FA6A88" w14:textId="77777777" w:rsidR="00BC6D5A" w:rsidRPr="00CA0DAD" w:rsidRDefault="00BC6D5A" w:rsidP="0015779D">
            <w:pPr>
              <w:pStyle w:val="TAC"/>
            </w:pPr>
            <w:r w:rsidRPr="00CA0DA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1D5C471" w14:textId="77777777" w:rsidR="00BC6D5A" w:rsidRPr="00CA0DAD" w:rsidRDefault="00BC6D5A" w:rsidP="0015779D">
            <w:pPr>
              <w:pStyle w:val="TAC"/>
            </w:pPr>
            <w:r w:rsidRPr="00CA0DAD">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DDDF24" w14:textId="77777777" w:rsidR="00BC6D5A" w:rsidRPr="00CA0DAD" w:rsidRDefault="00BC6D5A" w:rsidP="0015779D">
            <w:pPr>
              <w:pStyle w:val="TAC"/>
            </w:pPr>
            <w:r w:rsidRPr="00CA0DA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C65BD9" w14:textId="77777777" w:rsidR="00BC6D5A" w:rsidRPr="00CA0DAD" w:rsidRDefault="00BC6D5A" w:rsidP="0015779D">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BE395E" w14:textId="77777777" w:rsidR="00BC6D5A" w:rsidRPr="00CA0DAD" w:rsidRDefault="00BC6D5A" w:rsidP="0015779D">
            <w:pPr>
              <w:pStyle w:val="TAC"/>
            </w:pPr>
            <w:r w:rsidRPr="00CA0DAD">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AABCB6C" w14:textId="77777777" w:rsidR="00BC6D5A" w:rsidRPr="00CA0DAD" w:rsidRDefault="00BC6D5A" w:rsidP="0015779D">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BA7ED3D" w14:textId="77777777" w:rsidR="00BC6D5A" w:rsidRPr="00CA0DAD" w:rsidRDefault="00BC6D5A" w:rsidP="0015779D">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4451280" w14:textId="77777777" w:rsidR="00BC6D5A" w:rsidRPr="00CA0DAD" w:rsidRDefault="00BC6D5A" w:rsidP="0015779D">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E3B46E" w14:textId="77777777" w:rsidR="00BC6D5A" w:rsidRPr="00CA0DAD" w:rsidRDefault="00BC6D5A" w:rsidP="0015779D">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8DCA6F" w14:textId="77777777" w:rsidR="00BC6D5A" w:rsidRPr="00CA0DAD" w:rsidRDefault="00BC6D5A" w:rsidP="0015779D">
            <w:pPr>
              <w:pStyle w:val="TAC"/>
            </w:pPr>
            <w:r w:rsidRPr="00CA0DAD">
              <w:rPr>
                <w:rFonts w:cs="Arial"/>
                <w:color w:val="000000"/>
                <w:szCs w:val="18"/>
              </w:rPr>
              <w:t>1@272</w:t>
            </w:r>
          </w:p>
        </w:tc>
      </w:tr>
      <w:tr w:rsidR="00BC6D5A" w:rsidRPr="00CA0DAD" w14:paraId="619A24C5"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2E90CBB" w14:textId="77777777" w:rsidR="00BC6D5A" w:rsidRPr="00CA0DAD" w:rsidRDefault="00BC6D5A" w:rsidP="0015779D">
            <w:pPr>
              <w:pStyle w:val="TAH"/>
            </w:pPr>
            <w:r w:rsidRPr="00CA0DAD">
              <w:t>Test Settings for DC_41A_n79A Configuration</w:t>
            </w:r>
          </w:p>
        </w:tc>
      </w:tr>
      <w:tr w:rsidR="00BC6D5A" w:rsidRPr="00CA0DAD" w14:paraId="462B9279"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81744D" w14:textId="77777777" w:rsidR="00BC6D5A" w:rsidRPr="00CA0DAD" w:rsidRDefault="00BC6D5A" w:rsidP="0015779D">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57ACE8" w14:textId="77777777" w:rsidR="00BC6D5A" w:rsidRPr="00CA0DAD" w:rsidRDefault="00BC6D5A" w:rsidP="0015779D">
            <w:pPr>
              <w:pStyle w:val="TAC"/>
            </w:pPr>
            <w:r w:rsidRPr="00CA0DA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90E85E"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2F3ECE" w14:textId="77777777" w:rsidR="00BC6D5A" w:rsidRPr="00CA0DAD" w:rsidRDefault="00BC6D5A" w:rsidP="0015779D">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894AD0"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07EF92"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7E7DFF"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B45DD5"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805EB6"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BE5E02"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29502A"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F52224" w14:textId="77777777" w:rsidR="00BC6D5A" w:rsidRPr="00CA0DAD" w:rsidRDefault="00BC6D5A" w:rsidP="0015779D">
            <w:pPr>
              <w:pStyle w:val="TAC"/>
            </w:pPr>
            <w:r w:rsidRPr="00CA0DAD">
              <w:t>1@0</w:t>
            </w:r>
          </w:p>
        </w:tc>
      </w:tr>
      <w:tr w:rsidR="00BC6D5A" w:rsidRPr="00CA0DAD" w14:paraId="12E37724"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9F0C2B" w14:textId="77777777" w:rsidR="00BC6D5A" w:rsidRPr="00CA0DAD" w:rsidRDefault="00BC6D5A" w:rsidP="0015779D">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A289CA" w14:textId="77777777" w:rsidR="00BC6D5A" w:rsidRPr="00CA0DAD" w:rsidRDefault="00BC6D5A" w:rsidP="0015779D">
            <w:pPr>
              <w:pStyle w:val="TAC"/>
            </w:pPr>
            <w:r w:rsidRPr="00CA0DA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8CDEC1"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4A59D2" w14:textId="77777777" w:rsidR="00BC6D5A" w:rsidRPr="00CA0DAD" w:rsidRDefault="00BC6D5A" w:rsidP="0015779D">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64A09D"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7259E9"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F0264B"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FA059B"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B5D69C"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F70D91"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D046EC" w14:textId="77777777" w:rsidR="00BC6D5A" w:rsidRPr="00CA0DAD" w:rsidRDefault="00BC6D5A" w:rsidP="0015779D">
            <w:pPr>
              <w:pStyle w:val="TAC"/>
            </w:pPr>
            <w:r w:rsidRPr="00CA0DA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3D9E01" w14:textId="77777777" w:rsidR="00BC6D5A" w:rsidRPr="00CA0DAD" w:rsidRDefault="00BC6D5A" w:rsidP="0015779D">
            <w:pPr>
              <w:pStyle w:val="TAC"/>
            </w:pPr>
            <w:r w:rsidRPr="00CA0DAD">
              <w:t>1@272</w:t>
            </w:r>
          </w:p>
        </w:tc>
      </w:tr>
      <w:tr w:rsidR="00BC6D5A" w:rsidRPr="00CA0DAD" w14:paraId="19563953"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5E4D69" w14:textId="77777777" w:rsidR="00BC6D5A" w:rsidRPr="00CA0DAD" w:rsidRDefault="00BC6D5A" w:rsidP="0015779D">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CC8ADD" w14:textId="77777777" w:rsidR="00BC6D5A" w:rsidRPr="00CA0DAD" w:rsidRDefault="00BC6D5A" w:rsidP="0015779D">
            <w:pPr>
              <w:pStyle w:val="TAC"/>
            </w:pPr>
            <w:r w:rsidRPr="00CA0DA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F81254"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E41CC0" w14:textId="77777777" w:rsidR="00BC6D5A" w:rsidRPr="00CA0DAD" w:rsidRDefault="00BC6D5A" w:rsidP="0015779D">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2FAB5E" w14:textId="77777777" w:rsidR="00BC6D5A" w:rsidRPr="00CA0DAD" w:rsidRDefault="00BC6D5A" w:rsidP="0015779D">
            <w:pPr>
              <w:pStyle w:val="TAC"/>
            </w:pPr>
            <w:r w:rsidRPr="00CA0DAD">
              <w:t>Note 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CE2923"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0D0473"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70765C"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79854F"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FBF208"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80D793"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DB04DC" w14:textId="77777777" w:rsidR="00BC6D5A" w:rsidRPr="00CA0DAD" w:rsidRDefault="00BC6D5A" w:rsidP="0015779D">
            <w:pPr>
              <w:pStyle w:val="TAC"/>
            </w:pPr>
            <w:r w:rsidRPr="00CA0DAD">
              <w:t>1@0</w:t>
            </w:r>
          </w:p>
        </w:tc>
      </w:tr>
      <w:tr w:rsidR="00BC6D5A" w:rsidRPr="00CA0DAD" w14:paraId="7AF2A765"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BE1F0FB" w14:textId="77777777" w:rsidR="00BC6D5A" w:rsidRPr="00CA0DAD" w:rsidRDefault="00BC6D5A" w:rsidP="0015779D">
            <w:pPr>
              <w:pStyle w:val="TAC"/>
            </w:pPr>
            <w:r w:rsidRPr="00CA0DA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5E6A021" w14:textId="77777777" w:rsidR="00BC6D5A" w:rsidRPr="00CA0DAD" w:rsidRDefault="00BC6D5A" w:rsidP="0015779D">
            <w:pPr>
              <w:pStyle w:val="TAC"/>
            </w:pPr>
            <w:r w:rsidRPr="00CA0DA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B99EEC0" w14:textId="77777777" w:rsidR="00BC6D5A" w:rsidRPr="00CA0DAD" w:rsidRDefault="00BC6D5A" w:rsidP="0015779D">
            <w:pPr>
              <w:pStyle w:val="TAC"/>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B6910A5" w14:textId="77777777" w:rsidR="00BC6D5A" w:rsidRPr="00CA0DAD" w:rsidRDefault="00BC6D5A" w:rsidP="0015779D">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8B05C11"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C8AEA7"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E0F22A"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9B7299F"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2C4960C"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ABD29AC"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F460C3"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30D1EF" w14:textId="77777777" w:rsidR="00BC6D5A" w:rsidRPr="00CA0DAD" w:rsidRDefault="00BC6D5A" w:rsidP="0015779D">
            <w:pPr>
              <w:pStyle w:val="TAC"/>
            </w:pPr>
            <w:r w:rsidRPr="00CA0DAD">
              <w:t>1@136</w:t>
            </w:r>
          </w:p>
        </w:tc>
      </w:tr>
      <w:tr w:rsidR="00BC6D5A" w:rsidRPr="00CA0DAD" w14:paraId="387B45C3"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A0CCB45" w14:textId="77777777" w:rsidR="00BC6D5A" w:rsidRPr="00CA0DAD" w:rsidRDefault="00BC6D5A" w:rsidP="0015779D">
            <w:pPr>
              <w:pStyle w:val="TAC"/>
            </w:pPr>
            <w:r w:rsidRPr="00CA0DAD">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7DF0063" w14:textId="77777777" w:rsidR="00BC6D5A" w:rsidRPr="00CA0DAD" w:rsidRDefault="00BC6D5A" w:rsidP="0015779D">
            <w:pPr>
              <w:pStyle w:val="TAC"/>
            </w:pPr>
            <w:r w:rsidRPr="00CA0DA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11ECC80"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59831FA" w14:textId="77777777" w:rsidR="00BC6D5A" w:rsidRPr="00CA0DAD" w:rsidRDefault="00BC6D5A" w:rsidP="0015779D">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AC217D0"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3187828"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C65818"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02E6816"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F5BFCE4"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7019C0F"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3CCAE23" w14:textId="77777777" w:rsidR="00BC6D5A" w:rsidRPr="00CA0DAD" w:rsidRDefault="00BC6D5A" w:rsidP="0015779D">
            <w:pPr>
              <w:pStyle w:val="TAC"/>
            </w:pPr>
            <w:r w:rsidRPr="00CA0DAD">
              <w:t>1@75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414184" w14:textId="77777777" w:rsidR="00BC6D5A" w:rsidRPr="00CA0DAD" w:rsidRDefault="00BC6D5A" w:rsidP="0015779D">
            <w:pPr>
              <w:pStyle w:val="TAC"/>
            </w:pPr>
            <w:r w:rsidRPr="00CA0DAD">
              <w:t>1@272</w:t>
            </w:r>
          </w:p>
        </w:tc>
      </w:tr>
      <w:tr w:rsidR="00BC6D5A" w:rsidRPr="00CA0DAD" w14:paraId="59609462"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C301763" w14:textId="77777777" w:rsidR="00BC6D5A" w:rsidRPr="00CA0DAD" w:rsidRDefault="00BC6D5A" w:rsidP="0015779D">
            <w:pPr>
              <w:pStyle w:val="TAC"/>
            </w:pPr>
            <w:r w:rsidRPr="00CA0DAD">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BFE3119" w14:textId="77777777" w:rsidR="00BC6D5A" w:rsidRPr="00CA0DAD" w:rsidRDefault="00BC6D5A" w:rsidP="0015779D">
            <w:pPr>
              <w:pStyle w:val="TAC"/>
            </w:pPr>
            <w:r w:rsidRPr="00CA0DA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AE3093"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28A3C7E" w14:textId="77777777" w:rsidR="00BC6D5A" w:rsidRPr="00CA0DAD" w:rsidRDefault="00BC6D5A" w:rsidP="0015779D">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3F4D06"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7A88D7"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EE090A4"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819A78A"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B3D294F"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4667CD1"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ACF0B7C" w14:textId="77777777" w:rsidR="00BC6D5A" w:rsidRPr="00CA0DAD" w:rsidRDefault="00BC6D5A" w:rsidP="0015779D">
            <w:pPr>
              <w:pStyle w:val="TAC"/>
            </w:pPr>
            <w:r w:rsidRPr="00CA0DA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3F8584F" w14:textId="77777777" w:rsidR="00BC6D5A" w:rsidRPr="00CA0DAD" w:rsidRDefault="00BC6D5A" w:rsidP="0015779D">
            <w:pPr>
              <w:pStyle w:val="TAC"/>
            </w:pPr>
            <w:r w:rsidRPr="00CA0DAD">
              <w:t>1@136</w:t>
            </w:r>
          </w:p>
        </w:tc>
      </w:tr>
      <w:tr w:rsidR="00BC6D5A" w:rsidRPr="00CA0DAD" w14:paraId="6D979FAA"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9294A97" w14:textId="77777777" w:rsidR="00BC6D5A" w:rsidRPr="00CA0DAD" w:rsidRDefault="00BC6D5A" w:rsidP="0015779D">
            <w:pPr>
              <w:pStyle w:val="TAC"/>
            </w:pPr>
            <w:r w:rsidRPr="00CA0DAD">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01F7EA2" w14:textId="77777777" w:rsidR="00BC6D5A" w:rsidRPr="00CA0DAD" w:rsidRDefault="00BC6D5A" w:rsidP="0015779D">
            <w:pPr>
              <w:pStyle w:val="TAC"/>
            </w:pPr>
            <w:r w:rsidRPr="00CA0DA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34A0FC1"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4B1F2D" w14:textId="77777777" w:rsidR="00BC6D5A" w:rsidRPr="00CA0DAD" w:rsidRDefault="00BC6D5A" w:rsidP="0015779D">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BF7E6CE"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5E3512"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26AAEA"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B778F67"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4C52555"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A35E939"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410427" w14:textId="77777777" w:rsidR="00BC6D5A" w:rsidRPr="00CA0DAD" w:rsidRDefault="00BC6D5A" w:rsidP="0015779D">
            <w:pPr>
              <w:pStyle w:val="TAC"/>
            </w:pPr>
            <w:r w:rsidRPr="00CA0DA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491AD7" w14:textId="77777777" w:rsidR="00BC6D5A" w:rsidRPr="00CA0DAD" w:rsidRDefault="00BC6D5A" w:rsidP="0015779D">
            <w:pPr>
              <w:pStyle w:val="TAC"/>
            </w:pPr>
            <w:r w:rsidRPr="00CA0DAD">
              <w:t>1@272</w:t>
            </w:r>
          </w:p>
        </w:tc>
      </w:tr>
      <w:tr w:rsidR="00BC6D5A" w:rsidRPr="00CA0DAD" w14:paraId="2F5BC1F8"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CD53CCF" w14:textId="77777777" w:rsidR="00BC6D5A" w:rsidRPr="00CA0DAD" w:rsidRDefault="00BC6D5A" w:rsidP="0015779D">
            <w:pPr>
              <w:pStyle w:val="TAC"/>
            </w:pPr>
            <w:r w:rsidRPr="00CA0DAD">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8ABB5F" w14:textId="77777777" w:rsidR="00BC6D5A" w:rsidRPr="00CA0DAD" w:rsidRDefault="00BC6D5A" w:rsidP="0015779D">
            <w:pPr>
              <w:pStyle w:val="TAC"/>
            </w:pPr>
            <w:r w:rsidRPr="00CA0DA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4431430" w14:textId="77777777" w:rsidR="00BC6D5A" w:rsidRPr="00CA0DAD" w:rsidRDefault="00BC6D5A" w:rsidP="0015779D">
            <w:pPr>
              <w:pStyle w:val="TAC"/>
            </w:pPr>
            <w:r w:rsidRPr="00CA0DAD">
              <w:t>Note 6</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6A45C3" w14:textId="77777777" w:rsidR="00BC6D5A" w:rsidRPr="00CA0DAD" w:rsidRDefault="00BC6D5A" w:rsidP="0015779D">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40318E3"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5DEAE82"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D9763D"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399C0CD"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C864C9E"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7362291"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D8CDFE"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6387C1" w14:textId="77777777" w:rsidR="00BC6D5A" w:rsidRPr="00CA0DAD" w:rsidRDefault="00BC6D5A" w:rsidP="0015779D">
            <w:pPr>
              <w:pStyle w:val="TAC"/>
            </w:pPr>
            <w:r w:rsidRPr="00CA0DAD">
              <w:t>1@0</w:t>
            </w:r>
          </w:p>
        </w:tc>
      </w:tr>
      <w:tr w:rsidR="00BC6D5A" w:rsidRPr="00CA0DAD" w14:paraId="2C4714A2"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E2D0C2D" w14:textId="77777777" w:rsidR="00BC6D5A" w:rsidRPr="00CA0DAD" w:rsidRDefault="00BC6D5A" w:rsidP="0015779D">
            <w:pPr>
              <w:pStyle w:val="TAC"/>
            </w:pPr>
            <w:r w:rsidRPr="00CA0DAD">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1390652" w14:textId="77777777" w:rsidR="00BC6D5A" w:rsidRPr="00CA0DAD" w:rsidRDefault="00BC6D5A" w:rsidP="0015779D">
            <w:pPr>
              <w:pStyle w:val="TAC"/>
            </w:pPr>
            <w:r w:rsidRPr="00CA0DA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B447E4"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636AFFA" w14:textId="77777777" w:rsidR="00BC6D5A" w:rsidRPr="00CA0DAD" w:rsidRDefault="00BC6D5A" w:rsidP="0015779D">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B09BB7F" w14:textId="77777777" w:rsidR="00BC6D5A" w:rsidRPr="00CA0DAD" w:rsidRDefault="00BC6D5A" w:rsidP="0015779D">
            <w:pPr>
              <w:pStyle w:val="TAC"/>
            </w:pPr>
            <w:r w:rsidRPr="00CA0DAD">
              <w:t>Note 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6AE163"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555C53"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FC388F6"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B6A10AD"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0E7605"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D26800" w14:textId="77777777" w:rsidR="00BC6D5A" w:rsidRPr="00CA0DAD" w:rsidRDefault="00BC6D5A" w:rsidP="0015779D">
            <w:pPr>
              <w:pStyle w:val="TAC"/>
            </w:pPr>
            <w:r w:rsidRPr="00CA0DA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AEC74BC" w14:textId="77777777" w:rsidR="00BC6D5A" w:rsidRPr="00CA0DAD" w:rsidRDefault="00BC6D5A" w:rsidP="0015779D">
            <w:pPr>
              <w:pStyle w:val="TAC"/>
            </w:pPr>
            <w:r w:rsidRPr="00CA0DAD">
              <w:t>1@0</w:t>
            </w:r>
          </w:p>
        </w:tc>
      </w:tr>
      <w:tr w:rsidR="00BC6D5A" w:rsidRPr="00CA0DAD" w14:paraId="21FCC2BC"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DEF5781" w14:textId="77777777" w:rsidR="00BC6D5A" w:rsidRPr="00CA0DAD" w:rsidRDefault="00BC6D5A" w:rsidP="0015779D">
            <w:pPr>
              <w:pStyle w:val="TAH"/>
            </w:pPr>
            <w:r w:rsidRPr="00CA0DAD">
              <w:t xml:space="preserve">Test Settings for </w:t>
            </w:r>
            <w:r w:rsidRPr="00CA0DAD">
              <w:rPr>
                <w:lang w:eastAsia="zh-TW"/>
              </w:rPr>
              <w:t>DC</w:t>
            </w:r>
            <w:r w:rsidRPr="00CA0DAD">
              <w:t>_</w:t>
            </w:r>
            <w:r w:rsidRPr="00CA0DAD">
              <w:rPr>
                <w:lang w:eastAsia="zh-TW"/>
              </w:rPr>
              <w:t>66</w:t>
            </w:r>
            <w:r w:rsidRPr="00CA0DAD">
              <w:t>A</w:t>
            </w:r>
            <w:r w:rsidRPr="00CA0DAD">
              <w:rPr>
                <w:lang w:eastAsia="zh-TW"/>
              </w:rPr>
              <w:t>_n2</w:t>
            </w:r>
            <w:r w:rsidRPr="00CA0DAD">
              <w:t>A Configuration</w:t>
            </w:r>
          </w:p>
        </w:tc>
      </w:tr>
      <w:tr w:rsidR="00BC6D5A" w:rsidRPr="00CA0DAD" w14:paraId="3BA3E4BB"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8C77C16" w14:textId="77777777" w:rsidR="00BC6D5A" w:rsidRPr="00CA0DAD" w:rsidRDefault="00BC6D5A" w:rsidP="0015779D">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7F05760" w14:textId="77777777" w:rsidR="00BC6D5A" w:rsidRPr="00CA0DAD" w:rsidRDefault="00BC6D5A" w:rsidP="0015779D">
            <w:pPr>
              <w:pStyle w:val="TAC"/>
            </w:pPr>
            <w:r w:rsidRPr="00CA0DAD">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A54A941"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CEE2956" w14:textId="77777777" w:rsidR="00BC6D5A" w:rsidRPr="00CA0DAD" w:rsidRDefault="00BC6D5A" w:rsidP="0015779D">
            <w:pPr>
              <w:pStyle w:val="TAC"/>
            </w:pPr>
            <w:r w:rsidRPr="00CA0DAD">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7B4927E" w14:textId="77777777" w:rsidR="00BC6D5A" w:rsidRPr="00CA0DAD" w:rsidRDefault="00BC6D5A" w:rsidP="0015779D">
            <w:pPr>
              <w:pStyle w:val="TAC"/>
            </w:pPr>
            <w:r w:rsidRPr="00CA0DAD">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64EC33" w14:textId="77777777" w:rsidR="00BC6D5A" w:rsidRPr="00CA0DAD" w:rsidRDefault="00BC6D5A" w:rsidP="0015779D">
            <w:pPr>
              <w:pStyle w:val="TAC"/>
            </w:pPr>
            <w:r w:rsidRPr="00CA0DAD">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BC64740" w14:textId="77777777" w:rsidR="00BC6D5A" w:rsidRPr="00CA0DAD" w:rsidRDefault="00BC6D5A" w:rsidP="0015779D">
            <w:pPr>
              <w:pStyle w:val="TAC"/>
            </w:pPr>
            <w:r w:rsidRPr="00CA0DAD">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0A86394"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700EC06"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96B720F"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034EAF" w14:textId="77777777" w:rsidR="00BC6D5A" w:rsidRPr="00CA0DAD" w:rsidRDefault="00BC6D5A" w:rsidP="0015779D">
            <w:pPr>
              <w:pStyle w:val="TAC"/>
            </w:pPr>
            <w:r w:rsidRPr="00CA0DAD">
              <w:t>1@</w:t>
            </w:r>
            <w:r w:rsidRPr="00CA0DAD">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BEE9A57" w14:textId="77777777" w:rsidR="00BC6D5A" w:rsidRPr="00CA0DAD" w:rsidRDefault="00BC6D5A" w:rsidP="0015779D">
            <w:pPr>
              <w:pStyle w:val="TAC"/>
            </w:pPr>
            <w:r w:rsidRPr="00CA0DAD">
              <w:t>1@0</w:t>
            </w:r>
          </w:p>
        </w:tc>
      </w:tr>
      <w:tr w:rsidR="00BC6D5A" w:rsidRPr="00CA0DAD" w14:paraId="5341600B"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98AADC8" w14:textId="77777777" w:rsidR="00BC6D5A" w:rsidRPr="00CA0DAD" w:rsidRDefault="00BC6D5A" w:rsidP="0015779D">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8398EF2" w14:textId="77777777" w:rsidR="00BC6D5A" w:rsidRPr="00CA0DAD" w:rsidRDefault="00BC6D5A" w:rsidP="0015779D">
            <w:pPr>
              <w:pStyle w:val="TAC"/>
            </w:pPr>
            <w:r w:rsidRPr="00CA0DAD">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32DCA15" w14:textId="77777777" w:rsidR="00BC6D5A" w:rsidRPr="00CA0DAD" w:rsidRDefault="00BC6D5A" w:rsidP="0015779D">
            <w:pPr>
              <w:pStyle w:val="TAC"/>
            </w:pPr>
            <w:r w:rsidRPr="00CA0DAD">
              <w:rPr>
                <w:lang w:eastAsia="zh-TW"/>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EAE5E53" w14:textId="77777777" w:rsidR="00BC6D5A" w:rsidRPr="00CA0DAD" w:rsidRDefault="00BC6D5A" w:rsidP="0015779D">
            <w:pPr>
              <w:pStyle w:val="TAC"/>
            </w:pPr>
            <w:r w:rsidRPr="00CA0DAD">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2654FB3"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AF4CB0" w14:textId="77777777" w:rsidR="00BC6D5A" w:rsidRPr="00CA0DAD" w:rsidRDefault="00BC6D5A" w:rsidP="0015779D">
            <w:pPr>
              <w:pStyle w:val="TAC"/>
            </w:pPr>
            <w:r w:rsidRPr="00CA0DAD">
              <w:rPr>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71DBA6E" w14:textId="77777777" w:rsidR="00BC6D5A" w:rsidRPr="00CA0DAD" w:rsidRDefault="00BC6D5A" w:rsidP="0015779D">
            <w:pPr>
              <w:pStyle w:val="TAC"/>
            </w:pPr>
            <w:r w:rsidRPr="00CA0DAD">
              <w:rPr>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A85D42B"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B295708"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BFC867A"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1BFD57A" w14:textId="77777777" w:rsidR="00BC6D5A" w:rsidRPr="00CA0DAD" w:rsidRDefault="00BC6D5A" w:rsidP="0015779D">
            <w:pPr>
              <w:pStyle w:val="TAC"/>
            </w:pPr>
            <w:r w:rsidRPr="00CA0DAD">
              <w:t>1@</w:t>
            </w:r>
            <w:r w:rsidRPr="00CA0DAD">
              <w:rPr>
                <w:lang w:eastAsia="zh-TW"/>
              </w:rPr>
              <w:t>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6D9D89" w14:textId="77777777" w:rsidR="00BC6D5A" w:rsidRPr="00CA0DAD" w:rsidRDefault="00BC6D5A" w:rsidP="0015779D">
            <w:pPr>
              <w:pStyle w:val="TAC"/>
            </w:pPr>
            <w:r w:rsidRPr="00CA0DAD">
              <w:rPr>
                <w:lang w:eastAsia="zh-TW"/>
              </w:rPr>
              <w:t>1@105</w:t>
            </w:r>
          </w:p>
        </w:tc>
      </w:tr>
      <w:tr w:rsidR="00BC6D5A" w:rsidRPr="00CA0DAD" w14:paraId="75C0BA3D"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E0E6695" w14:textId="77777777" w:rsidR="00BC6D5A" w:rsidRPr="00CA0DAD" w:rsidRDefault="00BC6D5A" w:rsidP="0015779D">
            <w:pPr>
              <w:pStyle w:val="TAC"/>
            </w:pPr>
            <w:r w:rsidRPr="00CA0DAD">
              <w:rPr>
                <w:lang w:eastAsia="zh-TW"/>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821AC6" w14:textId="77777777" w:rsidR="00BC6D5A" w:rsidRPr="00CA0DAD" w:rsidRDefault="00BC6D5A" w:rsidP="0015779D">
            <w:pPr>
              <w:pStyle w:val="TAC"/>
            </w:pPr>
            <w:r w:rsidRPr="00CA0DAD">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4A040E"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58A7D08" w14:textId="77777777" w:rsidR="00BC6D5A" w:rsidRPr="00CA0DAD" w:rsidRDefault="00BC6D5A" w:rsidP="0015779D">
            <w:pPr>
              <w:pStyle w:val="TAC"/>
            </w:pPr>
            <w:r w:rsidRPr="00CA0DAD">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CEB5DC5" w14:textId="77777777" w:rsidR="00BC6D5A" w:rsidRPr="00CA0DAD" w:rsidRDefault="00BC6D5A" w:rsidP="0015779D">
            <w:pPr>
              <w:pStyle w:val="TAC"/>
            </w:pPr>
            <w:r w:rsidRPr="00CA0DAD">
              <w:rPr>
                <w:lang w:eastAsia="zh-TW"/>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791B71" w14:textId="77777777" w:rsidR="00BC6D5A" w:rsidRPr="00CA0DAD" w:rsidRDefault="00BC6D5A" w:rsidP="0015779D">
            <w:pPr>
              <w:pStyle w:val="TAC"/>
            </w:pPr>
            <w:r w:rsidRPr="00CA0DAD">
              <w:rPr>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1EA5D4" w14:textId="77777777" w:rsidR="00BC6D5A" w:rsidRPr="00CA0DAD" w:rsidRDefault="00BC6D5A" w:rsidP="0015779D">
            <w:pPr>
              <w:pStyle w:val="TAC"/>
            </w:pPr>
            <w:r w:rsidRPr="00CA0DAD">
              <w:rPr>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BCC7F73"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42128E"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4CE98C4"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4C78678" w14:textId="77777777" w:rsidR="00BC6D5A" w:rsidRPr="00CA0DAD" w:rsidRDefault="00BC6D5A" w:rsidP="0015779D">
            <w:pPr>
              <w:pStyle w:val="TAC"/>
            </w:pPr>
            <w:r w:rsidRPr="00CA0DAD">
              <w:t>1@</w:t>
            </w:r>
            <w:r w:rsidRPr="00CA0DAD">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57E9FAE" w14:textId="77777777" w:rsidR="00BC6D5A" w:rsidRPr="00CA0DAD" w:rsidRDefault="00BC6D5A" w:rsidP="0015779D">
            <w:pPr>
              <w:pStyle w:val="TAC"/>
            </w:pPr>
            <w:r w:rsidRPr="00CA0DAD">
              <w:rPr>
                <w:lang w:eastAsia="zh-TW"/>
              </w:rPr>
              <w:t>1@105</w:t>
            </w:r>
          </w:p>
        </w:tc>
      </w:tr>
      <w:tr w:rsidR="00BC6D5A" w:rsidRPr="00CA0DAD" w14:paraId="7EEEA0C8"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DB5A2CE" w14:textId="77777777" w:rsidR="00BC6D5A" w:rsidRPr="00CA0DAD" w:rsidRDefault="00BC6D5A" w:rsidP="0015779D">
            <w:pPr>
              <w:pStyle w:val="TAC"/>
            </w:pPr>
            <w:r w:rsidRPr="00CA0DAD">
              <w:rPr>
                <w:lang w:eastAsia="zh-TW"/>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33A15D" w14:textId="77777777" w:rsidR="00BC6D5A" w:rsidRPr="00CA0DAD" w:rsidRDefault="00BC6D5A" w:rsidP="0015779D">
            <w:pPr>
              <w:pStyle w:val="TAC"/>
            </w:pPr>
            <w:r w:rsidRPr="00CA0DAD">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3C22F40"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B9B6225" w14:textId="77777777" w:rsidR="00BC6D5A" w:rsidRPr="00CA0DAD" w:rsidRDefault="00BC6D5A" w:rsidP="0015779D">
            <w:pPr>
              <w:pStyle w:val="TAC"/>
            </w:pPr>
            <w:r w:rsidRPr="00CA0DAD">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311129D" w14:textId="77777777" w:rsidR="00BC6D5A" w:rsidRPr="00CA0DAD" w:rsidRDefault="00BC6D5A" w:rsidP="0015779D">
            <w:pPr>
              <w:pStyle w:val="TAC"/>
            </w:pPr>
            <w:r w:rsidRPr="00CA0DAD">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03DD8B" w14:textId="77777777" w:rsidR="00BC6D5A" w:rsidRPr="00CA0DAD" w:rsidRDefault="00BC6D5A" w:rsidP="0015779D">
            <w:pPr>
              <w:pStyle w:val="TAC"/>
            </w:pPr>
            <w:r w:rsidRPr="00CA0DAD">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56BC12" w14:textId="77777777" w:rsidR="00BC6D5A" w:rsidRPr="00CA0DAD" w:rsidRDefault="00BC6D5A" w:rsidP="0015779D">
            <w:pPr>
              <w:pStyle w:val="TAC"/>
            </w:pPr>
            <w:r w:rsidRPr="00CA0DAD">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679B635"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6501963"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9EAAC14"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D84F2F" w14:textId="77777777" w:rsidR="00BC6D5A" w:rsidRPr="00CA0DAD" w:rsidRDefault="00BC6D5A" w:rsidP="0015779D">
            <w:pPr>
              <w:pStyle w:val="TAC"/>
            </w:pPr>
            <w:r w:rsidRPr="00CA0DAD">
              <w:t>1@</w:t>
            </w:r>
            <w:r w:rsidRPr="00CA0DAD">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62A8B2" w14:textId="77777777" w:rsidR="00BC6D5A" w:rsidRPr="00CA0DAD" w:rsidRDefault="00BC6D5A" w:rsidP="0015779D">
            <w:pPr>
              <w:pStyle w:val="TAC"/>
            </w:pPr>
            <w:r w:rsidRPr="00CA0DAD">
              <w:rPr>
                <w:lang w:eastAsia="zh-TW"/>
              </w:rPr>
              <w:t>1@105</w:t>
            </w:r>
          </w:p>
        </w:tc>
      </w:tr>
      <w:tr w:rsidR="00BC6D5A" w:rsidRPr="00CA0DAD" w14:paraId="2196E1B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39B1CFB" w14:textId="77777777" w:rsidR="00BC6D5A" w:rsidRPr="00CA0DAD" w:rsidRDefault="00BC6D5A" w:rsidP="0015779D">
            <w:pPr>
              <w:pStyle w:val="TAC"/>
            </w:pPr>
            <w:r w:rsidRPr="00CA0DAD">
              <w:rPr>
                <w:lang w:eastAsia="zh-TW"/>
              </w:rPr>
              <w:lastRenderedPageBreak/>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B39AA2" w14:textId="77777777" w:rsidR="00BC6D5A" w:rsidRPr="00CA0DAD" w:rsidRDefault="00BC6D5A" w:rsidP="0015779D">
            <w:pPr>
              <w:pStyle w:val="TAC"/>
            </w:pPr>
            <w:r w:rsidRPr="00CA0DAD">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53FFD56"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2E6A6D5" w14:textId="77777777" w:rsidR="00BC6D5A" w:rsidRPr="00CA0DAD" w:rsidRDefault="00BC6D5A" w:rsidP="0015779D">
            <w:pPr>
              <w:pStyle w:val="TAC"/>
            </w:pPr>
            <w:r w:rsidRPr="00CA0DAD">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59B0402" w14:textId="77777777" w:rsidR="00BC6D5A" w:rsidRPr="00CA0DAD" w:rsidRDefault="00BC6D5A" w:rsidP="0015779D">
            <w:pPr>
              <w:pStyle w:val="TAC"/>
            </w:pPr>
            <w:r w:rsidRPr="00CA0DAD">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F59746" w14:textId="77777777" w:rsidR="00BC6D5A" w:rsidRPr="00CA0DAD" w:rsidRDefault="00BC6D5A" w:rsidP="0015779D">
            <w:pPr>
              <w:pStyle w:val="TAC"/>
            </w:pPr>
            <w:r w:rsidRPr="00CA0DAD">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B90409" w14:textId="77777777" w:rsidR="00BC6D5A" w:rsidRPr="00CA0DAD" w:rsidRDefault="00BC6D5A" w:rsidP="0015779D">
            <w:pPr>
              <w:pStyle w:val="TAC"/>
            </w:pPr>
            <w:r w:rsidRPr="00CA0DAD">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2DCC288"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A1FBF83"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02D1D7"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39095B" w14:textId="77777777" w:rsidR="00BC6D5A" w:rsidRPr="00CA0DAD" w:rsidRDefault="00BC6D5A" w:rsidP="0015779D">
            <w:pPr>
              <w:pStyle w:val="TAC"/>
            </w:pPr>
            <w:r w:rsidRPr="00CA0DAD">
              <w:t>1@</w:t>
            </w:r>
            <w:r w:rsidRPr="00CA0DAD">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28E99C" w14:textId="77777777" w:rsidR="00BC6D5A" w:rsidRPr="00CA0DAD" w:rsidRDefault="00BC6D5A" w:rsidP="0015779D">
            <w:pPr>
              <w:pStyle w:val="TAC"/>
            </w:pPr>
            <w:r w:rsidRPr="00CA0DAD">
              <w:rPr>
                <w:lang w:eastAsia="zh-TW"/>
              </w:rPr>
              <w:t>1@46</w:t>
            </w:r>
          </w:p>
        </w:tc>
      </w:tr>
      <w:tr w:rsidR="00BC6D5A" w:rsidRPr="00CA0DAD" w14:paraId="6804C08E"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45CD283" w14:textId="77777777" w:rsidR="00BC6D5A" w:rsidRPr="00CA0DAD" w:rsidRDefault="00BC6D5A" w:rsidP="0015779D">
            <w:pPr>
              <w:pStyle w:val="TAH"/>
              <w:rPr>
                <w:rFonts w:eastAsia="Yu Mincho"/>
              </w:rPr>
            </w:pPr>
            <w:r w:rsidRPr="00CA0DAD">
              <w:rPr>
                <w:rFonts w:eastAsia="Yu Mincho"/>
              </w:rPr>
              <w:t>Test Settings for DC_66A_n78A Configuration</w:t>
            </w:r>
          </w:p>
        </w:tc>
      </w:tr>
      <w:tr w:rsidR="00BC6D5A" w:rsidRPr="00CA0DAD" w14:paraId="24CEA638"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95C070B" w14:textId="77777777" w:rsidR="00BC6D5A" w:rsidRPr="00CA0DAD" w:rsidRDefault="00BC6D5A" w:rsidP="0015779D">
            <w:pPr>
              <w:pStyle w:val="TAC"/>
              <w:rPr>
                <w:lang w:eastAsia="zh-CN"/>
              </w:rPr>
            </w:pPr>
            <w:r w:rsidRPr="00CA0DAD">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A86E358" w14:textId="77777777" w:rsidR="00BC6D5A" w:rsidRPr="00CA0DAD" w:rsidRDefault="00BC6D5A" w:rsidP="0015779D">
            <w:pPr>
              <w:pStyle w:val="TAC"/>
              <w:rPr>
                <w:rFonts w:eastAsia="Yu Mincho"/>
              </w:rPr>
            </w:pPr>
            <w:r w:rsidRPr="00CA0DAD">
              <w:rPr>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3CCA992" w14:textId="77777777" w:rsidR="00BC6D5A" w:rsidRPr="00CA0DAD" w:rsidRDefault="00BC6D5A" w:rsidP="0015779D">
            <w:pPr>
              <w:pStyle w:val="TAC"/>
              <w:rPr>
                <w:rFonts w:eastAsia="Yu Mincho"/>
              </w:rPr>
            </w:pPr>
            <w:r w:rsidRPr="00CA0DAD">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D921097" w14:textId="77777777" w:rsidR="00BC6D5A" w:rsidRPr="00CA0DAD" w:rsidRDefault="00BC6D5A" w:rsidP="0015779D">
            <w:pPr>
              <w:pStyle w:val="TAC"/>
              <w:rPr>
                <w:rFonts w:eastAsia="Yu Mincho"/>
              </w:rPr>
            </w:pPr>
            <w:r w:rsidRPr="00CA0DAD">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9366CA" w14:textId="77777777" w:rsidR="00BC6D5A" w:rsidRPr="00CA0DAD" w:rsidRDefault="00BC6D5A" w:rsidP="0015779D">
            <w:pPr>
              <w:pStyle w:val="TAC"/>
              <w:rPr>
                <w:rFonts w:eastAsia="Yu Mincho"/>
              </w:rPr>
            </w:pPr>
            <w:r w:rsidRPr="00CA0DAD">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CDB4FFE" w14:textId="77777777" w:rsidR="00BC6D5A" w:rsidRPr="00CA0DAD" w:rsidRDefault="00BC6D5A" w:rsidP="0015779D">
            <w:pPr>
              <w:pStyle w:val="TAC"/>
              <w:rPr>
                <w:rFonts w:eastAsia="Yu Mincho"/>
              </w:rPr>
            </w:pPr>
            <w:r w:rsidRPr="00CA0DAD">
              <w:rPr>
                <w:rFonts w:eastAsia="Yu Mincho"/>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987960" w14:textId="77777777" w:rsidR="00BC6D5A" w:rsidRPr="00CA0DAD" w:rsidRDefault="00BC6D5A" w:rsidP="0015779D">
            <w:pPr>
              <w:pStyle w:val="TAC"/>
              <w:rPr>
                <w:rFonts w:eastAsia="Yu Mincho"/>
              </w:rPr>
            </w:pPr>
            <w:r w:rsidRPr="00CA0DAD">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87510E6" w14:textId="77777777" w:rsidR="00BC6D5A" w:rsidRPr="00CA0DAD" w:rsidRDefault="00BC6D5A" w:rsidP="0015779D">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E1603CD" w14:textId="77777777" w:rsidR="00BC6D5A" w:rsidRPr="00CA0DAD" w:rsidRDefault="00BC6D5A" w:rsidP="0015779D">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D9C8472" w14:textId="77777777" w:rsidR="00BC6D5A" w:rsidRPr="00CA0DAD" w:rsidRDefault="00BC6D5A" w:rsidP="0015779D">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91F35C" w14:textId="77777777" w:rsidR="00BC6D5A" w:rsidRPr="00CA0DAD" w:rsidRDefault="00BC6D5A" w:rsidP="0015779D">
            <w:pPr>
              <w:pStyle w:val="TAC"/>
              <w:rPr>
                <w:rFonts w:eastAsia="Yu Mincho"/>
              </w:rPr>
            </w:pPr>
            <w:r w:rsidRPr="00CA0DAD">
              <w:rPr>
                <w:rFonts w:cs="Arial"/>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320AA2" w14:textId="77777777" w:rsidR="00BC6D5A" w:rsidRPr="00CA0DAD" w:rsidRDefault="00BC6D5A" w:rsidP="0015779D">
            <w:pPr>
              <w:pStyle w:val="TAC"/>
              <w:rPr>
                <w:rFonts w:eastAsia="Yu Mincho"/>
              </w:rPr>
            </w:pPr>
            <w:r w:rsidRPr="00CA0DAD">
              <w:rPr>
                <w:rFonts w:cs="Arial"/>
                <w:szCs w:val="18"/>
              </w:rPr>
              <w:t>1@272</w:t>
            </w:r>
          </w:p>
        </w:tc>
      </w:tr>
      <w:tr w:rsidR="00BC6D5A" w:rsidRPr="00CA0DAD" w14:paraId="1C4FC6A4"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6CB831E" w14:textId="77777777" w:rsidR="00BC6D5A" w:rsidRPr="00CA0DAD" w:rsidRDefault="00BC6D5A" w:rsidP="0015779D">
            <w:pPr>
              <w:pStyle w:val="TAC"/>
              <w:rPr>
                <w:lang w:eastAsia="zh-CN"/>
              </w:rPr>
            </w:pPr>
            <w:r w:rsidRPr="00CA0DAD">
              <w:rPr>
                <w:lang w:eastAsia="zh-CN"/>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871E864" w14:textId="77777777" w:rsidR="00BC6D5A" w:rsidRPr="00CA0DAD" w:rsidRDefault="00BC6D5A" w:rsidP="0015779D">
            <w:pPr>
              <w:pStyle w:val="TAC"/>
              <w:rPr>
                <w:rFonts w:eastAsia="Yu Mincho"/>
              </w:rPr>
            </w:pPr>
            <w:r w:rsidRPr="00CA0DAD">
              <w:rPr>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4ED4401" w14:textId="77777777" w:rsidR="00BC6D5A" w:rsidRPr="00CA0DAD" w:rsidRDefault="00BC6D5A" w:rsidP="0015779D">
            <w:pPr>
              <w:pStyle w:val="TAC"/>
              <w:rPr>
                <w:rFonts w:eastAsia="Yu Mincho"/>
              </w:rPr>
            </w:pPr>
            <w:r w:rsidRPr="00CA0DAD">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D56C7FC" w14:textId="77777777" w:rsidR="00BC6D5A" w:rsidRPr="00CA0DAD" w:rsidRDefault="00BC6D5A" w:rsidP="0015779D">
            <w:pPr>
              <w:pStyle w:val="TAC"/>
              <w:rPr>
                <w:rFonts w:eastAsia="Yu Mincho"/>
              </w:rPr>
            </w:pPr>
            <w:r w:rsidRPr="00CA0DAD">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542DE80" w14:textId="77777777" w:rsidR="00BC6D5A" w:rsidRPr="00CA0DAD" w:rsidRDefault="00BC6D5A" w:rsidP="0015779D">
            <w:pPr>
              <w:pStyle w:val="TAC"/>
              <w:rPr>
                <w:rFonts w:eastAsia="Yu Mincho"/>
              </w:rPr>
            </w:pPr>
            <w:r w:rsidRPr="00CA0DAD">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5E80B5" w14:textId="77777777" w:rsidR="00BC6D5A" w:rsidRPr="00CA0DAD" w:rsidRDefault="00BC6D5A" w:rsidP="0015779D">
            <w:pPr>
              <w:pStyle w:val="TAC"/>
              <w:rPr>
                <w:rFonts w:eastAsia="Yu Mincho"/>
              </w:rPr>
            </w:pPr>
            <w:r w:rsidRPr="00CA0DAD">
              <w:rPr>
                <w:rFonts w:eastAsia="Yu Mincho"/>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17C8009" w14:textId="77777777" w:rsidR="00BC6D5A" w:rsidRPr="00CA0DAD" w:rsidRDefault="00BC6D5A" w:rsidP="0015779D">
            <w:pPr>
              <w:pStyle w:val="TAC"/>
              <w:rPr>
                <w:rFonts w:eastAsia="Yu Mincho"/>
              </w:rPr>
            </w:pPr>
            <w:r w:rsidRPr="00CA0DAD">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048C2C6" w14:textId="77777777" w:rsidR="00BC6D5A" w:rsidRPr="00CA0DAD" w:rsidRDefault="00BC6D5A" w:rsidP="0015779D">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264CFD2" w14:textId="77777777" w:rsidR="00BC6D5A" w:rsidRPr="00CA0DAD" w:rsidRDefault="00BC6D5A" w:rsidP="0015779D">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0854D01" w14:textId="77777777" w:rsidR="00BC6D5A" w:rsidRPr="00CA0DAD" w:rsidRDefault="00BC6D5A" w:rsidP="0015779D">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E823E6" w14:textId="77777777" w:rsidR="00BC6D5A" w:rsidRPr="00CA0DAD" w:rsidRDefault="00BC6D5A" w:rsidP="0015779D">
            <w:pPr>
              <w:pStyle w:val="TAC"/>
              <w:rPr>
                <w:rFonts w:eastAsia="Yu Mincho"/>
              </w:rPr>
            </w:pPr>
            <w:r w:rsidRPr="00CA0DAD">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8B614FC" w14:textId="77777777" w:rsidR="00BC6D5A" w:rsidRPr="00CA0DAD" w:rsidRDefault="00BC6D5A" w:rsidP="0015779D">
            <w:pPr>
              <w:pStyle w:val="TAC"/>
              <w:rPr>
                <w:rFonts w:eastAsia="Yu Mincho"/>
              </w:rPr>
            </w:pPr>
            <w:r w:rsidRPr="00CA0DAD">
              <w:rPr>
                <w:rFonts w:cs="Arial"/>
                <w:szCs w:val="18"/>
              </w:rPr>
              <w:t>1@247</w:t>
            </w:r>
          </w:p>
        </w:tc>
      </w:tr>
      <w:tr w:rsidR="00BC6D5A" w:rsidRPr="00CA0DAD" w14:paraId="2AFF5F11" w14:textId="77777777" w:rsidTr="0015779D">
        <w:trPr>
          <w:trHeight w:val="5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B8432CE" w14:textId="77777777" w:rsidR="00BC6D5A" w:rsidRPr="00CA0DAD" w:rsidRDefault="00BC6D5A" w:rsidP="0015779D">
            <w:pPr>
              <w:pStyle w:val="TAN"/>
            </w:pPr>
            <w:r w:rsidRPr="00CA0DAD">
              <w:t>Note 1:</w:t>
            </w:r>
            <w:r w:rsidRPr="00CA0DAD">
              <w:tab/>
              <w:t>Use DC Configuration – specific test points if present in the table, otherwise use test points from matching Group Test Settings, if present in the table. Otherwise use the Default Test Settings test points.</w:t>
            </w:r>
          </w:p>
          <w:p w14:paraId="599DEFA3" w14:textId="77777777" w:rsidR="00BC6D5A" w:rsidRPr="00CA0DAD" w:rsidRDefault="00BC6D5A" w:rsidP="0015779D">
            <w:pPr>
              <w:pStyle w:val="TAN"/>
            </w:pPr>
            <w:r w:rsidRPr="00CA0DAD">
              <w:t>Note 2:</w:t>
            </w:r>
            <w:r w:rsidRPr="00CA0DAD">
              <w:tab/>
              <w:t>X, Y correspond to the different bands in the DC Configuration. E.g. for DC_1A_n3A, X=1, Y=3.</w:t>
            </w:r>
          </w:p>
          <w:p w14:paraId="1AFF2226" w14:textId="77777777" w:rsidR="00BC6D5A" w:rsidRPr="00CA0DAD" w:rsidRDefault="00BC6D5A" w:rsidP="0015779D">
            <w:pPr>
              <w:pStyle w:val="TAN"/>
            </w:pPr>
            <w:r w:rsidRPr="00CA0DAD">
              <w:t>Note 3:</w:t>
            </w:r>
            <w:r w:rsidRPr="00CA0DAD">
              <w:tab/>
              <w:t>Test Point ID 2 for DC_3A_n79A have the centre carrier frequency of 4480.5 MHz in Band 79 (NR ARFCN=698700). Test Point ID 6 for DC_3A_n79A have the centre carrier frequency of 4909.5 MHz in Band 79 (</w:t>
            </w:r>
            <w:r w:rsidRPr="00CA0DAD">
              <w:rPr>
                <w:rFonts w:cs="Arial"/>
              </w:rPr>
              <w:t>NR ARFCN</w:t>
            </w:r>
            <w:r w:rsidRPr="00CA0DAD">
              <w:t>=727300).</w:t>
            </w:r>
          </w:p>
          <w:p w14:paraId="48CDCECA" w14:textId="77777777" w:rsidR="00BC6D5A" w:rsidRPr="00CA0DAD" w:rsidRDefault="00BC6D5A" w:rsidP="0015779D">
            <w:pPr>
              <w:pStyle w:val="TAN"/>
            </w:pPr>
            <w:r w:rsidRPr="00CA0DAD">
              <w:t>Note 4:</w:t>
            </w:r>
            <w:r w:rsidRPr="00CA0DAD">
              <w:tab/>
              <w:t>Test Point ID 4 for DC_3A_n41A have the centre carrier frequency of 1773 MHz in Band 3 (EARFCN=</w:t>
            </w:r>
            <w:r w:rsidRPr="00CA0DAD">
              <w:rPr>
                <w:lang w:eastAsia="ja-JP"/>
              </w:rPr>
              <w:t>19830</w:t>
            </w:r>
            <w:r w:rsidRPr="00CA0DAD">
              <w:t>).</w:t>
            </w:r>
          </w:p>
          <w:p w14:paraId="1A83040F" w14:textId="77777777" w:rsidR="00BC6D5A" w:rsidRPr="00CA0DAD" w:rsidRDefault="00BC6D5A" w:rsidP="0015779D">
            <w:pPr>
              <w:pStyle w:val="TAN"/>
            </w:pPr>
            <w:r w:rsidRPr="00CA0DAD">
              <w:t>Note 5:</w:t>
            </w:r>
            <w:r w:rsidRPr="00CA0DAD">
              <w:tab/>
              <w:t>Test Point ID 4 for DC_39A_n79A have the centre carrier frequency of 4649.96 MHz in Band 79 (NR ARFCN=709998).</w:t>
            </w:r>
          </w:p>
          <w:p w14:paraId="2F3F83C6" w14:textId="77777777" w:rsidR="00BC6D5A" w:rsidRPr="00CA0DAD" w:rsidRDefault="00BC6D5A" w:rsidP="0015779D">
            <w:pPr>
              <w:pStyle w:val="TAN"/>
              <w:rPr>
                <w:rFonts w:cs="Arial"/>
              </w:rPr>
            </w:pPr>
            <w:r w:rsidRPr="00CA0DAD">
              <w:t>Note</w:t>
            </w:r>
            <w:r w:rsidRPr="00CA0DAD">
              <w:rPr>
                <w:rFonts w:cs="Arial"/>
              </w:rPr>
              <w:t xml:space="preserve"> </w:t>
            </w:r>
            <w:r w:rsidRPr="00CA0DAD">
              <w:t>6:</w:t>
            </w:r>
            <w:r w:rsidRPr="00CA0DAD">
              <w:tab/>
              <w:t>Test Point ID 3 for DC_41A_n79A have the centre carrier frequency of 4869.5 MHz in Band 79 (NR ARFCN=724634). Test Point ID 8 for DC_41A_n79A have the centre carrier frequency of 2600 MHz in Band 41 (EARFCN=40690). Test Point ID 9 for DC_41A_n79A have the centre carrier frequency of 4760 MHz in Band 79 (NR ARFCN=717334).</w:t>
            </w:r>
          </w:p>
          <w:p w14:paraId="32AF11FB" w14:textId="77777777" w:rsidR="00BC6D5A" w:rsidRPr="00CA0DAD" w:rsidRDefault="00BC6D5A" w:rsidP="0015779D">
            <w:pPr>
              <w:pStyle w:val="TAN"/>
              <w:rPr>
                <w:rFonts w:cs="Arial"/>
              </w:rPr>
            </w:pPr>
            <w:r w:rsidRPr="00CA0DAD">
              <w:rPr>
                <w:rFonts w:cs="Arial"/>
              </w:rPr>
              <w:t>Note 7:</w:t>
            </w:r>
            <w:r w:rsidRPr="00CA0DAD">
              <w:rPr>
                <w:rFonts w:cs="Arial"/>
              </w:rPr>
              <w:tab/>
              <w:t>Test Point ID 2 for DC_5A</w:t>
            </w:r>
            <w:r w:rsidRPr="00CA0DAD">
              <w:t>_n</w:t>
            </w:r>
            <w:r w:rsidRPr="00CA0DAD">
              <w:rPr>
                <w:rFonts w:cs="Arial"/>
              </w:rPr>
              <w:t>78A have the centre carrier frequency of 3494 MHz in Band 78 (NR ARFCN=</w:t>
            </w:r>
            <w:r w:rsidRPr="00CA0DAD">
              <w:rPr>
                <w:rFonts w:cs="Courier New"/>
              </w:rPr>
              <w:t>632932</w:t>
            </w:r>
            <w:r w:rsidRPr="00CA0DAD">
              <w:rPr>
                <w:rFonts w:cs="Arial"/>
              </w:rPr>
              <w:t>).</w:t>
            </w:r>
          </w:p>
          <w:p w14:paraId="015195DE" w14:textId="77777777" w:rsidR="00BC6D5A" w:rsidRDefault="00BC6D5A" w:rsidP="0015779D">
            <w:pPr>
              <w:pStyle w:val="TAN"/>
              <w:rPr>
                <w:ins w:id="272" w:author="Ericsson user" w:date="2021-02-07T14:47:00Z"/>
              </w:rPr>
            </w:pPr>
            <w:r w:rsidRPr="00CA0DAD">
              <w:rPr>
                <w:rFonts w:cs="Arial"/>
              </w:rPr>
              <w:t>Note 8:</w:t>
            </w:r>
            <w:r w:rsidRPr="00CA0DAD">
              <w:rPr>
                <w:rFonts w:cs="Arial"/>
              </w:rPr>
              <w:tab/>
            </w:r>
            <w:r w:rsidRPr="00CA0DAD">
              <w:t>Test Point ID 3 for DC_1A_n78A have the centre carrier frequency of 3470 MHz in Band 78 (NR ARFCN=631332).</w:t>
            </w:r>
          </w:p>
          <w:p w14:paraId="31EF044C" w14:textId="06F8838F" w:rsidR="00BC6D5A" w:rsidRDefault="00E44A88" w:rsidP="0015779D">
            <w:pPr>
              <w:pStyle w:val="TAN"/>
              <w:rPr>
                <w:ins w:id="273" w:author="Ericsson user" w:date="2021-02-07T15:48:00Z"/>
              </w:rPr>
            </w:pPr>
            <w:ins w:id="274" w:author="Ericsson user" w:date="2021-02-08T15:43:00Z">
              <w:r>
                <w:t>&lt;</w:t>
              </w:r>
            </w:ins>
            <w:ins w:id="275" w:author="Ericsson user" w:date="2021-02-08T15:44:00Z">
              <w:r>
                <w:t xml:space="preserve">CR implementation guideline: </w:t>
              </w:r>
            </w:ins>
            <w:ins w:id="276" w:author="Ericsson user" w:date="2021-02-07T14:48:00Z">
              <w:r w:rsidR="00BC6D5A" w:rsidRPr="00E326DA">
                <w:t xml:space="preserve">Note </w:t>
              </w:r>
              <w:r w:rsidR="00BC6D5A">
                <w:t>9</w:t>
              </w:r>
            </w:ins>
            <w:ins w:id="277" w:author="Ericsson user" w:date="2021-02-08T15:44:00Z">
              <w:r>
                <w:t xml:space="preserve"> introduced by CR#0369&gt;</w:t>
              </w:r>
            </w:ins>
          </w:p>
          <w:p w14:paraId="54E9DE3B" w14:textId="799411DA" w:rsidR="00BC6D5A" w:rsidRPr="00CA0DAD" w:rsidRDefault="00BC6D5A" w:rsidP="00E44A88">
            <w:pPr>
              <w:pStyle w:val="TAN"/>
            </w:pPr>
            <w:ins w:id="278" w:author="Ericsson user" w:date="2021-02-07T15:48:00Z">
              <w:r w:rsidRPr="0014043D">
                <w:t xml:space="preserve">Note </w:t>
              </w:r>
              <w:r>
                <w:t>1</w:t>
              </w:r>
            </w:ins>
            <w:ins w:id="279" w:author="Ericsson user" w:date="2021-02-07T15:49:00Z">
              <w:r>
                <w:t>0</w:t>
              </w:r>
            </w:ins>
            <w:ins w:id="280" w:author="Ericsson user" w:date="2021-02-07T15:48:00Z">
              <w:r w:rsidRPr="0014043D">
                <w:t>:</w:t>
              </w:r>
              <w:r w:rsidRPr="0014043D">
                <w:tab/>
                <w:t>Test Point ID 1 for DC_11A_n77A have the centre carrier frequency of 3617,43 MHz in Band n77 (NR ARFCN=641162). Test Point ID 5 for  have the centre carrier frequency of 3686,43 MHz in Band n77 (NR ARFCN=645762). Test Point ID 6 for  have the centre carrier frequency of 3494,94 MHz in Band n77 (NR ARFCN=632996). Test Point ID 7 for  have the centre carrier frequency of 3858,42 MHz in Band n77 (NR ARFCN=657228). Test Point ID 9 for  have the centre carrier frequency of 4037,43 MHz in Band n77 (NR ARFCN=669162). Test Point ID 10 for  have the centre carrier frequency of 4097,43 MHz in Band n77 (NR ARFCN=673162).</w:t>
              </w:r>
            </w:ins>
          </w:p>
        </w:tc>
      </w:tr>
    </w:tbl>
    <w:p w14:paraId="21EEDCA7" w14:textId="77777777" w:rsidR="00BC6D5A" w:rsidRPr="00CA0DAD" w:rsidRDefault="00BC6D5A" w:rsidP="00BC6D5A"/>
    <w:p w14:paraId="6393C576" w14:textId="77777777" w:rsidR="00BC6D5A" w:rsidRPr="00CA0DAD" w:rsidRDefault="00BC6D5A" w:rsidP="00BC6D5A">
      <w:r w:rsidRPr="00CA0DAD">
        <w:t>Additional step 8</w:t>
      </w:r>
      <w:r w:rsidRPr="00CA0DAD">
        <w:rPr>
          <w:lang w:eastAsia="ja-JP"/>
        </w:rPr>
        <w:t xml:space="preserve"> </w:t>
      </w:r>
      <w:r w:rsidRPr="00CA0DAD">
        <w:t>when both bands are TDD:</w:t>
      </w:r>
    </w:p>
    <w:p w14:paraId="370B350E" w14:textId="77777777" w:rsidR="00BC6D5A" w:rsidRPr="00CA0DAD" w:rsidRDefault="00BC6D5A" w:rsidP="00BC6D5A">
      <w:pPr>
        <w:pStyle w:val="B10"/>
      </w:pPr>
      <w:r w:rsidRPr="00CA0DAD">
        <w:rPr>
          <w:lang w:eastAsia="ja-JP"/>
        </w:rPr>
        <w:t>8</w:t>
      </w:r>
      <w:r w:rsidRPr="00CA0DAD">
        <w:t>.</w:t>
      </w:r>
      <w:r w:rsidRPr="00CA0DAD">
        <w:tab/>
        <w:t xml:space="preserve">For </w:t>
      </w:r>
      <w:r w:rsidRPr="00CA0DAD">
        <w:rPr>
          <w:lang w:eastAsia="ja-JP"/>
        </w:rPr>
        <w:t>both</w:t>
      </w:r>
      <w:r w:rsidRPr="00CA0DAD">
        <w:t xml:space="preserve"> E-UTRA and NR UL </w:t>
      </w:r>
      <w:r w:rsidRPr="00CA0DAD">
        <w:rPr>
          <w:lang w:eastAsia="ja-JP"/>
        </w:rPr>
        <w:t xml:space="preserve">uplink carriers active </w:t>
      </w:r>
      <w:r w:rsidRPr="00CA0DAD">
        <w:t>when both bands are TDD, ensure E-UTRA UL transmission overlaps with NR UL transmission in time by giving SCG a delay of 3 E-UTRA subframes, or by giving MCG a delay of 2 subframes.</w:t>
      </w:r>
    </w:p>
    <w:p w14:paraId="43FF3739" w14:textId="77777777" w:rsidR="00BC6D5A" w:rsidRPr="00CA0DAD" w:rsidRDefault="00BC6D5A" w:rsidP="00BC6D5A">
      <w:pPr>
        <w:pStyle w:val="H6"/>
      </w:pPr>
      <w:r w:rsidRPr="00CA0DAD">
        <w:t>6.5B.3.3.2.4.2</w:t>
      </w:r>
      <w:r w:rsidRPr="00CA0DAD">
        <w:tab/>
      </w:r>
      <w:r w:rsidRPr="00CA0DAD">
        <w:rPr>
          <w:snapToGrid w:val="0"/>
        </w:rPr>
        <w:t>Test Procedure</w:t>
      </w:r>
    </w:p>
    <w:p w14:paraId="30F65715" w14:textId="77777777" w:rsidR="00BC6D5A" w:rsidRPr="00CA0DAD" w:rsidRDefault="00BC6D5A" w:rsidP="00BC6D5A">
      <w:r w:rsidRPr="00CA0DAD">
        <w:t xml:space="preserve">Same test procedure as described in clause 6.5B.3.1.2.4.2 with the following exceptions: </w:t>
      </w:r>
    </w:p>
    <w:p w14:paraId="75777E24" w14:textId="77777777" w:rsidR="00BC6D5A" w:rsidRPr="00CA0DAD" w:rsidRDefault="00BC6D5A" w:rsidP="00BC6D5A">
      <w:r w:rsidRPr="00CA0DAD">
        <w:tab/>
        <w:t xml:space="preserve">Instead of Table 6.5B.3.1.2.3-1 </w:t>
      </w:r>
      <w:r w:rsidRPr="00CA0DAD">
        <w:noBreakHyphen/>
      </w:r>
      <w:r w:rsidRPr="00CA0DAD">
        <w:noBreakHyphen/>
        <w:t>&gt; use Table 6.5B.3.3.2.5-1 and 6.5B.3.3.2.5-2.</w:t>
      </w:r>
    </w:p>
    <w:p w14:paraId="042F3028" w14:textId="77777777" w:rsidR="00BC6D5A" w:rsidRPr="00CA0DAD" w:rsidRDefault="00BC6D5A" w:rsidP="00BC6D5A">
      <w:r w:rsidRPr="00CA0DAD">
        <w:t>In addition to test configurations above, NSA only capable UEs needs to be tested according to LTE anchor agnostic approach below.</w:t>
      </w:r>
    </w:p>
    <w:p w14:paraId="2157126D" w14:textId="77777777" w:rsidR="00BC6D5A" w:rsidRPr="00CA0DAD" w:rsidRDefault="00BC6D5A" w:rsidP="00BC6D5A">
      <w:r w:rsidRPr="00CA0DAD">
        <w:t xml:space="preserve">Same test description as in clause 6.5.3.2.4 in TS 38.521-1 [8] for the NR carrier with the following exceptions: </w:t>
      </w:r>
    </w:p>
    <w:p w14:paraId="246A934D" w14:textId="77777777" w:rsidR="00BC6D5A" w:rsidRPr="00CA0DAD" w:rsidRDefault="00BC6D5A" w:rsidP="00BC6D5A">
      <w:r w:rsidRPr="00CA0DAD">
        <w:t>The initial test configurations for E-UTRA consist of test frequency based on E-UTRA operating band and test channel bandwidth as specified in Table 4.6-1.</w:t>
      </w:r>
    </w:p>
    <w:p w14:paraId="27A1B130" w14:textId="77777777" w:rsidR="00BC6D5A" w:rsidRPr="00CA0DAD" w:rsidRDefault="00BC6D5A" w:rsidP="00BC6D5A">
      <w:r w:rsidRPr="00CA0DAD">
        <w:t>For Initial conditions as in clause 6.5.3.2.4.1 in TS 38.521-1 [8], the following steps will be added to configure E-UTRA component:</w:t>
      </w:r>
    </w:p>
    <w:p w14:paraId="01174B78" w14:textId="77777777" w:rsidR="00BC6D5A" w:rsidRPr="009957C8" w:rsidRDefault="00BC6D5A" w:rsidP="00BC6D5A">
      <w:pPr>
        <w:pStyle w:val="B10"/>
      </w:pPr>
      <w:r w:rsidRPr="00CA0DAD">
        <w:t>2.1</w:t>
      </w:r>
      <w:r w:rsidRPr="009957C8">
        <w:t>.</w:t>
      </w:r>
      <w:r w:rsidRPr="009957C8">
        <w:tab/>
        <w:t>The parameter settings for the cell are set up according to TS 36.508 [11] clause 4.4.3.</w:t>
      </w:r>
    </w:p>
    <w:p w14:paraId="75B6E394" w14:textId="77777777" w:rsidR="00BC6D5A" w:rsidRPr="009957C8" w:rsidRDefault="00BC6D5A" w:rsidP="00BC6D5A">
      <w:pPr>
        <w:pStyle w:val="B10"/>
      </w:pPr>
      <w:r w:rsidRPr="009957C8">
        <w:t>3.1.</w:t>
      </w:r>
      <w:r w:rsidRPr="009957C8">
        <w:tab/>
        <w:t>The E-UTRA downlink signal level, uplink signal level are set according to Table 4.6-1 and propagation conditions are set according to Annex B.0 of TS 36.521-1 [10].</w:t>
      </w:r>
    </w:p>
    <w:p w14:paraId="04458C52" w14:textId="77777777" w:rsidR="00BC6D5A" w:rsidRPr="009957C8" w:rsidRDefault="00BC6D5A" w:rsidP="00BC6D5A">
      <w:r w:rsidRPr="009957C8">
        <w:t>Step 6 of Initial conditions as in clause 6.5.3.2.4.1 in TS 38.521-1 [8] is replaced by:</w:t>
      </w:r>
    </w:p>
    <w:p w14:paraId="7B24E5D9" w14:textId="77777777" w:rsidR="00BC6D5A" w:rsidRPr="009957C8" w:rsidRDefault="00BC6D5A" w:rsidP="00BC6D5A">
      <w:pPr>
        <w:pStyle w:val="B10"/>
      </w:pPr>
      <w:r w:rsidRPr="009957C8">
        <w:lastRenderedPageBreak/>
        <w:t>6.</w:t>
      </w:r>
      <w:r w:rsidRPr="009957C8">
        <w:tab/>
        <w:t xml:space="preserve">Ensure the UE is in state RRC_CONNECTED with generic procedure parameters Connectivity EN-DC, DC bearer MCG and SCG, Connected without release </w:t>
      </w:r>
      <w:r w:rsidRPr="009957C8">
        <w:rPr>
          <w:i/>
        </w:rPr>
        <w:t>On</w:t>
      </w:r>
      <w:r w:rsidRPr="009957C8">
        <w:t xml:space="preserve"> according to TS 38.508 [6] clause 4.5. </w:t>
      </w:r>
    </w:p>
    <w:p w14:paraId="5192C1A6" w14:textId="77777777" w:rsidR="00BC6D5A" w:rsidRPr="009957C8" w:rsidRDefault="00BC6D5A" w:rsidP="00BC6D5A">
      <w:pPr>
        <w:pStyle w:val="B10"/>
      </w:pPr>
      <w:r w:rsidRPr="009957C8">
        <w:t>7.</w:t>
      </w:r>
      <w:r w:rsidRPr="009957C8">
        <w:tab/>
        <w:t xml:space="preserve">On the E-UTRA carrier, disable periodic and aperiodic CQI reports, disable SRS, set </w:t>
      </w:r>
      <w:r w:rsidRPr="009957C8">
        <w:rPr>
          <w:i/>
          <w:iCs/>
        </w:rPr>
        <w:t>TimeAlignmentTimerDedicated</w:t>
      </w:r>
      <w:r w:rsidRPr="009957C8">
        <w:t xml:space="preserve"> IE to infinity and disable downlink and uplink scheduling, all as per Table 4.6-1 under clause 4.6.</w:t>
      </w:r>
    </w:p>
    <w:p w14:paraId="061BD50D" w14:textId="77777777" w:rsidR="00BC6D5A" w:rsidRPr="009957C8" w:rsidRDefault="00BC6D5A" w:rsidP="00BC6D5A">
      <w:pPr>
        <w:pStyle w:val="H6"/>
      </w:pPr>
      <w:r w:rsidRPr="009957C8">
        <w:t>6.5B.3.3.2.4.3</w:t>
      </w:r>
      <w:r w:rsidRPr="009957C8">
        <w:tab/>
      </w:r>
      <w:r w:rsidRPr="009957C8">
        <w:rPr>
          <w:snapToGrid w:val="0"/>
        </w:rPr>
        <w:t>Message Contents</w:t>
      </w:r>
    </w:p>
    <w:p w14:paraId="74C8FBBB" w14:textId="77777777" w:rsidR="00BC6D5A" w:rsidRPr="009957C8" w:rsidRDefault="00BC6D5A" w:rsidP="00BC6D5A">
      <w:r w:rsidRPr="009957C8">
        <w:t>Message contents are according to TS 36.508 [11] clause 4.6.1 and TS 38.508-1 [6] clause 4.6.1 with the following exceptions.</w:t>
      </w:r>
    </w:p>
    <w:p w14:paraId="5D6E34FC" w14:textId="77777777" w:rsidR="00BC6D5A" w:rsidRPr="009957C8" w:rsidRDefault="00BC6D5A" w:rsidP="00BC6D5A">
      <w:pPr>
        <w:pStyle w:val="TH"/>
      </w:pPr>
      <w:r w:rsidRPr="009957C8">
        <w:t>Table 6.5B.3.3.</w:t>
      </w:r>
      <w:r w:rsidRPr="009957C8">
        <w:rPr>
          <w:lang w:eastAsia="ja-JP"/>
        </w:rPr>
        <w:t>2</w:t>
      </w:r>
      <w:r w:rsidRPr="009957C8">
        <w:t>.4.3-</w:t>
      </w:r>
      <w:r w:rsidRPr="009957C8">
        <w:rPr>
          <w:lang w:eastAsia="ja-JP"/>
        </w:rPr>
        <w:t>1</w:t>
      </w:r>
      <w:r w:rsidRPr="009957C8">
        <w:t xml:space="preserve">: </w:t>
      </w:r>
      <w:r w:rsidRPr="009957C8">
        <w:rPr>
          <w:i/>
          <w:iCs/>
        </w:rPr>
        <w:t>SystemInfomationBlockType1:</w:t>
      </w:r>
      <w:r w:rsidRPr="009957C8">
        <w:t xml:space="preserve"> tdd-Config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BC6D5A" w:rsidRPr="009957C8" w14:paraId="062A2873" w14:textId="77777777" w:rsidTr="0015779D">
        <w:tc>
          <w:tcPr>
            <w:tcW w:w="9781" w:type="dxa"/>
            <w:gridSpan w:val="4"/>
          </w:tcPr>
          <w:p w14:paraId="67F391B8" w14:textId="77777777" w:rsidR="00BC6D5A" w:rsidRPr="009957C8" w:rsidRDefault="00BC6D5A" w:rsidP="0015779D">
            <w:pPr>
              <w:pStyle w:val="TAL"/>
            </w:pPr>
            <w:r w:rsidRPr="009957C8">
              <w:t>Derivation Path: TS 36.508 [11], Table 4.6.3-23</w:t>
            </w:r>
          </w:p>
        </w:tc>
      </w:tr>
      <w:tr w:rsidR="00BC6D5A" w:rsidRPr="009957C8" w14:paraId="17D5BC97" w14:textId="77777777" w:rsidTr="0015779D">
        <w:tblPrEx>
          <w:tblCellMar>
            <w:left w:w="108" w:type="dxa"/>
            <w:right w:w="108" w:type="dxa"/>
          </w:tblCellMar>
        </w:tblPrEx>
        <w:tc>
          <w:tcPr>
            <w:tcW w:w="4537" w:type="dxa"/>
          </w:tcPr>
          <w:p w14:paraId="1A5E66C6" w14:textId="77777777" w:rsidR="00BC6D5A" w:rsidRPr="009957C8" w:rsidRDefault="00BC6D5A" w:rsidP="0015779D">
            <w:pPr>
              <w:pStyle w:val="TAH"/>
            </w:pPr>
            <w:r w:rsidRPr="009957C8">
              <w:t>Information Element</w:t>
            </w:r>
          </w:p>
        </w:tc>
        <w:tc>
          <w:tcPr>
            <w:tcW w:w="2268" w:type="dxa"/>
          </w:tcPr>
          <w:p w14:paraId="329966BD" w14:textId="77777777" w:rsidR="00BC6D5A" w:rsidRPr="009957C8" w:rsidRDefault="00BC6D5A" w:rsidP="0015779D">
            <w:pPr>
              <w:pStyle w:val="TAH"/>
            </w:pPr>
            <w:r w:rsidRPr="009957C8">
              <w:t>Value/remark</w:t>
            </w:r>
          </w:p>
        </w:tc>
        <w:tc>
          <w:tcPr>
            <w:tcW w:w="1701" w:type="dxa"/>
          </w:tcPr>
          <w:p w14:paraId="42072BF7" w14:textId="77777777" w:rsidR="00BC6D5A" w:rsidRPr="009957C8" w:rsidRDefault="00BC6D5A" w:rsidP="0015779D">
            <w:pPr>
              <w:pStyle w:val="TAH"/>
            </w:pPr>
            <w:r w:rsidRPr="009957C8">
              <w:t>Comment</w:t>
            </w:r>
          </w:p>
        </w:tc>
        <w:tc>
          <w:tcPr>
            <w:tcW w:w="1275" w:type="dxa"/>
          </w:tcPr>
          <w:p w14:paraId="282E6B43" w14:textId="77777777" w:rsidR="00BC6D5A" w:rsidRPr="009957C8" w:rsidRDefault="00BC6D5A" w:rsidP="0015779D">
            <w:pPr>
              <w:pStyle w:val="TAH"/>
            </w:pPr>
            <w:r w:rsidRPr="009957C8">
              <w:t>Condition</w:t>
            </w:r>
          </w:p>
        </w:tc>
      </w:tr>
      <w:tr w:rsidR="00BC6D5A" w:rsidRPr="009957C8" w14:paraId="4BFDB896" w14:textId="77777777" w:rsidTr="0015779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DB098C3" w14:textId="77777777" w:rsidR="00BC6D5A" w:rsidRPr="009957C8" w:rsidRDefault="00BC6D5A" w:rsidP="0015779D">
            <w:pPr>
              <w:pStyle w:val="TAL"/>
            </w:pPr>
            <w:r w:rsidRPr="009957C8">
              <w:t>TDD-Config-DEFAULT  ::= SEQUENCE {</w:t>
            </w:r>
          </w:p>
        </w:tc>
        <w:tc>
          <w:tcPr>
            <w:tcW w:w="2268" w:type="dxa"/>
            <w:tcBorders>
              <w:top w:val="single" w:sz="4" w:space="0" w:color="auto"/>
              <w:left w:val="single" w:sz="4" w:space="0" w:color="auto"/>
              <w:bottom w:val="single" w:sz="4" w:space="0" w:color="auto"/>
              <w:right w:val="single" w:sz="4" w:space="0" w:color="auto"/>
            </w:tcBorders>
          </w:tcPr>
          <w:p w14:paraId="7AE15B9C" w14:textId="77777777" w:rsidR="00BC6D5A" w:rsidRPr="009957C8" w:rsidRDefault="00BC6D5A" w:rsidP="0015779D">
            <w:pPr>
              <w:pStyle w:val="TAL"/>
            </w:pPr>
          </w:p>
        </w:tc>
        <w:tc>
          <w:tcPr>
            <w:tcW w:w="1701" w:type="dxa"/>
            <w:tcBorders>
              <w:top w:val="single" w:sz="4" w:space="0" w:color="auto"/>
              <w:left w:val="single" w:sz="4" w:space="0" w:color="auto"/>
              <w:bottom w:val="single" w:sz="4" w:space="0" w:color="auto"/>
              <w:right w:val="single" w:sz="4" w:space="0" w:color="auto"/>
            </w:tcBorders>
          </w:tcPr>
          <w:p w14:paraId="328469BB" w14:textId="77777777" w:rsidR="00BC6D5A" w:rsidRPr="009957C8" w:rsidRDefault="00BC6D5A" w:rsidP="0015779D">
            <w:pPr>
              <w:pStyle w:val="TAL"/>
            </w:pPr>
            <w:r w:rsidRPr="009957C8">
              <w:t>Operating on TDD band</w:t>
            </w:r>
          </w:p>
        </w:tc>
        <w:tc>
          <w:tcPr>
            <w:tcW w:w="1275" w:type="dxa"/>
            <w:tcBorders>
              <w:top w:val="single" w:sz="4" w:space="0" w:color="auto"/>
              <w:left w:val="single" w:sz="4" w:space="0" w:color="auto"/>
              <w:bottom w:val="single" w:sz="4" w:space="0" w:color="auto"/>
              <w:right w:val="single" w:sz="4" w:space="0" w:color="auto"/>
            </w:tcBorders>
          </w:tcPr>
          <w:p w14:paraId="1CD900BB" w14:textId="77777777" w:rsidR="00BC6D5A" w:rsidRPr="009957C8" w:rsidRDefault="00BC6D5A" w:rsidP="0015779D">
            <w:pPr>
              <w:pStyle w:val="TAL"/>
            </w:pPr>
          </w:p>
        </w:tc>
      </w:tr>
      <w:tr w:rsidR="00BC6D5A" w:rsidRPr="009957C8" w14:paraId="1D65B71D" w14:textId="77777777" w:rsidTr="0015779D">
        <w:tblPrEx>
          <w:tblCellMar>
            <w:left w:w="108" w:type="dxa"/>
            <w:right w:w="108" w:type="dxa"/>
          </w:tblCellMar>
        </w:tblPrEx>
        <w:tc>
          <w:tcPr>
            <w:tcW w:w="4537" w:type="dxa"/>
          </w:tcPr>
          <w:p w14:paraId="5F9F243D" w14:textId="77777777" w:rsidR="00BC6D5A" w:rsidRPr="009957C8" w:rsidRDefault="00BC6D5A" w:rsidP="0015779D">
            <w:pPr>
              <w:pStyle w:val="TAL"/>
            </w:pPr>
            <w:r w:rsidRPr="009957C8">
              <w:t xml:space="preserve">  subframeAssignment</w:t>
            </w:r>
          </w:p>
        </w:tc>
        <w:tc>
          <w:tcPr>
            <w:tcW w:w="2268" w:type="dxa"/>
          </w:tcPr>
          <w:p w14:paraId="773E1884" w14:textId="77777777" w:rsidR="00BC6D5A" w:rsidRPr="009957C8" w:rsidRDefault="00BC6D5A" w:rsidP="0015779D">
            <w:pPr>
              <w:pStyle w:val="TAL"/>
            </w:pPr>
            <w:r w:rsidRPr="009957C8">
              <w:t>Sa2</w:t>
            </w:r>
          </w:p>
        </w:tc>
        <w:tc>
          <w:tcPr>
            <w:tcW w:w="1701" w:type="dxa"/>
          </w:tcPr>
          <w:p w14:paraId="243F706C" w14:textId="77777777" w:rsidR="00BC6D5A" w:rsidRPr="009957C8" w:rsidRDefault="00BC6D5A" w:rsidP="0015779D">
            <w:pPr>
              <w:pStyle w:val="TAL"/>
            </w:pPr>
          </w:p>
        </w:tc>
        <w:tc>
          <w:tcPr>
            <w:tcW w:w="1275" w:type="dxa"/>
          </w:tcPr>
          <w:p w14:paraId="30C8AB70" w14:textId="77777777" w:rsidR="00BC6D5A" w:rsidRPr="009957C8" w:rsidRDefault="00BC6D5A" w:rsidP="0015779D">
            <w:pPr>
              <w:pStyle w:val="TAL"/>
            </w:pPr>
          </w:p>
        </w:tc>
      </w:tr>
      <w:tr w:rsidR="00BC6D5A" w:rsidRPr="009957C8" w14:paraId="4FEAEEFD" w14:textId="77777777" w:rsidTr="0015779D">
        <w:tblPrEx>
          <w:tblCellMar>
            <w:left w:w="108" w:type="dxa"/>
            <w:right w:w="108" w:type="dxa"/>
          </w:tblCellMar>
        </w:tblPrEx>
        <w:tc>
          <w:tcPr>
            <w:tcW w:w="4537" w:type="dxa"/>
          </w:tcPr>
          <w:p w14:paraId="622E9BB0" w14:textId="77777777" w:rsidR="00BC6D5A" w:rsidRPr="009957C8" w:rsidRDefault="00BC6D5A" w:rsidP="0015779D">
            <w:pPr>
              <w:pStyle w:val="TAL"/>
            </w:pPr>
            <w:r w:rsidRPr="009957C8">
              <w:t xml:space="preserve">  specialSubframePatterns</w:t>
            </w:r>
          </w:p>
        </w:tc>
        <w:tc>
          <w:tcPr>
            <w:tcW w:w="2268" w:type="dxa"/>
          </w:tcPr>
          <w:p w14:paraId="3117AC12" w14:textId="77777777" w:rsidR="00BC6D5A" w:rsidRPr="009957C8" w:rsidRDefault="00BC6D5A" w:rsidP="0015779D">
            <w:pPr>
              <w:pStyle w:val="TAL"/>
              <w:rPr>
                <w:lang w:eastAsia="ja-JP"/>
              </w:rPr>
            </w:pPr>
            <w:r w:rsidRPr="009957C8">
              <w:t>Ssp</w:t>
            </w:r>
            <w:r w:rsidRPr="009957C8">
              <w:rPr>
                <w:lang w:eastAsia="ja-JP"/>
              </w:rPr>
              <w:t>7</w:t>
            </w:r>
          </w:p>
        </w:tc>
        <w:tc>
          <w:tcPr>
            <w:tcW w:w="1701" w:type="dxa"/>
          </w:tcPr>
          <w:p w14:paraId="7430EF0D" w14:textId="77777777" w:rsidR="00BC6D5A" w:rsidRPr="009957C8" w:rsidRDefault="00BC6D5A" w:rsidP="0015779D">
            <w:pPr>
              <w:pStyle w:val="TAL"/>
            </w:pPr>
          </w:p>
        </w:tc>
        <w:tc>
          <w:tcPr>
            <w:tcW w:w="1275" w:type="dxa"/>
          </w:tcPr>
          <w:p w14:paraId="144FAEA0" w14:textId="77777777" w:rsidR="00BC6D5A" w:rsidRPr="009957C8" w:rsidRDefault="00BC6D5A" w:rsidP="0015779D">
            <w:pPr>
              <w:pStyle w:val="TAL"/>
            </w:pPr>
          </w:p>
        </w:tc>
      </w:tr>
      <w:tr w:rsidR="00BC6D5A" w:rsidRPr="009957C8" w14:paraId="25CBF4A7" w14:textId="77777777" w:rsidTr="0015779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2DF48F7" w14:textId="77777777" w:rsidR="00BC6D5A" w:rsidRPr="009957C8" w:rsidRDefault="00BC6D5A" w:rsidP="0015779D">
            <w:pPr>
              <w:pStyle w:val="TAL"/>
            </w:pPr>
            <w:r w:rsidRPr="009957C8">
              <w:t>}</w:t>
            </w:r>
          </w:p>
        </w:tc>
        <w:tc>
          <w:tcPr>
            <w:tcW w:w="2268" w:type="dxa"/>
            <w:tcBorders>
              <w:top w:val="single" w:sz="4" w:space="0" w:color="auto"/>
              <w:left w:val="single" w:sz="4" w:space="0" w:color="auto"/>
              <w:bottom w:val="single" w:sz="4" w:space="0" w:color="auto"/>
              <w:right w:val="single" w:sz="4" w:space="0" w:color="auto"/>
            </w:tcBorders>
          </w:tcPr>
          <w:p w14:paraId="4AFED22B" w14:textId="77777777" w:rsidR="00BC6D5A" w:rsidRPr="009957C8" w:rsidRDefault="00BC6D5A" w:rsidP="0015779D">
            <w:pPr>
              <w:pStyle w:val="TAL"/>
            </w:pPr>
          </w:p>
        </w:tc>
        <w:tc>
          <w:tcPr>
            <w:tcW w:w="1701" w:type="dxa"/>
            <w:tcBorders>
              <w:top w:val="single" w:sz="4" w:space="0" w:color="auto"/>
              <w:left w:val="single" w:sz="4" w:space="0" w:color="auto"/>
              <w:bottom w:val="single" w:sz="4" w:space="0" w:color="auto"/>
              <w:right w:val="single" w:sz="4" w:space="0" w:color="auto"/>
            </w:tcBorders>
          </w:tcPr>
          <w:p w14:paraId="2CD19C6F" w14:textId="77777777" w:rsidR="00BC6D5A" w:rsidRPr="009957C8" w:rsidRDefault="00BC6D5A" w:rsidP="0015779D">
            <w:pPr>
              <w:pStyle w:val="TAL"/>
            </w:pPr>
          </w:p>
        </w:tc>
        <w:tc>
          <w:tcPr>
            <w:tcW w:w="1275" w:type="dxa"/>
            <w:tcBorders>
              <w:top w:val="single" w:sz="4" w:space="0" w:color="auto"/>
              <w:left w:val="single" w:sz="4" w:space="0" w:color="auto"/>
              <w:bottom w:val="single" w:sz="4" w:space="0" w:color="auto"/>
              <w:right w:val="single" w:sz="4" w:space="0" w:color="auto"/>
            </w:tcBorders>
          </w:tcPr>
          <w:p w14:paraId="006B0C85" w14:textId="77777777" w:rsidR="00BC6D5A" w:rsidRPr="009957C8" w:rsidRDefault="00BC6D5A" w:rsidP="0015779D">
            <w:pPr>
              <w:pStyle w:val="TAL"/>
            </w:pPr>
          </w:p>
        </w:tc>
      </w:tr>
    </w:tbl>
    <w:p w14:paraId="1C757633" w14:textId="77777777" w:rsidR="00BC6D5A" w:rsidRPr="009957C8" w:rsidRDefault="00BC6D5A" w:rsidP="00BC6D5A"/>
    <w:p w14:paraId="61444519" w14:textId="77777777" w:rsidR="00BC6D5A" w:rsidRPr="009957C8" w:rsidRDefault="00BC6D5A" w:rsidP="00BC6D5A">
      <w:pPr>
        <w:pStyle w:val="TH"/>
      </w:pPr>
      <w:r w:rsidRPr="009957C8">
        <w:t>Table 6.</w:t>
      </w:r>
      <w:r w:rsidRPr="009957C8">
        <w:rPr>
          <w:rFonts w:eastAsia="SimSun"/>
          <w:lang w:eastAsia="zh-CN"/>
        </w:rPr>
        <w:t>5</w:t>
      </w:r>
      <w:r w:rsidRPr="009957C8">
        <w:t>B</w:t>
      </w:r>
      <w:r w:rsidRPr="009957C8">
        <w:rPr>
          <w:rFonts w:eastAsia="SimSun"/>
          <w:lang w:eastAsia="zh-CN"/>
        </w:rPr>
        <w:t>3</w:t>
      </w:r>
      <w:r w:rsidRPr="009957C8">
        <w:t>.3.</w:t>
      </w:r>
      <w:r w:rsidRPr="009957C8">
        <w:rPr>
          <w:rFonts w:eastAsia="SimSun"/>
          <w:lang w:eastAsia="zh-CN"/>
        </w:rPr>
        <w:t>2.4.</w:t>
      </w:r>
      <w:r w:rsidRPr="009957C8">
        <w:t>3-</w:t>
      </w:r>
      <w:r w:rsidRPr="009957C8">
        <w:rPr>
          <w:rFonts w:eastAsia="SimSun"/>
          <w:lang w:eastAsia="zh-CN"/>
        </w:rPr>
        <w:t>1a</w:t>
      </w:r>
      <w:r w:rsidRPr="009957C8">
        <w:t xml:space="preserve">: </w:t>
      </w:r>
      <w:r w:rsidRPr="009957C8">
        <w:rPr>
          <w:i/>
          <w:iCs/>
        </w:rPr>
        <w:t>RRCConnectionReconfiguration:</w:t>
      </w:r>
      <w:r w:rsidRPr="009957C8">
        <w:t xml:space="preserve"> tdm-PatternConfig if E-UTRA on FDD band and UE does not support dynamic power sharing</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494"/>
        <w:gridCol w:w="1417"/>
        <w:gridCol w:w="2126"/>
        <w:gridCol w:w="1701"/>
      </w:tblGrid>
      <w:tr w:rsidR="00BC6D5A" w:rsidRPr="009957C8" w14:paraId="2C6D0997" w14:textId="77777777" w:rsidTr="0015779D">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131BCBFB" w14:textId="77777777" w:rsidR="00BC6D5A" w:rsidRPr="009957C8" w:rsidRDefault="00BC6D5A" w:rsidP="0015779D">
            <w:pPr>
              <w:pStyle w:val="TAL"/>
            </w:pPr>
            <w:r w:rsidRPr="009957C8">
              <w:t>Derivation Path: TS 36.508 [11], Table 4.6.1-8</w:t>
            </w:r>
          </w:p>
        </w:tc>
      </w:tr>
      <w:tr w:rsidR="00BC6D5A" w:rsidRPr="009957C8" w14:paraId="3B56650A" w14:textId="77777777" w:rsidTr="0015779D">
        <w:tc>
          <w:tcPr>
            <w:tcW w:w="450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15C28A" w14:textId="77777777" w:rsidR="00BC6D5A" w:rsidRPr="009957C8" w:rsidRDefault="00BC6D5A" w:rsidP="0015779D">
            <w:pPr>
              <w:pStyle w:val="TAH"/>
            </w:pPr>
            <w:r w:rsidRPr="009957C8">
              <w:t>Information Element</w:t>
            </w: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D51C6C" w14:textId="77777777" w:rsidR="00BC6D5A" w:rsidRPr="009957C8" w:rsidRDefault="00BC6D5A" w:rsidP="0015779D">
            <w:pPr>
              <w:pStyle w:val="TAH"/>
            </w:pPr>
            <w:r w:rsidRPr="009957C8">
              <w:t>Value/remark</w:t>
            </w:r>
          </w:p>
        </w:tc>
        <w:tc>
          <w:tcPr>
            <w:tcW w:w="21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B0317A" w14:textId="77777777" w:rsidR="00BC6D5A" w:rsidRPr="009957C8" w:rsidRDefault="00BC6D5A" w:rsidP="0015779D">
            <w:pPr>
              <w:pStyle w:val="TAH"/>
            </w:pPr>
            <w:r w:rsidRPr="009957C8">
              <w:t>Comment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66F1C8" w14:textId="77777777" w:rsidR="00BC6D5A" w:rsidRPr="009957C8" w:rsidRDefault="00BC6D5A" w:rsidP="0015779D">
            <w:pPr>
              <w:pStyle w:val="TAH"/>
            </w:pPr>
            <w:r w:rsidRPr="009957C8">
              <w:t>Condition</w:t>
            </w:r>
          </w:p>
        </w:tc>
      </w:tr>
      <w:tr w:rsidR="00BC6D5A" w:rsidRPr="009957C8" w14:paraId="3D9B628C" w14:textId="77777777" w:rsidTr="0015779D">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7C6F133C" w14:textId="77777777" w:rsidR="00BC6D5A" w:rsidRPr="009957C8" w:rsidRDefault="00BC6D5A" w:rsidP="0015779D">
            <w:pPr>
              <w:pStyle w:val="TAL"/>
            </w:pPr>
            <w:r w:rsidRPr="009957C8">
              <w:t xml:space="preserve">                        tdm-PatternConfig-r15 CHOICE{</w:t>
            </w:r>
          </w:p>
        </w:tc>
        <w:tc>
          <w:tcPr>
            <w:tcW w:w="1417" w:type="dxa"/>
            <w:tcBorders>
              <w:top w:val="single" w:sz="4" w:space="0" w:color="000000"/>
              <w:left w:val="single" w:sz="4" w:space="0" w:color="000000"/>
              <w:bottom w:val="single" w:sz="4" w:space="0" w:color="000000"/>
              <w:right w:val="single" w:sz="4" w:space="0" w:color="000000"/>
            </w:tcBorders>
          </w:tcPr>
          <w:p w14:paraId="4C41E67F" w14:textId="77777777" w:rsidR="00BC6D5A" w:rsidRPr="009957C8" w:rsidRDefault="00BC6D5A" w:rsidP="0015779D">
            <w:pPr>
              <w:pStyle w:val="TAL"/>
              <w:rPr>
                <w:rFonts w:eastAsia="MS Mincho"/>
              </w:rPr>
            </w:pPr>
          </w:p>
        </w:tc>
        <w:tc>
          <w:tcPr>
            <w:tcW w:w="2126" w:type="dxa"/>
            <w:tcBorders>
              <w:top w:val="single" w:sz="4" w:space="0" w:color="000000"/>
              <w:left w:val="single" w:sz="4" w:space="0" w:color="000000"/>
              <w:bottom w:val="single" w:sz="4" w:space="0" w:color="000000"/>
              <w:right w:val="single" w:sz="4" w:space="0" w:color="000000"/>
            </w:tcBorders>
          </w:tcPr>
          <w:p w14:paraId="1734802A" w14:textId="77777777" w:rsidR="00BC6D5A" w:rsidRPr="009957C8" w:rsidRDefault="00BC6D5A" w:rsidP="0015779D">
            <w:pPr>
              <w:pStyle w:val="TAL"/>
              <w:rPr>
                <w:rFonts w:eastAsia="PMingLiU"/>
              </w:rPr>
            </w:pPr>
          </w:p>
        </w:tc>
        <w:tc>
          <w:tcPr>
            <w:tcW w:w="1701" w:type="dxa"/>
            <w:tcBorders>
              <w:top w:val="single" w:sz="4" w:space="0" w:color="000000"/>
              <w:left w:val="single" w:sz="4" w:space="0" w:color="000000"/>
              <w:bottom w:val="single" w:sz="4" w:space="0" w:color="000000"/>
              <w:right w:val="single" w:sz="4" w:space="0" w:color="000000"/>
            </w:tcBorders>
          </w:tcPr>
          <w:p w14:paraId="54257F8F" w14:textId="77777777" w:rsidR="00BC6D5A" w:rsidRPr="009957C8" w:rsidRDefault="00BC6D5A" w:rsidP="0015779D">
            <w:pPr>
              <w:pStyle w:val="TAL"/>
            </w:pPr>
          </w:p>
        </w:tc>
      </w:tr>
      <w:tr w:rsidR="00BC6D5A" w:rsidRPr="009957C8" w14:paraId="4C056A4E" w14:textId="77777777" w:rsidTr="0015779D">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0D206749" w14:textId="77777777" w:rsidR="00BC6D5A" w:rsidRPr="009957C8" w:rsidRDefault="00BC6D5A" w:rsidP="0015779D">
            <w:pPr>
              <w:pStyle w:val="TAL"/>
            </w:pPr>
            <w:r w:rsidRPr="009957C8">
              <w:t xml:space="preserve">                          setup  SEQUENCE {</w:t>
            </w:r>
          </w:p>
        </w:tc>
        <w:tc>
          <w:tcPr>
            <w:tcW w:w="1417" w:type="dxa"/>
            <w:tcBorders>
              <w:top w:val="single" w:sz="4" w:space="0" w:color="000000"/>
              <w:left w:val="single" w:sz="4" w:space="0" w:color="000000"/>
              <w:bottom w:val="single" w:sz="4" w:space="0" w:color="000000"/>
              <w:right w:val="single" w:sz="4" w:space="0" w:color="000000"/>
            </w:tcBorders>
          </w:tcPr>
          <w:p w14:paraId="2F270781" w14:textId="77777777" w:rsidR="00BC6D5A" w:rsidRPr="009957C8" w:rsidRDefault="00BC6D5A" w:rsidP="0015779D">
            <w:pPr>
              <w:pStyle w:val="TAL"/>
              <w:rPr>
                <w:rFonts w:eastAsia="MS Mincho"/>
              </w:rPr>
            </w:pPr>
          </w:p>
        </w:tc>
        <w:tc>
          <w:tcPr>
            <w:tcW w:w="2126" w:type="dxa"/>
            <w:tcBorders>
              <w:top w:val="single" w:sz="4" w:space="0" w:color="000000"/>
              <w:left w:val="single" w:sz="4" w:space="0" w:color="000000"/>
              <w:bottom w:val="single" w:sz="4" w:space="0" w:color="000000"/>
              <w:right w:val="single" w:sz="4" w:space="0" w:color="000000"/>
            </w:tcBorders>
          </w:tcPr>
          <w:p w14:paraId="0757AB3F" w14:textId="77777777" w:rsidR="00BC6D5A" w:rsidRPr="009957C8" w:rsidRDefault="00BC6D5A" w:rsidP="0015779D">
            <w:pPr>
              <w:pStyle w:val="TAL"/>
              <w:rPr>
                <w:rFonts w:eastAsia="PMingLiU"/>
              </w:rPr>
            </w:pPr>
          </w:p>
        </w:tc>
        <w:tc>
          <w:tcPr>
            <w:tcW w:w="1701" w:type="dxa"/>
            <w:tcBorders>
              <w:top w:val="single" w:sz="4" w:space="0" w:color="000000"/>
              <w:left w:val="single" w:sz="4" w:space="0" w:color="000000"/>
              <w:bottom w:val="single" w:sz="4" w:space="0" w:color="000000"/>
              <w:right w:val="single" w:sz="4" w:space="0" w:color="000000"/>
            </w:tcBorders>
          </w:tcPr>
          <w:p w14:paraId="49513906" w14:textId="77777777" w:rsidR="00BC6D5A" w:rsidRPr="009957C8" w:rsidRDefault="00BC6D5A" w:rsidP="0015779D">
            <w:pPr>
              <w:pStyle w:val="TAL"/>
            </w:pPr>
          </w:p>
        </w:tc>
      </w:tr>
      <w:tr w:rsidR="00BC6D5A" w:rsidRPr="009957C8" w14:paraId="1D9F9704" w14:textId="77777777" w:rsidTr="0015779D">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06CC04FC" w14:textId="77777777" w:rsidR="00BC6D5A" w:rsidRPr="009957C8" w:rsidRDefault="00BC6D5A" w:rsidP="0015779D">
            <w:pPr>
              <w:pStyle w:val="TAL"/>
            </w:pPr>
            <w:r w:rsidRPr="009957C8">
              <w:t xml:space="preserve">                            subframeAssignment-r15</w:t>
            </w:r>
          </w:p>
        </w:tc>
        <w:tc>
          <w:tcPr>
            <w:tcW w:w="1417" w:type="dxa"/>
            <w:tcBorders>
              <w:top w:val="single" w:sz="4" w:space="0" w:color="000000"/>
              <w:left w:val="single" w:sz="4" w:space="0" w:color="000000"/>
              <w:bottom w:val="single" w:sz="4" w:space="0" w:color="000000"/>
              <w:right w:val="single" w:sz="4" w:space="0" w:color="000000"/>
            </w:tcBorders>
            <w:hideMark/>
          </w:tcPr>
          <w:p w14:paraId="5BE7F86F" w14:textId="77777777" w:rsidR="00BC6D5A" w:rsidRPr="009957C8" w:rsidRDefault="00BC6D5A" w:rsidP="0015779D">
            <w:pPr>
              <w:pStyle w:val="TAL"/>
              <w:rPr>
                <w:rFonts w:eastAsia="MS Mincho"/>
              </w:rPr>
            </w:pPr>
            <w:r w:rsidRPr="009957C8">
              <w:rPr>
                <w:rFonts w:eastAsia="MS Mincho"/>
              </w:rPr>
              <w:t>sa2</w:t>
            </w:r>
          </w:p>
        </w:tc>
        <w:tc>
          <w:tcPr>
            <w:tcW w:w="2126" w:type="dxa"/>
            <w:tcBorders>
              <w:top w:val="single" w:sz="4" w:space="0" w:color="000000"/>
              <w:left w:val="single" w:sz="4" w:space="0" w:color="000000"/>
              <w:bottom w:val="single" w:sz="4" w:space="0" w:color="000000"/>
              <w:right w:val="single" w:sz="4" w:space="0" w:color="000000"/>
            </w:tcBorders>
          </w:tcPr>
          <w:p w14:paraId="6D329FB3" w14:textId="77777777" w:rsidR="00BC6D5A" w:rsidRPr="009957C8" w:rsidRDefault="00BC6D5A" w:rsidP="0015779D">
            <w:pPr>
              <w:pStyle w:val="TAL"/>
              <w:rPr>
                <w:rFonts w:eastAsia="PMingLiU"/>
              </w:rPr>
            </w:pPr>
          </w:p>
        </w:tc>
        <w:tc>
          <w:tcPr>
            <w:tcW w:w="1701" w:type="dxa"/>
            <w:tcBorders>
              <w:top w:val="single" w:sz="4" w:space="0" w:color="000000"/>
              <w:left w:val="single" w:sz="4" w:space="0" w:color="000000"/>
              <w:bottom w:val="single" w:sz="4" w:space="0" w:color="000000"/>
              <w:right w:val="single" w:sz="4" w:space="0" w:color="000000"/>
            </w:tcBorders>
          </w:tcPr>
          <w:p w14:paraId="4A258D03" w14:textId="77777777" w:rsidR="00BC6D5A" w:rsidRPr="009957C8" w:rsidRDefault="00BC6D5A" w:rsidP="0015779D">
            <w:pPr>
              <w:pStyle w:val="TAL"/>
            </w:pPr>
          </w:p>
        </w:tc>
      </w:tr>
      <w:tr w:rsidR="00BC6D5A" w:rsidRPr="009957C8" w14:paraId="613D5102" w14:textId="77777777" w:rsidTr="0015779D">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0E712FA6" w14:textId="77777777" w:rsidR="00BC6D5A" w:rsidRPr="009957C8" w:rsidRDefault="00BC6D5A" w:rsidP="0015779D">
            <w:pPr>
              <w:pStyle w:val="TAL"/>
            </w:pPr>
            <w:r w:rsidRPr="009957C8">
              <w:t xml:space="preserve">                            harq-Offset-r15</w:t>
            </w:r>
          </w:p>
        </w:tc>
        <w:tc>
          <w:tcPr>
            <w:tcW w:w="1417" w:type="dxa"/>
            <w:tcBorders>
              <w:top w:val="single" w:sz="4" w:space="0" w:color="000000"/>
              <w:left w:val="single" w:sz="4" w:space="0" w:color="000000"/>
              <w:bottom w:val="single" w:sz="4" w:space="0" w:color="000000"/>
              <w:right w:val="single" w:sz="4" w:space="0" w:color="000000"/>
            </w:tcBorders>
            <w:hideMark/>
          </w:tcPr>
          <w:p w14:paraId="273DB9D0" w14:textId="77777777" w:rsidR="00BC6D5A" w:rsidRPr="009957C8" w:rsidRDefault="00BC6D5A" w:rsidP="0015779D">
            <w:pPr>
              <w:pStyle w:val="TAL"/>
              <w:rPr>
                <w:rFonts w:eastAsia="MS Mincho"/>
              </w:rPr>
            </w:pPr>
            <w:r w:rsidRPr="009957C8">
              <w:rPr>
                <w:rFonts w:eastAsia="MS Mincho"/>
              </w:rPr>
              <w:t>0</w:t>
            </w:r>
          </w:p>
        </w:tc>
        <w:tc>
          <w:tcPr>
            <w:tcW w:w="2126" w:type="dxa"/>
            <w:tcBorders>
              <w:top w:val="single" w:sz="4" w:space="0" w:color="000000"/>
              <w:left w:val="single" w:sz="4" w:space="0" w:color="000000"/>
              <w:bottom w:val="single" w:sz="4" w:space="0" w:color="000000"/>
              <w:right w:val="single" w:sz="4" w:space="0" w:color="000000"/>
            </w:tcBorders>
          </w:tcPr>
          <w:p w14:paraId="060E377C" w14:textId="77777777" w:rsidR="00BC6D5A" w:rsidRPr="009957C8" w:rsidRDefault="00BC6D5A" w:rsidP="0015779D">
            <w:pPr>
              <w:pStyle w:val="TAL"/>
              <w:rPr>
                <w:rFonts w:eastAsia="PMingLiU"/>
              </w:rPr>
            </w:pPr>
          </w:p>
        </w:tc>
        <w:tc>
          <w:tcPr>
            <w:tcW w:w="1701" w:type="dxa"/>
            <w:tcBorders>
              <w:top w:val="single" w:sz="4" w:space="0" w:color="000000"/>
              <w:left w:val="single" w:sz="4" w:space="0" w:color="000000"/>
              <w:bottom w:val="single" w:sz="4" w:space="0" w:color="000000"/>
              <w:right w:val="single" w:sz="4" w:space="0" w:color="000000"/>
            </w:tcBorders>
          </w:tcPr>
          <w:p w14:paraId="6A733822" w14:textId="77777777" w:rsidR="00BC6D5A" w:rsidRPr="009957C8" w:rsidRDefault="00BC6D5A" w:rsidP="0015779D">
            <w:pPr>
              <w:pStyle w:val="TAL"/>
            </w:pPr>
          </w:p>
        </w:tc>
      </w:tr>
      <w:tr w:rsidR="00BC6D5A" w:rsidRPr="009957C8" w14:paraId="004048BB" w14:textId="77777777" w:rsidTr="0015779D">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08599FB5" w14:textId="77777777" w:rsidR="00BC6D5A" w:rsidRPr="009957C8" w:rsidRDefault="00BC6D5A" w:rsidP="0015779D">
            <w:pPr>
              <w:pStyle w:val="TAL"/>
            </w:pPr>
            <w:r w:rsidRPr="009957C8">
              <w:t xml:space="preserve">                          }</w:t>
            </w:r>
          </w:p>
        </w:tc>
        <w:tc>
          <w:tcPr>
            <w:tcW w:w="1417" w:type="dxa"/>
            <w:tcBorders>
              <w:top w:val="single" w:sz="4" w:space="0" w:color="000000"/>
              <w:left w:val="single" w:sz="4" w:space="0" w:color="000000"/>
              <w:bottom w:val="single" w:sz="4" w:space="0" w:color="000000"/>
              <w:right w:val="single" w:sz="4" w:space="0" w:color="000000"/>
            </w:tcBorders>
          </w:tcPr>
          <w:p w14:paraId="71509E65" w14:textId="77777777" w:rsidR="00BC6D5A" w:rsidRPr="009957C8" w:rsidRDefault="00BC6D5A" w:rsidP="0015779D">
            <w:pPr>
              <w:pStyle w:val="TAL"/>
              <w:rPr>
                <w:rFonts w:eastAsia="MS Mincho"/>
              </w:rPr>
            </w:pPr>
          </w:p>
        </w:tc>
        <w:tc>
          <w:tcPr>
            <w:tcW w:w="2126" w:type="dxa"/>
            <w:tcBorders>
              <w:top w:val="single" w:sz="4" w:space="0" w:color="000000"/>
              <w:left w:val="single" w:sz="4" w:space="0" w:color="000000"/>
              <w:bottom w:val="single" w:sz="4" w:space="0" w:color="000000"/>
              <w:right w:val="single" w:sz="4" w:space="0" w:color="000000"/>
            </w:tcBorders>
          </w:tcPr>
          <w:p w14:paraId="3CD97902" w14:textId="77777777" w:rsidR="00BC6D5A" w:rsidRPr="009957C8" w:rsidRDefault="00BC6D5A" w:rsidP="0015779D">
            <w:pPr>
              <w:pStyle w:val="TAL"/>
              <w:rPr>
                <w:rFonts w:eastAsia="PMingLiU"/>
              </w:rPr>
            </w:pPr>
          </w:p>
        </w:tc>
        <w:tc>
          <w:tcPr>
            <w:tcW w:w="1701" w:type="dxa"/>
            <w:tcBorders>
              <w:top w:val="single" w:sz="4" w:space="0" w:color="000000"/>
              <w:left w:val="single" w:sz="4" w:space="0" w:color="000000"/>
              <w:bottom w:val="single" w:sz="4" w:space="0" w:color="000000"/>
              <w:right w:val="single" w:sz="4" w:space="0" w:color="000000"/>
            </w:tcBorders>
          </w:tcPr>
          <w:p w14:paraId="7E04265A" w14:textId="77777777" w:rsidR="00BC6D5A" w:rsidRPr="009957C8" w:rsidRDefault="00BC6D5A" w:rsidP="0015779D">
            <w:pPr>
              <w:pStyle w:val="TAL"/>
            </w:pPr>
          </w:p>
        </w:tc>
      </w:tr>
      <w:tr w:rsidR="00BC6D5A" w:rsidRPr="009957C8" w14:paraId="2CB1B965" w14:textId="77777777" w:rsidTr="0015779D">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3D32CF21" w14:textId="77777777" w:rsidR="00BC6D5A" w:rsidRPr="009957C8" w:rsidRDefault="00BC6D5A" w:rsidP="0015779D">
            <w:pPr>
              <w:pStyle w:val="TAL"/>
            </w:pPr>
            <w:r w:rsidRPr="009957C8">
              <w:t xml:space="preserve">                        }</w:t>
            </w:r>
          </w:p>
        </w:tc>
        <w:tc>
          <w:tcPr>
            <w:tcW w:w="1417" w:type="dxa"/>
            <w:tcBorders>
              <w:top w:val="single" w:sz="4" w:space="0" w:color="000000"/>
              <w:left w:val="single" w:sz="4" w:space="0" w:color="000000"/>
              <w:bottom w:val="single" w:sz="4" w:space="0" w:color="000000"/>
              <w:right w:val="single" w:sz="4" w:space="0" w:color="000000"/>
            </w:tcBorders>
          </w:tcPr>
          <w:p w14:paraId="6140EA5F" w14:textId="77777777" w:rsidR="00BC6D5A" w:rsidRPr="009957C8" w:rsidRDefault="00BC6D5A" w:rsidP="0015779D">
            <w:pPr>
              <w:pStyle w:val="TAL"/>
              <w:rPr>
                <w:rFonts w:eastAsia="MS Mincho"/>
              </w:rPr>
            </w:pPr>
          </w:p>
        </w:tc>
        <w:tc>
          <w:tcPr>
            <w:tcW w:w="2126" w:type="dxa"/>
            <w:tcBorders>
              <w:top w:val="single" w:sz="4" w:space="0" w:color="000000"/>
              <w:left w:val="single" w:sz="4" w:space="0" w:color="000000"/>
              <w:bottom w:val="single" w:sz="4" w:space="0" w:color="000000"/>
              <w:right w:val="single" w:sz="4" w:space="0" w:color="000000"/>
            </w:tcBorders>
          </w:tcPr>
          <w:p w14:paraId="126C2E62" w14:textId="77777777" w:rsidR="00BC6D5A" w:rsidRPr="009957C8" w:rsidRDefault="00BC6D5A" w:rsidP="0015779D">
            <w:pPr>
              <w:pStyle w:val="TAL"/>
              <w:rPr>
                <w:rFonts w:eastAsia="PMingLiU"/>
              </w:rPr>
            </w:pPr>
          </w:p>
        </w:tc>
        <w:tc>
          <w:tcPr>
            <w:tcW w:w="1701" w:type="dxa"/>
            <w:tcBorders>
              <w:top w:val="single" w:sz="4" w:space="0" w:color="000000"/>
              <w:left w:val="single" w:sz="4" w:space="0" w:color="000000"/>
              <w:bottom w:val="single" w:sz="4" w:space="0" w:color="000000"/>
              <w:right w:val="single" w:sz="4" w:space="0" w:color="000000"/>
            </w:tcBorders>
          </w:tcPr>
          <w:p w14:paraId="5B3C2058" w14:textId="77777777" w:rsidR="00BC6D5A" w:rsidRPr="009957C8" w:rsidRDefault="00BC6D5A" w:rsidP="0015779D">
            <w:pPr>
              <w:pStyle w:val="TAL"/>
            </w:pPr>
          </w:p>
        </w:tc>
      </w:tr>
    </w:tbl>
    <w:p w14:paraId="392220F9" w14:textId="77777777" w:rsidR="00BC6D5A" w:rsidRPr="009957C8" w:rsidRDefault="00BC6D5A" w:rsidP="00BC6D5A">
      <w:pPr>
        <w:rPr>
          <w:lang w:eastAsia="ja-JP"/>
        </w:rPr>
      </w:pPr>
    </w:p>
    <w:p w14:paraId="6D57BCA8" w14:textId="77777777" w:rsidR="00BC6D5A" w:rsidRPr="009957C8" w:rsidRDefault="00BC6D5A" w:rsidP="00BC6D5A">
      <w:pPr>
        <w:pStyle w:val="TH"/>
      </w:pPr>
      <w:r w:rsidRPr="009957C8">
        <w:t>Table 6.5B.3.3.</w:t>
      </w:r>
      <w:r w:rsidRPr="009957C8">
        <w:rPr>
          <w:lang w:eastAsia="ja-JP"/>
        </w:rPr>
        <w:t>2</w:t>
      </w:r>
      <w:r w:rsidRPr="009957C8">
        <w:t>.4.3-</w:t>
      </w:r>
      <w:r w:rsidRPr="009957C8">
        <w:rPr>
          <w:lang w:eastAsia="ja-JP"/>
        </w:rPr>
        <w:t>2</w:t>
      </w:r>
      <w:r w:rsidRPr="009957C8">
        <w:t xml:space="preserve">: </w:t>
      </w:r>
      <w:r w:rsidRPr="009957C8">
        <w:rPr>
          <w:i/>
          <w:iCs/>
        </w:rPr>
        <w:t>RRCConnectionReconfiguration</w:t>
      </w:r>
      <w:r w:rsidRPr="009957C8">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BC6D5A" w:rsidRPr="009957C8" w14:paraId="04C13673" w14:textId="77777777" w:rsidTr="0015779D">
        <w:tc>
          <w:tcPr>
            <w:tcW w:w="9609" w:type="dxa"/>
            <w:gridSpan w:val="4"/>
            <w:tcBorders>
              <w:top w:val="single" w:sz="4" w:space="0" w:color="auto"/>
              <w:left w:val="single" w:sz="4" w:space="0" w:color="auto"/>
              <w:bottom w:val="single" w:sz="4" w:space="0" w:color="auto"/>
              <w:right w:val="single" w:sz="4" w:space="0" w:color="auto"/>
            </w:tcBorders>
            <w:hideMark/>
          </w:tcPr>
          <w:p w14:paraId="59ED6ED1" w14:textId="77777777" w:rsidR="00BC6D5A" w:rsidRPr="009957C8" w:rsidRDefault="00BC6D5A" w:rsidP="0015779D">
            <w:pPr>
              <w:pStyle w:val="TAL"/>
            </w:pPr>
            <w:r w:rsidRPr="009957C8">
              <w:t>Derivation Path: TS 36.508 [11], Table 4.6.1-8</w:t>
            </w:r>
          </w:p>
        </w:tc>
      </w:tr>
      <w:tr w:rsidR="00BC6D5A" w:rsidRPr="009957C8" w14:paraId="61DEC1EE" w14:textId="77777777" w:rsidTr="0015779D">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528A2F" w14:textId="77777777" w:rsidR="00BC6D5A" w:rsidRPr="009957C8" w:rsidRDefault="00BC6D5A" w:rsidP="0015779D">
            <w:pPr>
              <w:pStyle w:val="TAH"/>
            </w:pPr>
            <w:r w:rsidRPr="009957C8">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8BED97" w14:textId="77777777" w:rsidR="00BC6D5A" w:rsidRPr="009957C8" w:rsidRDefault="00BC6D5A" w:rsidP="0015779D">
            <w:pPr>
              <w:pStyle w:val="TAH"/>
            </w:pPr>
            <w:r w:rsidRPr="009957C8">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267C64" w14:textId="77777777" w:rsidR="00BC6D5A" w:rsidRPr="009957C8" w:rsidRDefault="00BC6D5A" w:rsidP="0015779D">
            <w:pPr>
              <w:pStyle w:val="TAH"/>
            </w:pPr>
            <w:r w:rsidRPr="009957C8">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7F048F" w14:textId="77777777" w:rsidR="00BC6D5A" w:rsidRPr="009957C8" w:rsidRDefault="00BC6D5A" w:rsidP="0015779D">
            <w:pPr>
              <w:pStyle w:val="TAH"/>
            </w:pPr>
            <w:r w:rsidRPr="009957C8">
              <w:t>Condition</w:t>
            </w:r>
          </w:p>
        </w:tc>
      </w:tr>
      <w:tr w:rsidR="00BC6D5A" w:rsidRPr="009957C8" w14:paraId="288B5515" w14:textId="77777777" w:rsidTr="0015779D">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39C2BB73" w14:textId="77777777" w:rsidR="00BC6D5A" w:rsidRPr="009957C8" w:rsidRDefault="00BC6D5A" w:rsidP="0015779D">
            <w:pPr>
              <w:pStyle w:val="TAL"/>
            </w:pPr>
            <w:r w:rsidRPr="009957C8">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E9E0B82" w14:textId="77777777" w:rsidR="00BC6D5A" w:rsidRPr="009957C8" w:rsidRDefault="00BC6D5A" w:rsidP="0015779D">
            <w:pPr>
              <w:pStyle w:val="TAC"/>
              <w:rPr>
                <w:rFonts w:eastAsia="MS Mincho"/>
              </w:rPr>
            </w:pPr>
            <w:r w:rsidRPr="009957C8">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02C672D" w14:textId="77777777" w:rsidR="00BC6D5A" w:rsidRPr="009957C8" w:rsidRDefault="00BC6D5A" w:rsidP="0015779D">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27EE106" w14:textId="77777777" w:rsidR="00BC6D5A" w:rsidRPr="009957C8" w:rsidRDefault="00BC6D5A" w:rsidP="0015779D">
            <w:pPr>
              <w:pStyle w:val="TAL"/>
            </w:pPr>
            <w:r w:rsidRPr="009957C8">
              <w:t>Power Class 2 UE AND simultaneous E-UTRA and NR transmission</w:t>
            </w:r>
          </w:p>
        </w:tc>
      </w:tr>
      <w:tr w:rsidR="00BC6D5A" w:rsidRPr="009957C8" w14:paraId="57CDF15F" w14:textId="77777777" w:rsidTr="0015779D">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044BDF6C" w14:textId="77777777" w:rsidR="00BC6D5A" w:rsidRPr="009957C8" w:rsidRDefault="00BC6D5A" w:rsidP="0015779D">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DC6EF13" w14:textId="77777777" w:rsidR="00BC6D5A" w:rsidRPr="009957C8" w:rsidRDefault="00BC6D5A" w:rsidP="0015779D">
            <w:pPr>
              <w:pStyle w:val="TAC"/>
            </w:pPr>
            <w:r w:rsidRPr="009957C8">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3CE98A1" w14:textId="77777777" w:rsidR="00BC6D5A" w:rsidRPr="009957C8" w:rsidRDefault="00BC6D5A" w:rsidP="0015779D">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7C1FB2F" w14:textId="77777777" w:rsidR="00BC6D5A" w:rsidRPr="009957C8" w:rsidRDefault="00BC6D5A" w:rsidP="0015779D">
            <w:pPr>
              <w:pStyle w:val="TAL"/>
            </w:pPr>
            <w:r w:rsidRPr="009957C8">
              <w:t>Power Class 3 UE AND simultaneous E-UTRA and NR transmission</w:t>
            </w:r>
          </w:p>
        </w:tc>
      </w:tr>
    </w:tbl>
    <w:p w14:paraId="12B1A54D" w14:textId="77777777" w:rsidR="00BC6D5A" w:rsidRPr="009957C8" w:rsidRDefault="00BC6D5A" w:rsidP="00BC6D5A"/>
    <w:p w14:paraId="441F4201" w14:textId="77777777" w:rsidR="00BC6D5A" w:rsidRPr="009957C8" w:rsidRDefault="00BC6D5A" w:rsidP="00BC6D5A">
      <w:pPr>
        <w:pStyle w:val="TH"/>
      </w:pPr>
      <w:r w:rsidRPr="009957C8">
        <w:t>Table 6.5B.3.3.</w:t>
      </w:r>
      <w:r w:rsidRPr="009957C8">
        <w:rPr>
          <w:lang w:eastAsia="ja-JP"/>
        </w:rPr>
        <w:t>2</w:t>
      </w:r>
      <w:r w:rsidRPr="009957C8">
        <w:t xml:space="preserve">.4.3-3: </w:t>
      </w:r>
      <w:r w:rsidRPr="009957C8">
        <w:rPr>
          <w:i/>
        </w:rPr>
        <w:t>PhysicalCellGroupConfig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BC6D5A" w:rsidRPr="009957C8" w14:paraId="2C31E1A2" w14:textId="77777777" w:rsidTr="0015779D">
        <w:tc>
          <w:tcPr>
            <w:tcW w:w="9635" w:type="dxa"/>
            <w:gridSpan w:val="4"/>
          </w:tcPr>
          <w:p w14:paraId="7E3401B1" w14:textId="77777777" w:rsidR="00BC6D5A" w:rsidRPr="009957C8" w:rsidRDefault="00BC6D5A" w:rsidP="0015779D">
            <w:pPr>
              <w:pStyle w:val="TAL"/>
            </w:pPr>
            <w:r w:rsidRPr="009957C8">
              <w:t xml:space="preserve">Derivation Path: TS 38.508-1 [6] Table 4.6.3-106 </w:t>
            </w:r>
          </w:p>
        </w:tc>
      </w:tr>
      <w:tr w:rsidR="00BC6D5A" w:rsidRPr="009957C8" w14:paraId="48917582" w14:textId="77777777" w:rsidTr="0015779D">
        <w:tc>
          <w:tcPr>
            <w:tcW w:w="3348" w:type="dxa"/>
          </w:tcPr>
          <w:p w14:paraId="10A9C0EC" w14:textId="77777777" w:rsidR="00BC6D5A" w:rsidRPr="009957C8" w:rsidRDefault="00BC6D5A" w:rsidP="0015779D">
            <w:pPr>
              <w:pStyle w:val="TAH"/>
            </w:pPr>
            <w:r w:rsidRPr="009957C8">
              <w:t>Information Element</w:t>
            </w:r>
          </w:p>
        </w:tc>
        <w:tc>
          <w:tcPr>
            <w:tcW w:w="1530" w:type="dxa"/>
          </w:tcPr>
          <w:p w14:paraId="5B5AD2A2" w14:textId="77777777" w:rsidR="00BC6D5A" w:rsidRPr="009957C8" w:rsidRDefault="00BC6D5A" w:rsidP="0015779D">
            <w:pPr>
              <w:pStyle w:val="TAH"/>
            </w:pPr>
            <w:r w:rsidRPr="009957C8">
              <w:t>Value/remark</w:t>
            </w:r>
          </w:p>
        </w:tc>
        <w:tc>
          <w:tcPr>
            <w:tcW w:w="1170" w:type="dxa"/>
          </w:tcPr>
          <w:p w14:paraId="464F73D5" w14:textId="77777777" w:rsidR="00BC6D5A" w:rsidRPr="009957C8" w:rsidRDefault="00BC6D5A" w:rsidP="0015779D">
            <w:pPr>
              <w:pStyle w:val="TAH"/>
            </w:pPr>
            <w:r w:rsidRPr="009957C8">
              <w:t>Comment</w:t>
            </w:r>
          </w:p>
        </w:tc>
        <w:tc>
          <w:tcPr>
            <w:tcW w:w="3587" w:type="dxa"/>
          </w:tcPr>
          <w:p w14:paraId="711B8A31" w14:textId="77777777" w:rsidR="00BC6D5A" w:rsidRPr="009957C8" w:rsidRDefault="00BC6D5A" w:rsidP="0015779D">
            <w:pPr>
              <w:pStyle w:val="TAH"/>
            </w:pPr>
            <w:r w:rsidRPr="009957C8">
              <w:t>Condition</w:t>
            </w:r>
          </w:p>
        </w:tc>
      </w:tr>
      <w:tr w:rsidR="00BC6D5A" w:rsidRPr="009957C8" w14:paraId="1DF9CCEA" w14:textId="77777777" w:rsidTr="0015779D">
        <w:tc>
          <w:tcPr>
            <w:tcW w:w="3348" w:type="dxa"/>
            <w:vMerge w:val="restart"/>
            <w:vAlign w:val="center"/>
          </w:tcPr>
          <w:p w14:paraId="0F55D1DF" w14:textId="77777777" w:rsidR="00BC6D5A" w:rsidRPr="009957C8" w:rsidRDefault="00BC6D5A" w:rsidP="0015779D">
            <w:pPr>
              <w:pStyle w:val="TAL"/>
            </w:pPr>
            <w:r w:rsidRPr="009957C8">
              <w:t>p-NR-FR1</w:t>
            </w:r>
          </w:p>
        </w:tc>
        <w:tc>
          <w:tcPr>
            <w:tcW w:w="1530" w:type="dxa"/>
            <w:vAlign w:val="center"/>
          </w:tcPr>
          <w:p w14:paraId="6A612316" w14:textId="77777777" w:rsidR="00BC6D5A" w:rsidRPr="009957C8" w:rsidRDefault="00BC6D5A" w:rsidP="0015779D">
            <w:pPr>
              <w:pStyle w:val="TAL"/>
              <w:jc w:val="center"/>
            </w:pPr>
            <w:r w:rsidRPr="009957C8">
              <w:t>23</w:t>
            </w:r>
          </w:p>
        </w:tc>
        <w:tc>
          <w:tcPr>
            <w:tcW w:w="1170" w:type="dxa"/>
            <w:vAlign w:val="center"/>
          </w:tcPr>
          <w:p w14:paraId="2B8C0359" w14:textId="77777777" w:rsidR="00BC6D5A" w:rsidRPr="009957C8" w:rsidRDefault="00BC6D5A" w:rsidP="0015779D">
            <w:pPr>
              <w:pStyle w:val="TAC"/>
            </w:pPr>
          </w:p>
        </w:tc>
        <w:tc>
          <w:tcPr>
            <w:tcW w:w="3587" w:type="dxa"/>
            <w:vAlign w:val="center"/>
          </w:tcPr>
          <w:p w14:paraId="35692694" w14:textId="77777777" w:rsidR="00BC6D5A" w:rsidRPr="009957C8" w:rsidRDefault="00BC6D5A" w:rsidP="0015779D">
            <w:pPr>
              <w:pStyle w:val="TAL"/>
            </w:pPr>
            <w:r w:rsidRPr="009957C8">
              <w:t>Power Class 2 UE AND simultaneous E-UTRA and NR transmission</w:t>
            </w:r>
          </w:p>
        </w:tc>
      </w:tr>
      <w:tr w:rsidR="00BC6D5A" w:rsidRPr="009957C8" w14:paraId="5288386D" w14:textId="77777777" w:rsidTr="0015779D">
        <w:tc>
          <w:tcPr>
            <w:tcW w:w="3348" w:type="dxa"/>
            <w:vMerge/>
          </w:tcPr>
          <w:p w14:paraId="1336FBFC" w14:textId="77777777" w:rsidR="00BC6D5A" w:rsidRPr="009957C8" w:rsidRDefault="00BC6D5A" w:rsidP="0015779D">
            <w:pPr>
              <w:pStyle w:val="TAL"/>
            </w:pPr>
          </w:p>
        </w:tc>
        <w:tc>
          <w:tcPr>
            <w:tcW w:w="1530" w:type="dxa"/>
            <w:vAlign w:val="center"/>
          </w:tcPr>
          <w:p w14:paraId="3F6DB742" w14:textId="77777777" w:rsidR="00BC6D5A" w:rsidRPr="009957C8" w:rsidRDefault="00BC6D5A" w:rsidP="0015779D">
            <w:pPr>
              <w:pStyle w:val="TAL"/>
              <w:jc w:val="center"/>
            </w:pPr>
            <w:r w:rsidRPr="009957C8">
              <w:t>20</w:t>
            </w:r>
          </w:p>
        </w:tc>
        <w:tc>
          <w:tcPr>
            <w:tcW w:w="1170" w:type="dxa"/>
            <w:vAlign w:val="center"/>
          </w:tcPr>
          <w:p w14:paraId="6F1C281B" w14:textId="77777777" w:rsidR="00BC6D5A" w:rsidRPr="009957C8" w:rsidRDefault="00BC6D5A" w:rsidP="0015779D">
            <w:pPr>
              <w:pStyle w:val="TAC"/>
            </w:pPr>
          </w:p>
        </w:tc>
        <w:tc>
          <w:tcPr>
            <w:tcW w:w="3587" w:type="dxa"/>
            <w:vAlign w:val="center"/>
          </w:tcPr>
          <w:p w14:paraId="263B7870" w14:textId="77777777" w:rsidR="00BC6D5A" w:rsidRPr="009957C8" w:rsidRDefault="00BC6D5A" w:rsidP="0015779D">
            <w:pPr>
              <w:pStyle w:val="TAL"/>
            </w:pPr>
            <w:r w:rsidRPr="009957C8">
              <w:t>Power Class 3 UE AND simultaneous E-UTRA and NR transmission</w:t>
            </w:r>
          </w:p>
        </w:tc>
      </w:tr>
    </w:tbl>
    <w:p w14:paraId="4EE9A256" w14:textId="77777777" w:rsidR="00BC6D5A" w:rsidRPr="009957C8" w:rsidRDefault="00BC6D5A" w:rsidP="00BC6D5A"/>
    <w:p w14:paraId="740596EE" w14:textId="77777777" w:rsidR="00BC6D5A" w:rsidRPr="009957C8" w:rsidRDefault="00BC6D5A" w:rsidP="00BC6D5A">
      <w:pPr>
        <w:pStyle w:val="H6"/>
      </w:pPr>
      <w:r w:rsidRPr="009957C8">
        <w:t>6.5B.3.3.2.5</w:t>
      </w:r>
      <w:r w:rsidRPr="009957C8">
        <w:tab/>
        <w:t>Test Requirement</w:t>
      </w:r>
    </w:p>
    <w:p w14:paraId="157C1290" w14:textId="77777777" w:rsidR="00BC6D5A" w:rsidRPr="00CA0DAD" w:rsidRDefault="00BC6D5A" w:rsidP="00BC6D5A">
      <w:r w:rsidRPr="00CA0DAD">
        <w:t>The test requirements are in Table 6.5B.3.3.2.5-1 and Table 6.5B.3.3.2.5-2. For EN-DC only capable devices, in addition to Table 6.5B.3.3.2.5-1 and Table 6.5B.3.3.2.5-2, the test requirements as in clause 6.5.3.2.5 in TS 38.521-1 [8] are also needed.</w:t>
      </w:r>
    </w:p>
    <w:p w14:paraId="53E0D994" w14:textId="77777777" w:rsidR="00BC6D5A" w:rsidRPr="00CA0DAD" w:rsidRDefault="00BC6D5A" w:rsidP="00BC6D5A">
      <w:pPr>
        <w:pStyle w:val="TH"/>
      </w:pPr>
      <w:r w:rsidRPr="00CA0DAD">
        <w:lastRenderedPageBreak/>
        <w:t>Table 6.5B.3.3.2.5-1: Requirements for inter-band within FR1 for Rel-15</w:t>
      </w:r>
    </w:p>
    <w:tbl>
      <w:tblPr>
        <w:tblW w:w="9826" w:type="dxa"/>
        <w:jc w:val="center"/>
        <w:tblLayout w:type="fixed"/>
        <w:tblLook w:val="04A0" w:firstRow="1" w:lastRow="0" w:firstColumn="1" w:lastColumn="0" w:noHBand="0" w:noVBand="1"/>
      </w:tblPr>
      <w:tblGrid>
        <w:gridCol w:w="5"/>
        <w:gridCol w:w="1627"/>
        <w:gridCol w:w="5"/>
        <w:gridCol w:w="2859"/>
        <w:gridCol w:w="5"/>
        <w:gridCol w:w="929"/>
        <w:gridCol w:w="5"/>
        <w:gridCol w:w="305"/>
        <w:gridCol w:w="5"/>
        <w:gridCol w:w="932"/>
        <w:gridCol w:w="5"/>
        <w:gridCol w:w="1167"/>
        <w:gridCol w:w="5"/>
        <w:gridCol w:w="744"/>
        <w:gridCol w:w="5"/>
        <w:gridCol w:w="1223"/>
        <w:gridCol w:w="5"/>
        <w:tblGridChange w:id="281">
          <w:tblGrid>
            <w:gridCol w:w="5"/>
            <w:gridCol w:w="1627"/>
            <w:gridCol w:w="5"/>
            <w:gridCol w:w="2859"/>
            <w:gridCol w:w="5"/>
            <w:gridCol w:w="929"/>
            <w:gridCol w:w="5"/>
            <w:gridCol w:w="305"/>
            <w:gridCol w:w="5"/>
            <w:gridCol w:w="932"/>
            <w:gridCol w:w="5"/>
            <w:gridCol w:w="1167"/>
            <w:gridCol w:w="5"/>
            <w:gridCol w:w="744"/>
            <w:gridCol w:w="5"/>
            <w:gridCol w:w="1223"/>
            <w:gridCol w:w="5"/>
          </w:tblGrid>
        </w:tblGridChange>
      </w:tblGrid>
      <w:tr w:rsidR="00BC6D5A" w:rsidRPr="00CA0DAD" w14:paraId="55F5B9B5" w14:textId="77777777" w:rsidTr="0015779D">
        <w:trPr>
          <w:gridBefore w:val="1"/>
          <w:trHeight w:val="226"/>
          <w:jc w:val="center"/>
        </w:trPr>
        <w:tc>
          <w:tcPr>
            <w:tcW w:w="16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407F69A" w14:textId="77777777" w:rsidR="00BC6D5A" w:rsidRPr="00CA0DAD" w:rsidRDefault="00BC6D5A" w:rsidP="0015779D">
            <w:pPr>
              <w:pStyle w:val="TAH"/>
            </w:pPr>
            <w:r w:rsidRPr="00CA0DAD">
              <w:t>EN-DC Configuration</w:t>
            </w:r>
          </w:p>
        </w:tc>
        <w:tc>
          <w:tcPr>
            <w:tcW w:w="8194" w:type="dxa"/>
            <w:gridSpan w:val="14"/>
            <w:tcBorders>
              <w:top w:val="single" w:sz="4" w:space="0" w:color="auto"/>
              <w:left w:val="nil"/>
              <w:bottom w:val="single" w:sz="4" w:space="0" w:color="auto"/>
              <w:right w:val="single" w:sz="4" w:space="0" w:color="auto"/>
            </w:tcBorders>
            <w:hideMark/>
          </w:tcPr>
          <w:p w14:paraId="708C6B1A" w14:textId="77777777" w:rsidR="00BC6D5A" w:rsidRPr="00CA0DAD" w:rsidRDefault="00BC6D5A" w:rsidP="0015779D">
            <w:pPr>
              <w:pStyle w:val="TAH"/>
            </w:pPr>
            <w:r w:rsidRPr="00CA0DAD">
              <w:t xml:space="preserve">Spurious emission </w:t>
            </w:r>
          </w:p>
        </w:tc>
      </w:tr>
      <w:tr w:rsidR="00BC6D5A" w:rsidRPr="00CA0DAD" w14:paraId="30797E56" w14:textId="77777777" w:rsidTr="0015779D">
        <w:trPr>
          <w:gridBefore w:val="1"/>
          <w:trHeight w:val="376"/>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4EE238EF" w14:textId="77777777" w:rsidR="00BC6D5A" w:rsidRPr="00CA0DAD" w:rsidRDefault="00BC6D5A" w:rsidP="0015779D">
            <w:pPr>
              <w:pStyle w:val="TAH"/>
            </w:pPr>
          </w:p>
        </w:tc>
        <w:tc>
          <w:tcPr>
            <w:tcW w:w="2864" w:type="dxa"/>
            <w:gridSpan w:val="2"/>
            <w:tcBorders>
              <w:top w:val="single" w:sz="4" w:space="0" w:color="auto"/>
              <w:left w:val="nil"/>
              <w:bottom w:val="single" w:sz="4" w:space="0" w:color="auto"/>
              <w:right w:val="single" w:sz="4" w:space="0" w:color="auto"/>
            </w:tcBorders>
            <w:hideMark/>
          </w:tcPr>
          <w:p w14:paraId="57AEFD0B" w14:textId="77777777" w:rsidR="00BC6D5A" w:rsidRPr="00CA0DAD" w:rsidRDefault="00BC6D5A" w:rsidP="0015779D">
            <w:pPr>
              <w:pStyle w:val="TAH"/>
            </w:pPr>
            <w:r w:rsidRPr="00CA0DAD">
              <w:t>Protected band</w:t>
            </w:r>
          </w:p>
        </w:tc>
        <w:tc>
          <w:tcPr>
            <w:tcW w:w="2181" w:type="dxa"/>
            <w:gridSpan w:val="6"/>
            <w:tcBorders>
              <w:top w:val="single" w:sz="4" w:space="0" w:color="auto"/>
              <w:left w:val="nil"/>
              <w:bottom w:val="single" w:sz="4" w:space="0" w:color="auto"/>
              <w:right w:val="single" w:sz="4" w:space="0" w:color="auto"/>
            </w:tcBorders>
            <w:hideMark/>
          </w:tcPr>
          <w:p w14:paraId="6F2E6F20" w14:textId="77777777" w:rsidR="00BC6D5A" w:rsidRPr="00CA0DAD" w:rsidRDefault="00BC6D5A" w:rsidP="0015779D">
            <w:pPr>
              <w:pStyle w:val="TAH"/>
            </w:pPr>
            <w:r w:rsidRPr="00CA0DAD">
              <w:t>Frequency range (MHz)</w:t>
            </w:r>
          </w:p>
        </w:tc>
        <w:tc>
          <w:tcPr>
            <w:tcW w:w="1172" w:type="dxa"/>
            <w:gridSpan w:val="2"/>
            <w:tcBorders>
              <w:top w:val="single" w:sz="4" w:space="0" w:color="auto"/>
              <w:left w:val="nil"/>
              <w:bottom w:val="single" w:sz="4" w:space="0" w:color="auto"/>
              <w:right w:val="single" w:sz="4" w:space="0" w:color="auto"/>
            </w:tcBorders>
            <w:hideMark/>
          </w:tcPr>
          <w:p w14:paraId="636A208D" w14:textId="77777777" w:rsidR="00BC6D5A" w:rsidRPr="00CA0DAD" w:rsidRDefault="00BC6D5A" w:rsidP="0015779D">
            <w:pPr>
              <w:pStyle w:val="TAH"/>
            </w:pPr>
            <w:r w:rsidRPr="00CA0DAD">
              <w:t>Maximum Level (dBm)</w:t>
            </w:r>
          </w:p>
        </w:tc>
        <w:tc>
          <w:tcPr>
            <w:tcW w:w="749" w:type="dxa"/>
            <w:gridSpan w:val="2"/>
            <w:tcBorders>
              <w:top w:val="single" w:sz="4" w:space="0" w:color="auto"/>
              <w:left w:val="nil"/>
              <w:bottom w:val="single" w:sz="4" w:space="0" w:color="auto"/>
              <w:right w:val="single" w:sz="4" w:space="0" w:color="auto"/>
            </w:tcBorders>
            <w:hideMark/>
          </w:tcPr>
          <w:p w14:paraId="796F99DC" w14:textId="77777777" w:rsidR="00BC6D5A" w:rsidRPr="00CA0DAD" w:rsidRDefault="00BC6D5A" w:rsidP="0015779D">
            <w:pPr>
              <w:pStyle w:val="TAH"/>
            </w:pPr>
            <w:r w:rsidRPr="00CA0DAD">
              <w:t>MBW (MHz)</w:t>
            </w:r>
          </w:p>
        </w:tc>
        <w:tc>
          <w:tcPr>
            <w:tcW w:w="1228" w:type="dxa"/>
            <w:gridSpan w:val="2"/>
            <w:tcBorders>
              <w:top w:val="single" w:sz="4" w:space="0" w:color="auto"/>
              <w:left w:val="nil"/>
              <w:bottom w:val="single" w:sz="4" w:space="0" w:color="auto"/>
              <w:right w:val="single" w:sz="4" w:space="0" w:color="auto"/>
            </w:tcBorders>
            <w:noWrap/>
            <w:hideMark/>
          </w:tcPr>
          <w:p w14:paraId="496E888E" w14:textId="77777777" w:rsidR="00BC6D5A" w:rsidRPr="00CA0DAD" w:rsidRDefault="00BC6D5A" w:rsidP="0015779D">
            <w:pPr>
              <w:pStyle w:val="TAH"/>
            </w:pPr>
            <w:r w:rsidRPr="00CA0DAD">
              <w:t>NOTE</w:t>
            </w:r>
          </w:p>
        </w:tc>
      </w:tr>
      <w:tr w:rsidR="00BC6D5A" w:rsidRPr="00CA0DAD" w14:paraId="066BF08B" w14:textId="77777777" w:rsidTr="0015779D">
        <w:trPr>
          <w:gridBefore w:val="1"/>
          <w:trHeight w:val="77"/>
          <w:jc w:val="center"/>
        </w:trPr>
        <w:tc>
          <w:tcPr>
            <w:tcW w:w="1632" w:type="dxa"/>
            <w:gridSpan w:val="2"/>
            <w:vMerge w:val="restart"/>
            <w:tcBorders>
              <w:left w:val="single" w:sz="4" w:space="0" w:color="auto"/>
              <w:right w:val="single" w:sz="4" w:space="0" w:color="auto"/>
            </w:tcBorders>
          </w:tcPr>
          <w:p w14:paraId="3FF07F69" w14:textId="77777777" w:rsidR="00BC6D5A" w:rsidRPr="00CA0DAD" w:rsidRDefault="00BC6D5A" w:rsidP="0015779D">
            <w:pPr>
              <w:pStyle w:val="TAH"/>
              <w:rPr>
                <w:rFonts w:eastAsia="Malgun Gothic"/>
              </w:rPr>
            </w:pPr>
            <w:r w:rsidRPr="00CA0DAD">
              <w:rPr>
                <w:lang w:eastAsia="zh-CN"/>
              </w:rPr>
              <w:t>DC_1_n78</w:t>
            </w:r>
          </w:p>
        </w:tc>
        <w:tc>
          <w:tcPr>
            <w:tcW w:w="2864" w:type="dxa"/>
            <w:gridSpan w:val="2"/>
            <w:tcBorders>
              <w:top w:val="single" w:sz="4" w:space="0" w:color="auto"/>
              <w:left w:val="nil"/>
              <w:bottom w:val="single" w:sz="4" w:space="0" w:color="auto"/>
              <w:right w:val="single" w:sz="4" w:space="0" w:color="auto"/>
            </w:tcBorders>
          </w:tcPr>
          <w:p w14:paraId="0854B4A4" w14:textId="77777777" w:rsidR="00BC6D5A" w:rsidRPr="00CA0DAD" w:rsidRDefault="00BC6D5A" w:rsidP="0015779D">
            <w:pPr>
              <w:pStyle w:val="TAL"/>
            </w:pPr>
            <w:r w:rsidRPr="00CA0DAD">
              <w:rPr>
                <w:rFonts w:eastAsia="Malgun Gothic"/>
              </w:rPr>
              <w:t>E-UTRA Band 3, 11, 21</w:t>
            </w:r>
          </w:p>
        </w:tc>
        <w:tc>
          <w:tcPr>
            <w:tcW w:w="934" w:type="dxa"/>
            <w:gridSpan w:val="2"/>
            <w:tcBorders>
              <w:top w:val="single" w:sz="4" w:space="0" w:color="auto"/>
              <w:left w:val="nil"/>
              <w:bottom w:val="single" w:sz="4" w:space="0" w:color="auto"/>
              <w:right w:val="single" w:sz="4" w:space="0" w:color="auto"/>
            </w:tcBorders>
            <w:vAlign w:val="center"/>
          </w:tcPr>
          <w:p w14:paraId="34A2B4B8"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0FBD913" w14:textId="77777777" w:rsidR="00BC6D5A" w:rsidRPr="00CA0DAD" w:rsidRDefault="00BC6D5A" w:rsidP="0015779D">
            <w:pPr>
              <w:pStyle w:val="TAC"/>
              <w:rPr>
                <w:rFonts w:eastAsia="Malgun Gothic"/>
              </w:rPr>
            </w:pPr>
            <w:r w:rsidRPr="00CA0DA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38C38CC3"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40FBED08" w14:textId="77777777" w:rsidR="00BC6D5A" w:rsidRPr="00CA0DAD" w:rsidRDefault="00BC6D5A" w:rsidP="0015779D">
            <w:pPr>
              <w:pStyle w:val="TAC"/>
              <w:rPr>
                <w:rFonts w:eastAsia="Malgun Gothic"/>
              </w:rPr>
            </w:pPr>
            <w:bookmarkStart w:id="282" w:name="OLE_LINK14"/>
            <w:r w:rsidRPr="00CA0DAD">
              <w:rPr>
                <w:lang w:eastAsia="zh-CN"/>
              </w:rPr>
              <w:t>-50</w:t>
            </w:r>
            <w:bookmarkEnd w:id="282"/>
          </w:p>
        </w:tc>
        <w:tc>
          <w:tcPr>
            <w:tcW w:w="749" w:type="dxa"/>
            <w:gridSpan w:val="2"/>
            <w:tcBorders>
              <w:top w:val="single" w:sz="4" w:space="0" w:color="auto"/>
              <w:left w:val="nil"/>
              <w:bottom w:val="single" w:sz="4" w:space="0" w:color="auto"/>
              <w:right w:val="single" w:sz="4" w:space="0" w:color="auto"/>
            </w:tcBorders>
            <w:noWrap/>
          </w:tcPr>
          <w:p w14:paraId="1BC11DBB" w14:textId="77777777" w:rsidR="00BC6D5A" w:rsidRPr="00CA0DAD" w:rsidRDefault="00BC6D5A" w:rsidP="0015779D">
            <w:pPr>
              <w:pStyle w:val="TAC"/>
              <w:rPr>
                <w:rFonts w:eastAsia="Malgun Gothic"/>
              </w:rPr>
            </w:pPr>
            <w:r w:rsidRPr="00CA0DAD">
              <w:rPr>
                <w:lang w:eastAsia="zh-CN"/>
              </w:rPr>
              <w:t>1</w:t>
            </w:r>
          </w:p>
        </w:tc>
        <w:tc>
          <w:tcPr>
            <w:tcW w:w="1228" w:type="dxa"/>
            <w:gridSpan w:val="2"/>
            <w:tcBorders>
              <w:top w:val="single" w:sz="4" w:space="0" w:color="auto"/>
              <w:left w:val="nil"/>
              <w:bottom w:val="single" w:sz="4" w:space="0" w:color="auto"/>
              <w:right w:val="single" w:sz="4" w:space="0" w:color="auto"/>
            </w:tcBorders>
            <w:noWrap/>
          </w:tcPr>
          <w:p w14:paraId="5A9E4FE5" w14:textId="77777777" w:rsidR="00BC6D5A" w:rsidRPr="00CA0DAD" w:rsidRDefault="00BC6D5A" w:rsidP="0015779D">
            <w:pPr>
              <w:pStyle w:val="TAC"/>
              <w:rPr>
                <w:rFonts w:eastAsia="Malgun Gothic"/>
              </w:rPr>
            </w:pPr>
          </w:p>
        </w:tc>
      </w:tr>
      <w:tr w:rsidR="00BC6D5A" w:rsidRPr="00CA0DAD" w14:paraId="4E0BA7E1" w14:textId="77777777" w:rsidTr="0015779D">
        <w:trPr>
          <w:gridBefore w:val="1"/>
          <w:trHeight w:val="77"/>
          <w:jc w:val="center"/>
        </w:trPr>
        <w:tc>
          <w:tcPr>
            <w:tcW w:w="1632" w:type="dxa"/>
            <w:gridSpan w:val="2"/>
            <w:vMerge/>
            <w:tcBorders>
              <w:left w:val="single" w:sz="4" w:space="0" w:color="auto"/>
              <w:bottom w:val="single" w:sz="4" w:space="0" w:color="auto"/>
              <w:right w:val="single" w:sz="4" w:space="0" w:color="auto"/>
            </w:tcBorders>
          </w:tcPr>
          <w:p w14:paraId="75F7AAA2" w14:textId="77777777" w:rsidR="00BC6D5A" w:rsidRPr="00CA0DAD" w:rsidRDefault="00BC6D5A" w:rsidP="0015779D">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3959F426" w14:textId="77777777" w:rsidR="00BC6D5A" w:rsidRPr="00CA0DAD" w:rsidRDefault="00BC6D5A" w:rsidP="0015779D">
            <w:pPr>
              <w:pStyle w:val="TAL"/>
            </w:pPr>
            <w:r w:rsidRPr="00CA0DAD">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tcPr>
          <w:p w14:paraId="4AF833D7" w14:textId="77777777" w:rsidR="00BC6D5A" w:rsidRPr="00CA0DAD" w:rsidRDefault="00BC6D5A" w:rsidP="0015779D">
            <w:pPr>
              <w:pStyle w:val="TAC"/>
              <w:rPr>
                <w:rFonts w:eastAsia="Malgun Gothic"/>
              </w:rPr>
            </w:pPr>
            <w:r w:rsidRPr="00CA0DAD">
              <w:rPr>
                <w:lang w:eastAsia="zh-CN"/>
              </w:rPr>
              <w:t>1880</w:t>
            </w:r>
          </w:p>
        </w:tc>
        <w:tc>
          <w:tcPr>
            <w:tcW w:w="310" w:type="dxa"/>
            <w:gridSpan w:val="2"/>
            <w:tcBorders>
              <w:top w:val="single" w:sz="4" w:space="0" w:color="auto"/>
              <w:left w:val="nil"/>
              <w:bottom w:val="single" w:sz="4" w:space="0" w:color="auto"/>
              <w:right w:val="single" w:sz="4" w:space="0" w:color="auto"/>
            </w:tcBorders>
          </w:tcPr>
          <w:p w14:paraId="2EE9975F" w14:textId="77777777" w:rsidR="00BC6D5A" w:rsidRPr="00CA0DAD" w:rsidRDefault="00BC6D5A" w:rsidP="0015779D">
            <w:pPr>
              <w:pStyle w:val="TAC"/>
              <w:rPr>
                <w:rFonts w:eastAsia="Malgun Gothic"/>
              </w:rPr>
            </w:pPr>
            <w:r w:rsidRPr="00CA0DAD">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5260F04D" w14:textId="77777777" w:rsidR="00BC6D5A" w:rsidRPr="00CA0DAD" w:rsidRDefault="00BC6D5A" w:rsidP="0015779D">
            <w:pPr>
              <w:pStyle w:val="TAC"/>
              <w:rPr>
                <w:rFonts w:eastAsia="Malgun Gothic"/>
              </w:rPr>
            </w:pPr>
            <w:r w:rsidRPr="00CA0DAD">
              <w:rPr>
                <w:lang w:eastAsia="zh-CN"/>
              </w:rPr>
              <w:t>1895</w:t>
            </w:r>
          </w:p>
        </w:tc>
        <w:tc>
          <w:tcPr>
            <w:tcW w:w="1172" w:type="dxa"/>
            <w:gridSpan w:val="2"/>
            <w:tcBorders>
              <w:top w:val="single" w:sz="4" w:space="0" w:color="auto"/>
              <w:left w:val="nil"/>
              <w:bottom w:val="single" w:sz="4" w:space="0" w:color="auto"/>
              <w:right w:val="single" w:sz="4" w:space="0" w:color="auto"/>
            </w:tcBorders>
          </w:tcPr>
          <w:p w14:paraId="6BEF9D2D" w14:textId="77777777" w:rsidR="00BC6D5A" w:rsidRPr="00CA0DAD" w:rsidRDefault="00BC6D5A" w:rsidP="0015779D">
            <w:pPr>
              <w:pStyle w:val="TAC"/>
              <w:rPr>
                <w:rFonts w:eastAsia="Malgun Gothic"/>
              </w:rPr>
            </w:pPr>
            <w:r w:rsidRPr="00CA0DAD">
              <w:rPr>
                <w:lang w:eastAsia="zh-CN"/>
              </w:rPr>
              <w:t>-40</w:t>
            </w:r>
          </w:p>
        </w:tc>
        <w:tc>
          <w:tcPr>
            <w:tcW w:w="749" w:type="dxa"/>
            <w:gridSpan w:val="2"/>
            <w:tcBorders>
              <w:top w:val="single" w:sz="4" w:space="0" w:color="auto"/>
              <w:left w:val="nil"/>
              <w:bottom w:val="single" w:sz="4" w:space="0" w:color="auto"/>
              <w:right w:val="single" w:sz="4" w:space="0" w:color="auto"/>
            </w:tcBorders>
            <w:noWrap/>
          </w:tcPr>
          <w:p w14:paraId="626DB411" w14:textId="77777777" w:rsidR="00BC6D5A" w:rsidRPr="00CA0DAD" w:rsidRDefault="00BC6D5A" w:rsidP="0015779D">
            <w:pPr>
              <w:pStyle w:val="TAC"/>
              <w:rPr>
                <w:rFonts w:eastAsia="Malgun Gothic"/>
              </w:rPr>
            </w:pPr>
            <w:r w:rsidRPr="00CA0DAD">
              <w:rPr>
                <w:lang w:eastAsia="zh-CN"/>
              </w:rPr>
              <w:t>1</w:t>
            </w:r>
          </w:p>
        </w:tc>
        <w:tc>
          <w:tcPr>
            <w:tcW w:w="1228" w:type="dxa"/>
            <w:gridSpan w:val="2"/>
            <w:tcBorders>
              <w:top w:val="single" w:sz="4" w:space="0" w:color="auto"/>
              <w:left w:val="nil"/>
              <w:bottom w:val="single" w:sz="4" w:space="0" w:color="auto"/>
              <w:right w:val="single" w:sz="4" w:space="0" w:color="auto"/>
            </w:tcBorders>
            <w:noWrap/>
          </w:tcPr>
          <w:p w14:paraId="25A1DF99" w14:textId="77777777" w:rsidR="00BC6D5A" w:rsidRPr="00CA0DAD" w:rsidRDefault="00BC6D5A" w:rsidP="0015779D">
            <w:pPr>
              <w:pStyle w:val="TAC"/>
              <w:rPr>
                <w:rFonts w:eastAsia="Malgun Gothic"/>
              </w:rPr>
            </w:pPr>
            <w:r w:rsidRPr="00CA0DAD">
              <w:rPr>
                <w:lang w:eastAsia="zh-CN"/>
              </w:rPr>
              <w:t>5, 8</w:t>
            </w:r>
          </w:p>
        </w:tc>
      </w:tr>
      <w:tr w:rsidR="00BC6D5A" w:rsidRPr="00CA0DAD" w14:paraId="46E7F41E" w14:textId="77777777" w:rsidTr="0015779D">
        <w:trPr>
          <w:gridBefore w:val="1"/>
          <w:trHeight w:val="77"/>
          <w:jc w:val="center"/>
        </w:trPr>
        <w:tc>
          <w:tcPr>
            <w:tcW w:w="1632" w:type="dxa"/>
            <w:gridSpan w:val="2"/>
            <w:vMerge w:val="restart"/>
            <w:tcBorders>
              <w:left w:val="single" w:sz="4" w:space="0" w:color="auto"/>
              <w:right w:val="single" w:sz="4" w:space="0" w:color="auto"/>
            </w:tcBorders>
          </w:tcPr>
          <w:p w14:paraId="30343E87" w14:textId="77777777" w:rsidR="00BC6D5A" w:rsidRPr="00CA0DAD" w:rsidRDefault="00BC6D5A" w:rsidP="0015779D">
            <w:pPr>
              <w:pStyle w:val="TAH"/>
              <w:rPr>
                <w:rFonts w:eastAsia="Calibri Light"/>
              </w:rPr>
            </w:pPr>
            <w:r w:rsidRPr="00CA0DAD">
              <w:t>DC_2_n5</w:t>
            </w:r>
          </w:p>
        </w:tc>
        <w:tc>
          <w:tcPr>
            <w:tcW w:w="2864" w:type="dxa"/>
            <w:gridSpan w:val="2"/>
            <w:tcBorders>
              <w:top w:val="single" w:sz="4" w:space="0" w:color="auto"/>
              <w:left w:val="nil"/>
              <w:bottom w:val="single" w:sz="4" w:space="0" w:color="auto"/>
              <w:right w:val="single" w:sz="4" w:space="0" w:color="auto"/>
            </w:tcBorders>
          </w:tcPr>
          <w:p w14:paraId="5F4F8813" w14:textId="77777777" w:rsidR="00BC6D5A" w:rsidRPr="00CA0DAD" w:rsidRDefault="00BC6D5A" w:rsidP="0015779D">
            <w:pPr>
              <w:pStyle w:val="TAL"/>
            </w:pPr>
            <w:r w:rsidRPr="00CA0DAD">
              <w:t>E-UTRA Band 42, 48</w:t>
            </w:r>
          </w:p>
        </w:tc>
        <w:tc>
          <w:tcPr>
            <w:tcW w:w="934" w:type="dxa"/>
            <w:gridSpan w:val="2"/>
            <w:tcBorders>
              <w:top w:val="single" w:sz="4" w:space="0" w:color="auto"/>
              <w:left w:val="nil"/>
              <w:bottom w:val="single" w:sz="4" w:space="0" w:color="auto"/>
              <w:right w:val="single" w:sz="4" w:space="0" w:color="auto"/>
            </w:tcBorders>
            <w:vAlign w:val="center"/>
          </w:tcPr>
          <w:p w14:paraId="0924223D" w14:textId="77777777" w:rsidR="00BC6D5A" w:rsidRPr="00CA0DAD" w:rsidRDefault="00BC6D5A" w:rsidP="0015779D">
            <w:pPr>
              <w:pStyle w:val="TAC"/>
            </w:pPr>
            <w:r w:rsidRPr="00CA0DAD">
              <w:rPr>
                <w:color w:val="000000"/>
                <w:szCs w:val="18"/>
              </w:rPr>
              <w:t>F</w:t>
            </w:r>
            <w:r w:rsidRPr="00CA0DAD">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A422FC3" w14:textId="77777777" w:rsidR="00BC6D5A" w:rsidRPr="00CA0DAD" w:rsidRDefault="00BC6D5A" w:rsidP="0015779D">
            <w:pPr>
              <w:pStyle w:val="TAC"/>
              <w:rPr>
                <w:rFonts w:eastAsia="Calibri Light"/>
              </w:rPr>
            </w:pPr>
            <w:r w:rsidRPr="00CA0DAD">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682F2F1E" w14:textId="77777777" w:rsidR="00BC6D5A" w:rsidRPr="00CA0DAD" w:rsidRDefault="00BC6D5A" w:rsidP="0015779D">
            <w:pPr>
              <w:pStyle w:val="TAC"/>
            </w:pPr>
            <w:r w:rsidRPr="00CA0DAD">
              <w:rPr>
                <w:color w:val="000000"/>
                <w:szCs w:val="18"/>
              </w:rPr>
              <w:t>F</w:t>
            </w:r>
            <w:r w:rsidRPr="00CA0DAD">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52F8596" w14:textId="77777777" w:rsidR="00BC6D5A" w:rsidRPr="00CA0DAD" w:rsidRDefault="00BC6D5A" w:rsidP="0015779D">
            <w:pPr>
              <w:pStyle w:val="TAC"/>
            </w:pPr>
            <w:r w:rsidRPr="00CA0DAD">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3B24B6B7" w14:textId="77777777" w:rsidR="00BC6D5A" w:rsidRPr="00CA0DAD" w:rsidRDefault="00BC6D5A" w:rsidP="0015779D">
            <w:pPr>
              <w:pStyle w:val="TAC"/>
            </w:pPr>
            <w:r w:rsidRPr="00CA0DAD">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0A8261A0" w14:textId="77777777" w:rsidR="00BC6D5A" w:rsidRPr="00CA0DAD" w:rsidRDefault="00BC6D5A" w:rsidP="0015779D">
            <w:pPr>
              <w:pStyle w:val="TAC"/>
            </w:pPr>
          </w:p>
        </w:tc>
      </w:tr>
      <w:tr w:rsidR="00BC6D5A" w:rsidRPr="00CA0DAD" w14:paraId="6536053A" w14:textId="77777777" w:rsidTr="0015779D">
        <w:trPr>
          <w:gridBefore w:val="1"/>
          <w:trHeight w:val="77"/>
          <w:jc w:val="center"/>
        </w:trPr>
        <w:tc>
          <w:tcPr>
            <w:tcW w:w="1632" w:type="dxa"/>
            <w:gridSpan w:val="2"/>
            <w:vMerge/>
            <w:tcBorders>
              <w:left w:val="single" w:sz="4" w:space="0" w:color="auto"/>
              <w:bottom w:val="single" w:sz="4" w:space="0" w:color="auto"/>
              <w:right w:val="single" w:sz="4" w:space="0" w:color="auto"/>
            </w:tcBorders>
          </w:tcPr>
          <w:p w14:paraId="4B8CF731" w14:textId="77777777" w:rsidR="00BC6D5A" w:rsidRPr="00CA0DAD" w:rsidRDefault="00BC6D5A" w:rsidP="0015779D">
            <w:pPr>
              <w:pStyle w:val="TAH"/>
            </w:pPr>
          </w:p>
        </w:tc>
        <w:tc>
          <w:tcPr>
            <w:tcW w:w="2864" w:type="dxa"/>
            <w:gridSpan w:val="2"/>
            <w:tcBorders>
              <w:top w:val="single" w:sz="4" w:space="0" w:color="auto"/>
              <w:left w:val="nil"/>
              <w:bottom w:val="single" w:sz="4" w:space="0" w:color="auto"/>
              <w:right w:val="single" w:sz="4" w:space="0" w:color="auto"/>
            </w:tcBorders>
          </w:tcPr>
          <w:p w14:paraId="79F3F9E6" w14:textId="77777777" w:rsidR="00BC6D5A" w:rsidRPr="00CA0DAD" w:rsidRDefault="00BC6D5A" w:rsidP="0015779D">
            <w:pPr>
              <w:pStyle w:val="TAL"/>
            </w:pPr>
            <w:r w:rsidRPr="00CA0DAD">
              <w:t>E-UTRA Band 41, 43</w:t>
            </w:r>
          </w:p>
        </w:tc>
        <w:tc>
          <w:tcPr>
            <w:tcW w:w="934" w:type="dxa"/>
            <w:gridSpan w:val="2"/>
            <w:tcBorders>
              <w:top w:val="single" w:sz="4" w:space="0" w:color="auto"/>
              <w:left w:val="nil"/>
              <w:bottom w:val="single" w:sz="4" w:space="0" w:color="auto"/>
              <w:right w:val="single" w:sz="4" w:space="0" w:color="auto"/>
            </w:tcBorders>
            <w:vAlign w:val="center"/>
          </w:tcPr>
          <w:p w14:paraId="1FC6EA5D" w14:textId="77777777" w:rsidR="00BC6D5A" w:rsidRPr="00CA0DAD" w:rsidRDefault="00BC6D5A" w:rsidP="0015779D">
            <w:pPr>
              <w:pStyle w:val="TAC"/>
            </w:pPr>
            <w:r w:rsidRPr="00CA0DAD">
              <w:rPr>
                <w:color w:val="000000"/>
                <w:szCs w:val="18"/>
              </w:rPr>
              <w:t>F</w:t>
            </w:r>
            <w:r w:rsidRPr="00CA0DAD">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D19A45D" w14:textId="77777777" w:rsidR="00BC6D5A" w:rsidRPr="00CA0DAD" w:rsidRDefault="00BC6D5A" w:rsidP="0015779D">
            <w:pPr>
              <w:pStyle w:val="TAC"/>
              <w:rPr>
                <w:rFonts w:eastAsia="Calibri Light"/>
              </w:rPr>
            </w:pPr>
            <w:r w:rsidRPr="00CA0DAD">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4BC34E90" w14:textId="77777777" w:rsidR="00BC6D5A" w:rsidRPr="00CA0DAD" w:rsidRDefault="00BC6D5A" w:rsidP="0015779D">
            <w:pPr>
              <w:pStyle w:val="TAC"/>
            </w:pPr>
            <w:r w:rsidRPr="00CA0DAD">
              <w:rPr>
                <w:color w:val="000000"/>
                <w:szCs w:val="18"/>
              </w:rPr>
              <w:t>F</w:t>
            </w:r>
            <w:r w:rsidRPr="00CA0DAD">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EA9CECB" w14:textId="77777777" w:rsidR="00BC6D5A" w:rsidRPr="00CA0DAD" w:rsidRDefault="00BC6D5A" w:rsidP="0015779D">
            <w:pPr>
              <w:pStyle w:val="TAC"/>
            </w:pPr>
            <w:r w:rsidRPr="00CA0DAD">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736F0B79" w14:textId="77777777" w:rsidR="00BC6D5A" w:rsidRPr="00CA0DAD" w:rsidRDefault="00BC6D5A" w:rsidP="0015779D">
            <w:pPr>
              <w:pStyle w:val="TAC"/>
            </w:pPr>
            <w:r w:rsidRPr="00CA0DAD">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061816F9" w14:textId="77777777" w:rsidR="00BC6D5A" w:rsidRPr="00CA0DAD" w:rsidRDefault="00BC6D5A" w:rsidP="0015779D">
            <w:pPr>
              <w:pStyle w:val="TAC"/>
              <w:rPr>
                <w:lang w:eastAsia="zh-CN"/>
              </w:rPr>
            </w:pPr>
            <w:r w:rsidRPr="00CA0DAD">
              <w:rPr>
                <w:lang w:eastAsia="zh-CN"/>
              </w:rPr>
              <w:t>2</w:t>
            </w:r>
          </w:p>
        </w:tc>
      </w:tr>
      <w:tr w:rsidR="00BC6D5A" w:rsidRPr="00CA0DAD" w14:paraId="13EF535F" w14:textId="77777777" w:rsidTr="0015779D">
        <w:trPr>
          <w:gridBefore w:val="1"/>
          <w:trHeight w:val="77"/>
          <w:jc w:val="center"/>
        </w:trPr>
        <w:tc>
          <w:tcPr>
            <w:tcW w:w="1632" w:type="dxa"/>
            <w:gridSpan w:val="2"/>
            <w:vMerge w:val="restart"/>
            <w:tcBorders>
              <w:left w:val="single" w:sz="4" w:space="0" w:color="auto"/>
              <w:right w:val="single" w:sz="4" w:space="0" w:color="auto"/>
            </w:tcBorders>
          </w:tcPr>
          <w:p w14:paraId="647379CE" w14:textId="77777777" w:rsidR="00BC6D5A" w:rsidRPr="00CA0DAD" w:rsidRDefault="00BC6D5A" w:rsidP="0015779D">
            <w:pPr>
              <w:pStyle w:val="TAH"/>
              <w:rPr>
                <w:rFonts w:eastAsia="Malgun Gothic"/>
              </w:rPr>
            </w:pPr>
            <w:r w:rsidRPr="00CA0DAD">
              <w:rPr>
                <w:lang w:eastAsia="zh-CN"/>
              </w:rPr>
              <w:t>DC_2_n66</w:t>
            </w:r>
          </w:p>
        </w:tc>
        <w:tc>
          <w:tcPr>
            <w:tcW w:w="2864" w:type="dxa"/>
            <w:gridSpan w:val="2"/>
            <w:tcBorders>
              <w:top w:val="single" w:sz="4" w:space="0" w:color="auto"/>
              <w:left w:val="nil"/>
              <w:bottom w:val="single" w:sz="4" w:space="0" w:color="auto"/>
              <w:right w:val="single" w:sz="4" w:space="0" w:color="auto"/>
            </w:tcBorders>
          </w:tcPr>
          <w:p w14:paraId="3D14B7B7" w14:textId="77777777" w:rsidR="00BC6D5A" w:rsidRPr="00CA0DAD" w:rsidRDefault="00BC6D5A" w:rsidP="0015779D">
            <w:pPr>
              <w:pStyle w:val="TAL"/>
            </w:pPr>
            <w:r w:rsidRPr="00CA0DAD">
              <w:rPr>
                <w:rFonts w:eastAsia="Malgun Gothic"/>
              </w:rPr>
              <w:t>E-UTRA Band 4, 10, 24, 50, 66, 70, 74</w:t>
            </w:r>
          </w:p>
        </w:tc>
        <w:tc>
          <w:tcPr>
            <w:tcW w:w="934" w:type="dxa"/>
            <w:gridSpan w:val="2"/>
            <w:tcBorders>
              <w:top w:val="single" w:sz="4" w:space="0" w:color="auto"/>
              <w:left w:val="nil"/>
              <w:bottom w:val="single" w:sz="4" w:space="0" w:color="auto"/>
              <w:right w:val="single" w:sz="4" w:space="0" w:color="auto"/>
            </w:tcBorders>
            <w:vAlign w:val="center"/>
          </w:tcPr>
          <w:p w14:paraId="5ED8C630"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D38100E" w14:textId="77777777" w:rsidR="00BC6D5A" w:rsidRPr="00CA0DAD" w:rsidRDefault="00BC6D5A" w:rsidP="0015779D">
            <w:pPr>
              <w:pStyle w:val="TAC"/>
              <w:rPr>
                <w:rFonts w:eastAsia="Malgun Gothic"/>
              </w:rPr>
            </w:pPr>
            <w:r w:rsidRPr="00CA0DA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ACCC327"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C676F63" w14:textId="77777777" w:rsidR="00BC6D5A" w:rsidRPr="00CA0DAD" w:rsidRDefault="00BC6D5A" w:rsidP="0015779D">
            <w:pPr>
              <w:pStyle w:val="TAC"/>
              <w:rPr>
                <w:rFonts w:eastAsia="Malgun Gothic"/>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7728CFA0" w14:textId="77777777" w:rsidR="00BC6D5A" w:rsidRPr="00CA0DAD" w:rsidRDefault="00BC6D5A" w:rsidP="0015779D">
            <w:pPr>
              <w:pStyle w:val="TAC"/>
              <w:rPr>
                <w:rFonts w:eastAsia="Malgun Gothic"/>
              </w:rPr>
            </w:pPr>
            <w:r w:rsidRPr="00CA0DAD">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73B222D6" w14:textId="77777777" w:rsidR="00BC6D5A" w:rsidRPr="00CA0DAD" w:rsidRDefault="00BC6D5A" w:rsidP="0015779D">
            <w:pPr>
              <w:pStyle w:val="TAC"/>
              <w:rPr>
                <w:rFonts w:eastAsia="Malgun Gothic"/>
              </w:rPr>
            </w:pPr>
          </w:p>
        </w:tc>
      </w:tr>
      <w:tr w:rsidR="00BC6D5A" w:rsidRPr="00CA0DAD" w14:paraId="33C2A3B4" w14:textId="77777777" w:rsidTr="0015779D">
        <w:trPr>
          <w:gridBefore w:val="1"/>
          <w:trHeight w:val="77"/>
          <w:jc w:val="center"/>
        </w:trPr>
        <w:tc>
          <w:tcPr>
            <w:tcW w:w="1632" w:type="dxa"/>
            <w:gridSpan w:val="2"/>
            <w:vMerge/>
            <w:tcBorders>
              <w:left w:val="single" w:sz="4" w:space="0" w:color="auto"/>
              <w:right w:val="single" w:sz="4" w:space="0" w:color="auto"/>
            </w:tcBorders>
          </w:tcPr>
          <w:p w14:paraId="5F5E1F14" w14:textId="77777777" w:rsidR="00BC6D5A" w:rsidRPr="00CA0DAD" w:rsidRDefault="00BC6D5A" w:rsidP="0015779D">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38DB2B9E" w14:textId="77777777" w:rsidR="00BC6D5A" w:rsidRPr="00CA0DAD" w:rsidRDefault="00BC6D5A" w:rsidP="0015779D">
            <w:pPr>
              <w:pStyle w:val="TAL"/>
            </w:pPr>
            <w:r w:rsidRPr="00CA0DAD">
              <w:rPr>
                <w:rFonts w:eastAsia="Malgun Gothic"/>
              </w:rPr>
              <w:t>E-UTRA Band 2, 25</w:t>
            </w:r>
          </w:p>
        </w:tc>
        <w:tc>
          <w:tcPr>
            <w:tcW w:w="934" w:type="dxa"/>
            <w:gridSpan w:val="2"/>
            <w:tcBorders>
              <w:top w:val="single" w:sz="4" w:space="0" w:color="auto"/>
              <w:left w:val="nil"/>
              <w:bottom w:val="single" w:sz="4" w:space="0" w:color="auto"/>
              <w:right w:val="single" w:sz="4" w:space="0" w:color="auto"/>
            </w:tcBorders>
            <w:vAlign w:val="center"/>
          </w:tcPr>
          <w:p w14:paraId="4B250EB6"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7B22C70" w14:textId="77777777" w:rsidR="00BC6D5A" w:rsidRPr="00CA0DAD" w:rsidRDefault="00BC6D5A" w:rsidP="0015779D">
            <w:pPr>
              <w:pStyle w:val="TAC"/>
              <w:rPr>
                <w:rFonts w:eastAsia="Malgun Gothic"/>
              </w:rPr>
            </w:pPr>
            <w:r w:rsidRPr="00CA0DA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395FBA1A"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8734320" w14:textId="77777777" w:rsidR="00BC6D5A" w:rsidRPr="00CA0DAD" w:rsidRDefault="00BC6D5A" w:rsidP="0015779D">
            <w:pPr>
              <w:pStyle w:val="TAC"/>
              <w:rPr>
                <w:rFonts w:eastAsia="Malgun Gothic"/>
              </w:rPr>
            </w:pPr>
            <w:r w:rsidRPr="00CA0DAD">
              <w:rPr>
                <w:lang w:eastAsia="zh-CN"/>
              </w:rPr>
              <w:t>-50</w:t>
            </w:r>
          </w:p>
        </w:tc>
        <w:tc>
          <w:tcPr>
            <w:tcW w:w="749" w:type="dxa"/>
            <w:gridSpan w:val="2"/>
            <w:tcBorders>
              <w:top w:val="single" w:sz="4" w:space="0" w:color="auto"/>
              <w:left w:val="nil"/>
              <w:bottom w:val="single" w:sz="4" w:space="0" w:color="auto"/>
              <w:right w:val="single" w:sz="4" w:space="0" w:color="auto"/>
            </w:tcBorders>
            <w:noWrap/>
          </w:tcPr>
          <w:p w14:paraId="68E2E7A2" w14:textId="77777777" w:rsidR="00BC6D5A" w:rsidRPr="00CA0DAD" w:rsidRDefault="00BC6D5A" w:rsidP="0015779D">
            <w:pPr>
              <w:pStyle w:val="TAC"/>
              <w:rPr>
                <w:rFonts w:eastAsia="Malgun Gothic"/>
              </w:rPr>
            </w:pPr>
            <w:r w:rsidRPr="00CA0DAD">
              <w:rPr>
                <w:lang w:eastAsia="zh-CN"/>
              </w:rPr>
              <w:t>1</w:t>
            </w:r>
          </w:p>
        </w:tc>
        <w:tc>
          <w:tcPr>
            <w:tcW w:w="1228" w:type="dxa"/>
            <w:gridSpan w:val="2"/>
            <w:tcBorders>
              <w:top w:val="single" w:sz="4" w:space="0" w:color="auto"/>
              <w:left w:val="nil"/>
              <w:bottom w:val="single" w:sz="4" w:space="0" w:color="auto"/>
              <w:right w:val="single" w:sz="4" w:space="0" w:color="auto"/>
            </w:tcBorders>
            <w:noWrap/>
          </w:tcPr>
          <w:p w14:paraId="63DD16DA" w14:textId="77777777" w:rsidR="00BC6D5A" w:rsidRPr="00CA0DAD" w:rsidRDefault="00BC6D5A" w:rsidP="0015779D">
            <w:pPr>
              <w:pStyle w:val="TAC"/>
              <w:rPr>
                <w:rFonts w:eastAsia="Malgun Gothic"/>
              </w:rPr>
            </w:pPr>
            <w:r w:rsidRPr="00CA0DAD">
              <w:rPr>
                <w:lang w:eastAsia="zh-CN"/>
              </w:rPr>
              <w:t>5</w:t>
            </w:r>
          </w:p>
        </w:tc>
      </w:tr>
      <w:tr w:rsidR="00BC6D5A" w:rsidRPr="00CA0DAD" w14:paraId="6D60E76C" w14:textId="77777777" w:rsidTr="0015779D">
        <w:trPr>
          <w:gridBefore w:val="1"/>
          <w:trHeight w:val="77"/>
          <w:jc w:val="center"/>
        </w:trPr>
        <w:tc>
          <w:tcPr>
            <w:tcW w:w="1632" w:type="dxa"/>
            <w:gridSpan w:val="2"/>
            <w:vMerge/>
            <w:tcBorders>
              <w:left w:val="single" w:sz="4" w:space="0" w:color="auto"/>
              <w:bottom w:val="single" w:sz="4" w:space="0" w:color="auto"/>
              <w:right w:val="single" w:sz="4" w:space="0" w:color="auto"/>
            </w:tcBorders>
          </w:tcPr>
          <w:p w14:paraId="4D0F098E" w14:textId="77777777" w:rsidR="00BC6D5A" w:rsidRPr="00CA0DAD" w:rsidRDefault="00BC6D5A" w:rsidP="0015779D">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54EE6C45" w14:textId="77777777" w:rsidR="00BC6D5A" w:rsidRPr="00CA0DAD" w:rsidRDefault="00BC6D5A" w:rsidP="0015779D">
            <w:pPr>
              <w:pStyle w:val="TAL"/>
            </w:pPr>
            <w:r w:rsidRPr="00CA0DAD">
              <w:rPr>
                <w:rFonts w:eastAsia="Malgun Gothic"/>
              </w:rPr>
              <w:t>E-UTRA Band 42, 48</w:t>
            </w:r>
          </w:p>
        </w:tc>
        <w:tc>
          <w:tcPr>
            <w:tcW w:w="934" w:type="dxa"/>
            <w:gridSpan w:val="2"/>
            <w:tcBorders>
              <w:top w:val="single" w:sz="4" w:space="0" w:color="auto"/>
              <w:left w:val="nil"/>
              <w:bottom w:val="single" w:sz="4" w:space="0" w:color="auto"/>
              <w:right w:val="single" w:sz="4" w:space="0" w:color="auto"/>
            </w:tcBorders>
            <w:vAlign w:val="center"/>
          </w:tcPr>
          <w:p w14:paraId="59BC6B2E"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C68B4EE" w14:textId="77777777" w:rsidR="00BC6D5A" w:rsidRPr="00CA0DAD" w:rsidRDefault="00BC6D5A" w:rsidP="0015779D">
            <w:pPr>
              <w:pStyle w:val="TAC"/>
              <w:rPr>
                <w:rFonts w:eastAsia="Malgun Gothic"/>
              </w:rPr>
            </w:pPr>
            <w:r w:rsidRPr="00CA0DA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7F1D38B"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34D6778" w14:textId="77777777" w:rsidR="00BC6D5A" w:rsidRPr="00CA0DAD" w:rsidRDefault="00BC6D5A" w:rsidP="0015779D">
            <w:pPr>
              <w:pStyle w:val="TAC"/>
              <w:rPr>
                <w:rFonts w:eastAsia="Malgun Gothic"/>
              </w:rPr>
            </w:pPr>
            <w:r w:rsidRPr="00CA0DAD">
              <w:rPr>
                <w:lang w:eastAsia="zh-CN"/>
              </w:rPr>
              <w:t>-50</w:t>
            </w:r>
          </w:p>
        </w:tc>
        <w:tc>
          <w:tcPr>
            <w:tcW w:w="749" w:type="dxa"/>
            <w:gridSpan w:val="2"/>
            <w:tcBorders>
              <w:top w:val="single" w:sz="4" w:space="0" w:color="auto"/>
              <w:left w:val="nil"/>
              <w:bottom w:val="single" w:sz="4" w:space="0" w:color="auto"/>
              <w:right w:val="single" w:sz="4" w:space="0" w:color="auto"/>
            </w:tcBorders>
            <w:noWrap/>
          </w:tcPr>
          <w:p w14:paraId="6B87369D" w14:textId="77777777" w:rsidR="00BC6D5A" w:rsidRPr="00CA0DAD" w:rsidRDefault="00BC6D5A" w:rsidP="0015779D">
            <w:pPr>
              <w:pStyle w:val="TAC"/>
              <w:rPr>
                <w:rFonts w:eastAsia="Malgun Gothic"/>
              </w:rPr>
            </w:pPr>
            <w:r w:rsidRPr="00CA0DAD">
              <w:rPr>
                <w:lang w:eastAsia="zh-CN"/>
              </w:rPr>
              <w:t>1</w:t>
            </w:r>
          </w:p>
        </w:tc>
        <w:tc>
          <w:tcPr>
            <w:tcW w:w="1228" w:type="dxa"/>
            <w:gridSpan w:val="2"/>
            <w:tcBorders>
              <w:top w:val="single" w:sz="4" w:space="0" w:color="auto"/>
              <w:left w:val="nil"/>
              <w:bottom w:val="single" w:sz="4" w:space="0" w:color="auto"/>
              <w:right w:val="single" w:sz="4" w:space="0" w:color="auto"/>
            </w:tcBorders>
            <w:noWrap/>
          </w:tcPr>
          <w:p w14:paraId="3D4724F0" w14:textId="77777777" w:rsidR="00BC6D5A" w:rsidRPr="00CA0DAD" w:rsidRDefault="00BC6D5A" w:rsidP="0015779D">
            <w:pPr>
              <w:pStyle w:val="TAC"/>
              <w:rPr>
                <w:rFonts w:eastAsia="Malgun Gothic"/>
              </w:rPr>
            </w:pPr>
            <w:r w:rsidRPr="00CA0DAD">
              <w:rPr>
                <w:lang w:eastAsia="zh-CN"/>
              </w:rPr>
              <w:t>2</w:t>
            </w:r>
          </w:p>
        </w:tc>
      </w:tr>
      <w:tr w:rsidR="00BC6D5A" w:rsidRPr="00CA0DAD" w14:paraId="5B903A27" w14:textId="77777777" w:rsidTr="0015779D">
        <w:trPr>
          <w:gridBefore w:val="1"/>
          <w:trHeight w:val="77"/>
          <w:jc w:val="center"/>
        </w:trPr>
        <w:tc>
          <w:tcPr>
            <w:tcW w:w="1632" w:type="dxa"/>
            <w:gridSpan w:val="2"/>
            <w:vMerge w:val="restart"/>
            <w:tcBorders>
              <w:left w:val="single" w:sz="4" w:space="0" w:color="auto"/>
              <w:right w:val="single" w:sz="4" w:space="0" w:color="auto"/>
            </w:tcBorders>
          </w:tcPr>
          <w:p w14:paraId="399B0B14" w14:textId="77777777" w:rsidR="00BC6D5A" w:rsidRPr="00CA0DAD" w:rsidRDefault="00BC6D5A" w:rsidP="0015779D">
            <w:pPr>
              <w:pStyle w:val="TAH"/>
              <w:rPr>
                <w:rFonts w:eastAsia="Malgun Gothic"/>
              </w:rPr>
            </w:pPr>
            <w:r w:rsidRPr="00CA0DAD">
              <w:rPr>
                <w:lang w:eastAsia="zh-CN"/>
              </w:rPr>
              <w:t>DC_2_n78</w:t>
            </w:r>
          </w:p>
        </w:tc>
        <w:tc>
          <w:tcPr>
            <w:tcW w:w="2864" w:type="dxa"/>
            <w:gridSpan w:val="2"/>
            <w:tcBorders>
              <w:top w:val="single" w:sz="4" w:space="0" w:color="auto"/>
              <w:left w:val="nil"/>
              <w:bottom w:val="single" w:sz="4" w:space="0" w:color="auto"/>
              <w:right w:val="single" w:sz="4" w:space="0" w:color="auto"/>
            </w:tcBorders>
          </w:tcPr>
          <w:p w14:paraId="0C04C706" w14:textId="77777777" w:rsidR="00BC6D5A" w:rsidRPr="00CA0DAD" w:rsidRDefault="00BC6D5A" w:rsidP="0015779D">
            <w:pPr>
              <w:pStyle w:val="TAL"/>
            </w:pPr>
            <w:r w:rsidRPr="00CA0DAD">
              <w:rPr>
                <w:rFonts w:eastAsia="Malgun Gothic"/>
              </w:rPr>
              <w:t>E-UTRA Band 24, 50, 51, 74</w:t>
            </w:r>
          </w:p>
        </w:tc>
        <w:tc>
          <w:tcPr>
            <w:tcW w:w="934" w:type="dxa"/>
            <w:gridSpan w:val="2"/>
            <w:tcBorders>
              <w:top w:val="single" w:sz="4" w:space="0" w:color="auto"/>
              <w:left w:val="nil"/>
              <w:bottom w:val="single" w:sz="4" w:space="0" w:color="auto"/>
              <w:right w:val="single" w:sz="4" w:space="0" w:color="auto"/>
            </w:tcBorders>
            <w:vAlign w:val="center"/>
          </w:tcPr>
          <w:p w14:paraId="2E53F2F8"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59CDA00" w14:textId="77777777" w:rsidR="00BC6D5A" w:rsidRPr="00CA0DAD" w:rsidRDefault="00BC6D5A" w:rsidP="0015779D">
            <w:pPr>
              <w:pStyle w:val="TAC"/>
              <w:rPr>
                <w:rFonts w:eastAsia="Malgun Gothic"/>
              </w:rPr>
            </w:pPr>
            <w:r w:rsidRPr="00CA0DA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D641DE5"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4DBC99D" w14:textId="77777777" w:rsidR="00BC6D5A" w:rsidRPr="00CA0DAD" w:rsidRDefault="00BC6D5A" w:rsidP="0015779D">
            <w:pPr>
              <w:pStyle w:val="TAC"/>
              <w:rPr>
                <w:rFonts w:eastAsia="Malgun Gothic"/>
              </w:rPr>
            </w:pPr>
            <w:r w:rsidRPr="00CA0DAD">
              <w:rPr>
                <w:lang w:eastAsia="zh-CN"/>
              </w:rPr>
              <w:t>-50</w:t>
            </w:r>
          </w:p>
        </w:tc>
        <w:tc>
          <w:tcPr>
            <w:tcW w:w="749" w:type="dxa"/>
            <w:gridSpan w:val="2"/>
            <w:tcBorders>
              <w:top w:val="single" w:sz="4" w:space="0" w:color="auto"/>
              <w:left w:val="nil"/>
              <w:bottom w:val="single" w:sz="4" w:space="0" w:color="auto"/>
              <w:right w:val="single" w:sz="4" w:space="0" w:color="auto"/>
            </w:tcBorders>
            <w:noWrap/>
          </w:tcPr>
          <w:p w14:paraId="4ED24355" w14:textId="77777777" w:rsidR="00BC6D5A" w:rsidRPr="00CA0DAD" w:rsidRDefault="00BC6D5A" w:rsidP="0015779D">
            <w:pPr>
              <w:pStyle w:val="TAC"/>
              <w:rPr>
                <w:rFonts w:eastAsia="Malgun Gothic"/>
              </w:rPr>
            </w:pPr>
            <w:r w:rsidRPr="00CA0DAD">
              <w:rPr>
                <w:lang w:eastAsia="zh-CN"/>
              </w:rPr>
              <w:t>1</w:t>
            </w:r>
          </w:p>
        </w:tc>
        <w:tc>
          <w:tcPr>
            <w:tcW w:w="1228" w:type="dxa"/>
            <w:gridSpan w:val="2"/>
            <w:tcBorders>
              <w:top w:val="single" w:sz="4" w:space="0" w:color="auto"/>
              <w:left w:val="nil"/>
              <w:bottom w:val="single" w:sz="4" w:space="0" w:color="auto"/>
              <w:right w:val="single" w:sz="4" w:space="0" w:color="auto"/>
            </w:tcBorders>
            <w:noWrap/>
          </w:tcPr>
          <w:p w14:paraId="736DEFAA" w14:textId="77777777" w:rsidR="00BC6D5A" w:rsidRPr="00CA0DAD" w:rsidRDefault="00BC6D5A" w:rsidP="0015779D">
            <w:pPr>
              <w:pStyle w:val="TAC"/>
              <w:rPr>
                <w:rFonts w:eastAsia="Malgun Gothic"/>
              </w:rPr>
            </w:pPr>
          </w:p>
        </w:tc>
      </w:tr>
      <w:tr w:rsidR="00BC6D5A" w:rsidRPr="00CA0DAD" w14:paraId="35D67D77" w14:textId="77777777" w:rsidTr="0015779D">
        <w:trPr>
          <w:gridBefore w:val="1"/>
          <w:trHeight w:val="77"/>
          <w:jc w:val="center"/>
        </w:trPr>
        <w:tc>
          <w:tcPr>
            <w:tcW w:w="1632" w:type="dxa"/>
            <w:gridSpan w:val="2"/>
            <w:vMerge/>
            <w:tcBorders>
              <w:left w:val="single" w:sz="4" w:space="0" w:color="auto"/>
              <w:bottom w:val="single" w:sz="4" w:space="0" w:color="auto"/>
              <w:right w:val="single" w:sz="4" w:space="0" w:color="auto"/>
            </w:tcBorders>
          </w:tcPr>
          <w:p w14:paraId="4713CB80" w14:textId="77777777" w:rsidR="00BC6D5A" w:rsidRPr="00CA0DAD" w:rsidRDefault="00BC6D5A" w:rsidP="0015779D">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5D72C577" w14:textId="77777777" w:rsidR="00BC6D5A" w:rsidRPr="00CA0DAD" w:rsidRDefault="00BC6D5A" w:rsidP="0015779D">
            <w:pPr>
              <w:pStyle w:val="TAL"/>
            </w:pPr>
            <w:r w:rsidRPr="00CA0DAD">
              <w:rPr>
                <w:lang w:eastAsia="zh-CN"/>
              </w:rPr>
              <w:t>E-UTRA Band 2, 25</w:t>
            </w:r>
          </w:p>
        </w:tc>
        <w:tc>
          <w:tcPr>
            <w:tcW w:w="934" w:type="dxa"/>
            <w:gridSpan w:val="2"/>
            <w:tcBorders>
              <w:top w:val="single" w:sz="4" w:space="0" w:color="auto"/>
              <w:left w:val="nil"/>
              <w:bottom w:val="single" w:sz="4" w:space="0" w:color="auto"/>
              <w:right w:val="single" w:sz="4" w:space="0" w:color="auto"/>
            </w:tcBorders>
            <w:vAlign w:val="center"/>
          </w:tcPr>
          <w:p w14:paraId="170E4983"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26F3EB" w14:textId="77777777" w:rsidR="00BC6D5A" w:rsidRPr="00CA0DAD" w:rsidRDefault="00BC6D5A" w:rsidP="0015779D">
            <w:pPr>
              <w:pStyle w:val="TAC"/>
              <w:rPr>
                <w:rFonts w:eastAsia="Malgun Gothic"/>
              </w:rPr>
            </w:pPr>
            <w:r w:rsidRPr="00CA0DA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368433A"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1E80580" w14:textId="77777777" w:rsidR="00BC6D5A" w:rsidRPr="00CA0DAD" w:rsidRDefault="00BC6D5A" w:rsidP="0015779D">
            <w:pPr>
              <w:pStyle w:val="TAC"/>
              <w:rPr>
                <w:rFonts w:eastAsia="Malgun Gothic"/>
              </w:rPr>
            </w:pPr>
            <w:r w:rsidRPr="00CA0DAD">
              <w:rPr>
                <w:lang w:eastAsia="zh-CN"/>
              </w:rPr>
              <w:t>-50</w:t>
            </w:r>
          </w:p>
        </w:tc>
        <w:tc>
          <w:tcPr>
            <w:tcW w:w="749" w:type="dxa"/>
            <w:gridSpan w:val="2"/>
            <w:tcBorders>
              <w:top w:val="single" w:sz="4" w:space="0" w:color="auto"/>
              <w:left w:val="nil"/>
              <w:bottom w:val="single" w:sz="4" w:space="0" w:color="auto"/>
              <w:right w:val="single" w:sz="4" w:space="0" w:color="auto"/>
            </w:tcBorders>
            <w:noWrap/>
          </w:tcPr>
          <w:p w14:paraId="2D27DBE3" w14:textId="77777777" w:rsidR="00BC6D5A" w:rsidRPr="00CA0DAD" w:rsidRDefault="00BC6D5A" w:rsidP="0015779D">
            <w:pPr>
              <w:pStyle w:val="TAC"/>
              <w:rPr>
                <w:rFonts w:eastAsia="Malgun Gothic"/>
              </w:rPr>
            </w:pPr>
            <w:r w:rsidRPr="00CA0DAD">
              <w:rPr>
                <w:lang w:eastAsia="zh-CN"/>
              </w:rPr>
              <w:t>1</w:t>
            </w:r>
          </w:p>
        </w:tc>
        <w:tc>
          <w:tcPr>
            <w:tcW w:w="1228" w:type="dxa"/>
            <w:gridSpan w:val="2"/>
            <w:tcBorders>
              <w:top w:val="single" w:sz="4" w:space="0" w:color="auto"/>
              <w:left w:val="nil"/>
              <w:bottom w:val="single" w:sz="4" w:space="0" w:color="auto"/>
              <w:right w:val="single" w:sz="4" w:space="0" w:color="auto"/>
            </w:tcBorders>
            <w:noWrap/>
          </w:tcPr>
          <w:p w14:paraId="6D2B6BE1" w14:textId="77777777" w:rsidR="00BC6D5A" w:rsidRPr="00CA0DAD" w:rsidRDefault="00BC6D5A" w:rsidP="0015779D">
            <w:pPr>
              <w:pStyle w:val="TAC"/>
              <w:rPr>
                <w:rFonts w:eastAsia="Malgun Gothic"/>
              </w:rPr>
            </w:pPr>
            <w:r w:rsidRPr="00CA0DAD">
              <w:rPr>
                <w:lang w:eastAsia="zh-CN"/>
              </w:rPr>
              <w:t>2</w:t>
            </w:r>
          </w:p>
        </w:tc>
      </w:tr>
      <w:tr w:rsidR="00BC6D5A" w:rsidRPr="00CA0DAD" w14:paraId="6778BAF4" w14:textId="77777777" w:rsidTr="0015779D">
        <w:trPr>
          <w:gridBefore w:val="1"/>
          <w:trHeight w:val="77"/>
          <w:jc w:val="center"/>
        </w:trPr>
        <w:tc>
          <w:tcPr>
            <w:tcW w:w="1632" w:type="dxa"/>
            <w:gridSpan w:val="2"/>
            <w:vMerge w:val="restart"/>
            <w:tcBorders>
              <w:left w:val="single" w:sz="4" w:space="0" w:color="auto"/>
              <w:right w:val="single" w:sz="4" w:space="0" w:color="auto"/>
            </w:tcBorders>
          </w:tcPr>
          <w:p w14:paraId="00981946" w14:textId="77777777" w:rsidR="00BC6D5A" w:rsidRPr="00CA0DAD" w:rsidRDefault="00BC6D5A" w:rsidP="0015779D">
            <w:pPr>
              <w:pStyle w:val="TAH"/>
              <w:rPr>
                <w:rFonts w:eastAsia="Malgun Gothic"/>
              </w:rPr>
            </w:pPr>
            <w:r w:rsidRPr="00CA0DAD">
              <w:rPr>
                <w:lang w:eastAsia="zh-CN"/>
              </w:rPr>
              <w:t>DC_3_n7</w:t>
            </w:r>
          </w:p>
        </w:tc>
        <w:tc>
          <w:tcPr>
            <w:tcW w:w="2864" w:type="dxa"/>
            <w:gridSpan w:val="2"/>
            <w:tcBorders>
              <w:top w:val="single" w:sz="4" w:space="0" w:color="auto"/>
              <w:left w:val="nil"/>
              <w:bottom w:val="single" w:sz="4" w:space="0" w:color="auto"/>
              <w:right w:val="single" w:sz="4" w:space="0" w:color="auto"/>
            </w:tcBorders>
          </w:tcPr>
          <w:p w14:paraId="660E3A24" w14:textId="77777777" w:rsidR="00BC6D5A" w:rsidRPr="00CA0DAD" w:rsidRDefault="00BC6D5A" w:rsidP="0015779D">
            <w:pPr>
              <w:pStyle w:val="TAL"/>
            </w:pPr>
            <w:r w:rsidRPr="00CA0DAD">
              <w:rPr>
                <w:lang w:eastAsia="zh-CN"/>
              </w:rPr>
              <w:t>E-UTRA Band 5, 8, 20, 26, 27, 28, 44, 67</w:t>
            </w:r>
          </w:p>
        </w:tc>
        <w:tc>
          <w:tcPr>
            <w:tcW w:w="934" w:type="dxa"/>
            <w:gridSpan w:val="2"/>
            <w:tcBorders>
              <w:top w:val="single" w:sz="4" w:space="0" w:color="auto"/>
              <w:left w:val="nil"/>
              <w:bottom w:val="single" w:sz="4" w:space="0" w:color="auto"/>
              <w:right w:val="single" w:sz="4" w:space="0" w:color="auto"/>
            </w:tcBorders>
            <w:vAlign w:val="center"/>
          </w:tcPr>
          <w:p w14:paraId="4AD95B42"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8ED2AA" w14:textId="77777777" w:rsidR="00BC6D5A" w:rsidRPr="00CA0DAD" w:rsidRDefault="00BC6D5A" w:rsidP="0015779D">
            <w:pPr>
              <w:pStyle w:val="TAC"/>
              <w:rPr>
                <w:rFonts w:eastAsia="Malgun Gothic"/>
              </w:rPr>
            </w:pPr>
            <w:r w:rsidRPr="00CA0DA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5347582"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88CED71" w14:textId="77777777" w:rsidR="00BC6D5A" w:rsidRPr="00CA0DAD" w:rsidRDefault="00BC6D5A" w:rsidP="0015779D">
            <w:pPr>
              <w:pStyle w:val="TAC"/>
              <w:rPr>
                <w:rFonts w:eastAsia="Malgun Gothic"/>
              </w:rPr>
            </w:pPr>
            <w:r w:rsidRPr="00CA0DAD">
              <w:rPr>
                <w:lang w:eastAsia="zh-CN"/>
              </w:rPr>
              <w:t>-50</w:t>
            </w:r>
          </w:p>
        </w:tc>
        <w:tc>
          <w:tcPr>
            <w:tcW w:w="749" w:type="dxa"/>
            <w:gridSpan w:val="2"/>
            <w:tcBorders>
              <w:top w:val="single" w:sz="4" w:space="0" w:color="auto"/>
              <w:left w:val="nil"/>
              <w:bottom w:val="single" w:sz="4" w:space="0" w:color="auto"/>
              <w:right w:val="single" w:sz="4" w:space="0" w:color="auto"/>
            </w:tcBorders>
            <w:noWrap/>
          </w:tcPr>
          <w:p w14:paraId="517DF392" w14:textId="77777777" w:rsidR="00BC6D5A" w:rsidRPr="00CA0DAD" w:rsidRDefault="00BC6D5A" w:rsidP="0015779D">
            <w:pPr>
              <w:pStyle w:val="TAC"/>
              <w:rPr>
                <w:rFonts w:eastAsia="Malgun Gothic"/>
              </w:rPr>
            </w:pPr>
            <w:r w:rsidRPr="00CA0DAD">
              <w:rPr>
                <w:lang w:eastAsia="zh-CN"/>
              </w:rPr>
              <w:t>1</w:t>
            </w:r>
          </w:p>
        </w:tc>
        <w:tc>
          <w:tcPr>
            <w:tcW w:w="1228" w:type="dxa"/>
            <w:gridSpan w:val="2"/>
            <w:tcBorders>
              <w:top w:val="single" w:sz="4" w:space="0" w:color="auto"/>
              <w:left w:val="nil"/>
              <w:bottom w:val="single" w:sz="4" w:space="0" w:color="auto"/>
              <w:right w:val="single" w:sz="4" w:space="0" w:color="auto"/>
            </w:tcBorders>
            <w:noWrap/>
          </w:tcPr>
          <w:p w14:paraId="67F61B0D" w14:textId="77777777" w:rsidR="00BC6D5A" w:rsidRPr="00CA0DAD" w:rsidRDefault="00BC6D5A" w:rsidP="0015779D">
            <w:pPr>
              <w:pStyle w:val="TAC"/>
              <w:rPr>
                <w:rFonts w:eastAsia="Malgun Gothic"/>
              </w:rPr>
            </w:pPr>
          </w:p>
        </w:tc>
      </w:tr>
      <w:tr w:rsidR="00BC6D5A" w:rsidRPr="00CA0DAD" w14:paraId="3B568F76" w14:textId="77777777" w:rsidTr="0015779D">
        <w:trPr>
          <w:gridBefore w:val="1"/>
          <w:trHeight w:val="77"/>
          <w:jc w:val="center"/>
        </w:trPr>
        <w:tc>
          <w:tcPr>
            <w:tcW w:w="1632" w:type="dxa"/>
            <w:gridSpan w:val="2"/>
            <w:vMerge/>
            <w:tcBorders>
              <w:left w:val="single" w:sz="4" w:space="0" w:color="auto"/>
              <w:bottom w:val="single" w:sz="4" w:space="0" w:color="auto"/>
              <w:right w:val="single" w:sz="4" w:space="0" w:color="auto"/>
            </w:tcBorders>
          </w:tcPr>
          <w:p w14:paraId="1DA91ECD" w14:textId="77777777" w:rsidR="00BC6D5A" w:rsidRPr="00CA0DAD" w:rsidRDefault="00BC6D5A" w:rsidP="0015779D">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7C0F511F" w14:textId="77777777" w:rsidR="00BC6D5A" w:rsidRPr="00CA0DAD" w:rsidRDefault="00BC6D5A" w:rsidP="0015779D">
            <w:pPr>
              <w:pStyle w:val="TAL"/>
            </w:pPr>
            <w:r w:rsidRPr="00CA0DAD">
              <w:rPr>
                <w:lang w:eastAsia="zh-CN"/>
              </w:rPr>
              <w:t>E-UTRA Band 42</w:t>
            </w:r>
          </w:p>
        </w:tc>
        <w:tc>
          <w:tcPr>
            <w:tcW w:w="934" w:type="dxa"/>
            <w:gridSpan w:val="2"/>
            <w:tcBorders>
              <w:top w:val="single" w:sz="4" w:space="0" w:color="auto"/>
              <w:left w:val="nil"/>
              <w:bottom w:val="single" w:sz="4" w:space="0" w:color="auto"/>
              <w:right w:val="single" w:sz="4" w:space="0" w:color="auto"/>
            </w:tcBorders>
            <w:vAlign w:val="center"/>
          </w:tcPr>
          <w:p w14:paraId="72A80A5E"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3A2BEF2" w14:textId="77777777" w:rsidR="00BC6D5A" w:rsidRPr="00CA0DAD" w:rsidRDefault="00BC6D5A" w:rsidP="0015779D">
            <w:pPr>
              <w:pStyle w:val="TAC"/>
              <w:rPr>
                <w:rFonts w:eastAsia="Malgun Gothic"/>
              </w:rPr>
            </w:pPr>
            <w:r w:rsidRPr="00CA0DA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5841B11"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80F03CA" w14:textId="77777777" w:rsidR="00BC6D5A" w:rsidRPr="00CA0DAD" w:rsidRDefault="00BC6D5A" w:rsidP="0015779D">
            <w:pPr>
              <w:pStyle w:val="TAC"/>
              <w:rPr>
                <w:rFonts w:eastAsia="Malgun Gothic"/>
              </w:rPr>
            </w:pPr>
            <w:r w:rsidRPr="00CA0DAD">
              <w:rPr>
                <w:lang w:eastAsia="zh-CN"/>
              </w:rPr>
              <w:t>-50</w:t>
            </w:r>
          </w:p>
        </w:tc>
        <w:tc>
          <w:tcPr>
            <w:tcW w:w="749" w:type="dxa"/>
            <w:gridSpan w:val="2"/>
            <w:tcBorders>
              <w:top w:val="single" w:sz="4" w:space="0" w:color="auto"/>
              <w:left w:val="nil"/>
              <w:bottom w:val="single" w:sz="4" w:space="0" w:color="auto"/>
              <w:right w:val="single" w:sz="4" w:space="0" w:color="auto"/>
            </w:tcBorders>
            <w:noWrap/>
          </w:tcPr>
          <w:p w14:paraId="33112118" w14:textId="77777777" w:rsidR="00BC6D5A" w:rsidRPr="00CA0DAD" w:rsidRDefault="00BC6D5A" w:rsidP="0015779D">
            <w:pPr>
              <w:pStyle w:val="TAC"/>
              <w:rPr>
                <w:rFonts w:eastAsia="Malgun Gothic"/>
              </w:rPr>
            </w:pPr>
            <w:r w:rsidRPr="00CA0DAD">
              <w:rPr>
                <w:lang w:eastAsia="zh-CN"/>
              </w:rPr>
              <w:t>1</w:t>
            </w:r>
          </w:p>
        </w:tc>
        <w:tc>
          <w:tcPr>
            <w:tcW w:w="1228" w:type="dxa"/>
            <w:gridSpan w:val="2"/>
            <w:tcBorders>
              <w:top w:val="single" w:sz="4" w:space="0" w:color="auto"/>
              <w:left w:val="nil"/>
              <w:bottom w:val="single" w:sz="4" w:space="0" w:color="auto"/>
              <w:right w:val="single" w:sz="4" w:space="0" w:color="auto"/>
            </w:tcBorders>
            <w:noWrap/>
          </w:tcPr>
          <w:p w14:paraId="332F5EDA" w14:textId="77777777" w:rsidR="00BC6D5A" w:rsidRPr="00CA0DAD" w:rsidRDefault="00BC6D5A" w:rsidP="0015779D">
            <w:pPr>
              <w:pStyle w:val="TAC"/>
              <w:rPr>
                <w:rFonts w:eastAsia="Malgun Gothic"/>
              </w:rPr>
            </w:pPr>
            <w:r w:rsidRPr="00CA0DAD">
              <w:rPr>
                <w:lang w:eastAsia="zh-CN"/>
              </w:rPr>
              <w:t>2</w:t>
            </w:r>
          </w:p>
        </w:tc>
      </w:tr>
      <w:tr w:rsidR="00BC6D5A" w:rsidRPr="00CA0DAD" w14:paraId="04CC7D8D" w14:textId="77777777" w:rsidTr="0015779D">
        <w:trPr>
          <w:gridBefore w:val="1"/>
          <w:trHeight w:val="77"/>
          <w:jc w:val="center"/>
        </w:trPr>
        <w:tc>
          <w:tcPr>
            <w:tcW w:w="1632" w:type="dxa"/>
            <w:gridSpan w:val="2"/>
            <w:vMerge w:val="restart"/>
            <w:tcBorders>
              <w:left w:val="single" w:sz="4" w:space="0" w:color="auto"/>
              <w:right w:val="single" w:sz="4" w:space="0" w:color="auto"/>
            </w:tcBorders>
          </w:tcPr>
          <w:p w14:paraId="02CA798A" w14:textId="77777777" w:rsidR="00BC6D5A" w:rsidRPr="00CA0DAD" w:rsidRDefault="00BC6D5A" w:rsidP="0015779D">
            <w:pPr>
              <w:pStyle w:val="TAH"/>
              <w:rPr>
                <w:rFonts w:eastAsia="Malgun Gothic"/>
              </w:rPr>
            </w:pPr>
            <w:r w:rsidRPr="00CA0DAD">
              <w:rPr>
                <w:rFonts w:eastAsia="Malgun Gothic"/>
              </w:rPr>
              <w:t>DC_3_n41</w:t>
            </w:r>
          </w:p>
        </w:tc>
        <w:tc>
          <w:tcPr>
            <w:tcW w:w="2864" w:type="dxa"/>
            <w:gridSpan w:val="2"/>
            <w:tcBorders>
              <w:top w:val="single" w:sz="4" w:space="0" w:color="auto"/>
              <w:left w:val="nil"/>
              <w:bottom w:val="single" w:sz="4" w:space="0" w:color="auto"/>
              <w:right w:val="single" w:sz="4" w:space="0" w:color="auto"/>
            </w:tcBorders>
            <w:vAlign w:val="bottom"/>
          </w:tcPr>
          <w:p w14:paraId="2CA5442D" w14:textId="77777777" w:rsidR="00BC6D5A" w:rsidRPr="00CA0DAD" w:rsidRDefault="00BC6D5A" w:rsidP="0015779D">
            <w:pPr>
              <w:pStyle w:val="TAL"/>
              <w:rPr>
                <w:rFonts w:eastAsia="Malgun Gothic"/>
              </w:rPr>
            </w:pPr>
            <w:r w:rsidRPr="00CA0DAD">
              <w:rPr>
                <w:rFonts w:eastAsia="Malgun Gothic"/>
              </w:rPr>
              <w:t xml:space="preserve">E-UTRA Band 5, 8, 20, 26, 27, </w:t>
            </w:r>
            <w:r w:rsidRPr="00CA0DAD">
              <w:rPr>
                <w:rFonts w:eastAsia="Yu Mincho"/>
              </w:rPr>
              <w:t>2</w:t>
            </w:r>
            <w:r w:rsidRPr="00CA0DAD">
              <w:rPr>
                <w:rFonts w:eastAsia="Malgun Gothic"/>
              </w:rPr>
              <w:t>8</w:t>
            </w:r>
            <w:r w:rsidRPr="00CA0DAD">
              <w:rPr>
                <w:rFonts w:eastAsia="Yu Mincho"/>
              </w:rPr>
              <w:t xml:space="preserve">, </w:t>
            </w:r>
            <w:r w:rsidRPr="00CA0DAD">
              <w:rPr>
                <w:rFonts w:eastAsia="Malgun Gothic"/>
              </w:rPr>
              <w:t>44</w:t>
            </w:r>
          </w:p>
        </w:tc>
        <w:tc>
          <w:tcPr>
            <w:tcW w:w="934" w:type="dxa"/>
            <w:gridSpan w:val="2"/>
            <w:tcBorders>
              <w:top w:val="single" w:sz="4" w:space="0" w:color="auto"/>
              <w:left w:val="nil"/>
              <w:bottom w:val="single" w:sz="4" w:space="0" w:color="auto"/>
              <w:right w:val="single" w:sz="4" w:space="0" w:color="auto"/>
            </w:tcBorders>
            <w:vAlign w:val="center"/>
          </w:tcPr>
          <w:p w14:paraId="5B355029"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7510F43" w14:textId="77777777" w:rsidR="00BC6D5A" w:rsidRPr="00CA0DAD" w:rsidRDefault="00BC6D5A" w:rsidP="0015779D">
            <w:pPr>
              <w:pStyle w:val="TAC"/>
              <w:rPr>
                <w:rFonts w:eastAsia="Malgun Gothic"/>
              </w:rPr>
            </w:pPr>
            <w:r w:rsidRPr="00CA0DA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BC33310"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A8ACFB8" w14:textId="77777777" w:rsidR="00BC6D5A" w:rsidRPr="00CA0DAD" w:rsidRDefault="00BC6D5A" w:rsidP="0015779D">
            <w:pPr>
              <w:pStyle w:val="TAC"/>
              <w:rPr>
                <w:rFonts w:eastAsia="Malgun Gothic"/>
              </w:rPr>
            </w:pPr>
            <w:r w:rsidRPr="00CA0DAD">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A4F96B0" w14:textId="77777777" w:rsidR="00BC6D5A" w:rsidRPr="00CA0DAD" w:rsidRDefault="00BC6D5A" w:rsidP="0015779D">
            <w:pPr>
              <w:pStyle w:val="TAC"/>
              <w:rPr>
                <w:rFonts w:eastAsia="Malgun Gothic"/>
              </w:rPr>
            </w:pPr>
            <w:r w:rsidRPr="00CA0DAD">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5A54DDC4" w14:textId="77777777" w:rsidR="00BC6D5A" w:rsidRPr="00CA0DAD" w:rsidRDefault="00BC6D5A" w:rsidP="0015779D">
            <w:pPr>
              <w:pStyle w:val="TAC"/>
              <w:rPr>
                <w:rFonts w:eastAsia="Malgun Gothic"/>
              </w:rPr>
            </w:pPr>
          </w:p>
        </w:tc>
      </w:tr>
      <w:tr w:rsidR="00BC6D5A" w:rsidRPr="00CA0DAD" w14:paraId="1D656F86" w14:textId="77777777" w:rsidTr="0015779D">
        <w:trPr>
          <w:gridBefore w:val="1"/>
          <w:trHeight w:val="77"/>
          <w:jc w:val="center"/>
        </w:trPr>
        <w:tc>
          <w:tcPr>
            <w:tcW w:w="1632" w:type="dxa"/>
            <w:gridSpan w:val="2"/>
            <w:vMerge/>
            <w:tcBorders>
              <w:left w:val="single" w:sz="4" w:space="0" w:color="auto"/>
              <w:right w:val="single" w:sz="4" w:space="0" w:color="auto"/>
            </w:tcBorders>
          </w:tcPr>
          <w:p w14:paraId="33F9396E" w14:textId="77777777" w:rsidR="00BC6D5A" w:rsidRPr="00CA0DAD" w:rsidRDefault="00BC6D5A" w:rsidP="0015779D">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7B1CF511" w14:textId="77777777" w:rsidR="00BC6D5A" w:rsidRPr="00CA0DAD" w:rsidRDefault="00BC6D5A" w:rsidP="0015779D">
            <w:pPr>
              <w:pStyle w:val="TAL"/>
              <w:rPr>
                <w:rFonts w:eastAsia="Malgun Gothic"/>
              </w:rPr>
            </w:pPr>
            <w:r w:rsidRPr="00CA0DAD">
              <w:rPr>
                <w:rFonts w:eastAsia="Malgun Gothic"/>
              </w:rPr>
              <w:t>E-UTRA Band 18, 19</w:t>
            </w:r>
          </w:p>
        </w:tc>
        <w:tc>
          <w:tcPr>
            <w:tcW w:w="934" w:type="dxa"/>
            <w:gridSpan w:val="2"/>
            <w:tcBorders>
              <w:top w:val="single" w:sz="4" w:space="0" w:color="auto"/>
              <w:left w:val="nil"/>
              <w:bottom w:val="single" w:sz="4" w:space="0" w:color="auto"/>
              <w:right w:val="single" w:sz="4" w:space="0" w:color="auto"/>
            </w:tcBorders>
          </w:tcPr>
          <w:p w14:paraId="20F291A7"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14CA6C8B" w14:textId="77777777" w:rsidR="00BC6D5A" w:rsidRPr="00CA0DAD" w:rsidRDefault="00BC6D5A" w:rsidP="0015779D">
            <w:pPr>
              <w:pStyle w:val="TAC"/>
              <w:rPr>
                <w:rFonts w:eastAsia="Malgun Gothic"/>
              </w:rPr>
            </w:pPr>
            <w:r w:rsidRPr="00CA0DAD">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34B2BECE"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484EA20D" w14:textId="77777777" w:rsidR="00BC6D5A" w:rsidRPr="00CA0DAD" w:rsidRDefault="00BC6D5A" w:rsidP="0015779D">
            <w:pPr>
              <w:pStyle w:val="TAC"/>
              <w:rPr>
                <w:rFonts w:eastAsia="Malgun Gothic"/>
              </w:rPr>
            </w:pPr>
            <w:r w:rsidRPr="00CA0DAD">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0BABB5ED" w14:textId="77777777" w:rsidR="00BC6D5A" w:rsidRPr="00CA0DAD" w:rsidRDefault="00BC6D5A" w:rsidP="0015779D">
            <w:pPr>
              <w:pStyle w:val="TAC"/>
              <w:rPr>
                <w:rFonts w:eastAsia="Malgun Gothic"/>
              </w:rPr>
            </w:pPr>
            <w:r w:rsidRPr="00CA0DAD">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556EF979" w14:textId="77777777" w:rsidR="00BC6D5A" w:rsidRPr="00CA0DAD" w:rsidRDefault="00BC6D5A" w:rsidP="0015779D">
            <w:pPr>
              <w:pStyle w:val="TAC"/>
              <w:rPr>
                <w:rFonts w:eastAsia="Malgun Gothic"/>
              </w:rPr>
            </w:pPr>
            <w:r w:rsidRPr="00CA0DAD">
              <w:rPr>
                <w:rFonts w:eastAsia="Malgun Gothic"/>
              </w:rPr>
              <w:t>14, 20</w:t>
            </w:r>
          </w:p>
        </w:tc>
      </w:tr>
      <w:tr w:rsidR="00BC6D5A" w:rsidRPr="00CA0DAD" w14:paraId="671A391B" w14:textId="77777777" w:rsidTr="0015779D">
        <w:trPr>
          <w:gridBefore w:val="1"/>
          <w:trHeight w:val="77"/>
          <w:jc w:val="center"/>
        </w:trPr>
        <w:tc>
          <w:tcPr>
            <w:tcW w:w="1632" w:type="dxa"/>
            <w:gridSpan w:val="2"/>
            <w:vMerge/>
            <w:tcBorders>
              <w:left w:val="single" w:sz="4" w:space="0" w:color="auto"/>
              <w:bottom w:val="single" w:sz="4" w:space="0" w:color="auto"/>
              <w:right w:val="single" w:sz="4" w:space="0" w:color="auto"/>
            </w:tcBorders>
          </w:tcPr>
          <w:p w14:paraId="577435FB" w14:textId="77777777" w:rsidR="00BC6D5A" w:rsidRPr="00CA0DAD" w:rsidRDefault="00BC6D5A" w:rsidP="0015779D">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2047B0E8" w14:textId="77777777" w:rsidR="00BC6D5A" w:rsidRPr="00E44A88" w:rsidRDefault="00BC6D5A" w:rsidP="0015779D">
            <w:pPr>
              <w:pStyle w:val="TAL"/>
              <w:rPr>
                <w:rFonts w:eastAsia="MS Mincho"/>
              </w:rPr>
            </w:pPr>
            <w:r w:rsidRPr="00E44A88">
              <w:t>E-UTRA Band 42,</w:t>
            </w:r>
          </w:p>
          <w:p w14:paraId="795A7C22" w14:textId="77777777" w:rsidR="00BC6D5A" w:rsidRPr="00E44A88" w:rsidRDefault="00BC6D5A" w:rsidP="0015779D">
            <w:pPr>
              <w:pStyle w:val="TAL"/>
              <w:rPr>
                <w:rFonts w:eastAsia="Malgun Gothic"/>
              </w:rPr>
            </w:pPr>
            <w:r w:rsidRPr="00E44A88">
              <w:rPr>
                <w:rFonts w:eastAsia="Malgun Gothic"/>
              </w:rPr>
              <w:t>NR Band n77, n78, n79</w:t>
            </w:r>
          </w:p>
        </w:tc>
        <w:tc>
          <w:tcPr>
            <w:tcW w:w="934" w:type="dxa"/>
            <w:gridSpan w:val="2"/>
            <w:tcBorders>
              <w:top w:val="single" w:sz="4" w:space="0" w:color="auto"/>
              <w:left w:val="nil"/>
              <w:bottom w:val="single" w:sz="4" w:space="0" w:color="auto"/>
              <w:right w:val="single" w:sz="4" w:space="0" w:color="auto"/>
            </w:tcBorders>
          </w:tcPr>
          <w:p w14:paraId="1F592BF9"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3AF8C09B" w14:textId="77777777" w:rsidR="00BC6D5A" w:rsidRPr="00CA0DAD" w:rsidRDefault="00BC6D5A" w:rsidP="0015779D">
            <w:pPr>
              <w:pStyle w:val="TAC"/>
              <w:rPr>
                <w:rFonts w:eastAsia="Malgun Gothic"/>
              </w:rPr>
            </w:pPr>
            <w:r w:rsidRPr="00CA0DAD">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7401C948"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393BA3C" w14:textId="77777777" w:rsidR="00BC6D5A" w:rsidRPr="00CA0DAD" w:rsidRDefault="00BC6D5A" w:rsidP="0015779D">
            <w:pPr>
              <w:pStyle w:val="TAC"/>
              <w:rPr>
                <w:rFonts w:eastAsia="Malgun Gothic"/>
              </w:rPr>
            </w:pPr>
            <w:r w:rsidRPr="00CA0DAD">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555C32A3" w14:textId="77777777" w:rsidR="00BC6D5A" w:rsidRPr="00CA0DAD" w:rsidRDefault="00BC6D5A" w:rsidP="0015779D">
            <w:pPr>
              <w:pStyle w:val="TAC"/>
              <w:rPr>
                <w:rFonts w:eastAsia="Malgun Gothic"/>
              </w:rPr>
            </w:pPr>
            <w:r w:rsidRPr="00CA0DAD">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4D0F82D0" w14:textId="77777777" w:rsidR="00BC6D5A" w:rsidRPr="00CA0DAD" w:rsidRDefault="00BC6D5A" w:rsidP="0015779D">
            <w:pPr>
              <w:pStyle w:val="TAC"/>
              <w:rPr>
                <w:rFonts w:eastAsia="Malgun Gothic"/>
              </w:rPr>
            </w:pPr>
            <w:r w:rsidRPr="00CA0DAD">
              <w:rPr>
                <w:rFonts w:eastAsia="Malgun Gothic"/>
              </w:rPr>
              <w:t>2</w:t>
            </w:r>
          </w:p>
        </w:tc>
      </w:tr>
      <w:tr w:rsidR="00BC6D5A" w:rsidRPr="00CA0DAD" w14:paraId="0EF5E2B1" w14:textId="77777777" w:rsidTr="0015779D">
        <w:trPr>
          <w:gridBefore w:val="1"/>
          <w:trHeight w:val="77"/>
          <w:jc w:val="center"/>
        </w:trPr>
        <w:tc>
          <w:tcPr>
            <w:tcW w:w="1632" w:type="dxa"/>
            <w:gridSpan w:val="2"/>
            <w:vMerge w:val="restart"/>
            <w:tcBorders>
              <w:left w:val="single" w:sz="4" w:space="0" w:color="auto"/>
              <w:right w:val="single" w:sz="4" w:space="0" w:color="auto"/>
            </w:tcBorders>
          </w:tcPr>
          <w:p w14:paraId="740DAEF3" w14:textId="77777777" w:rsidR="00BC6D5A" w:rsidRPr="00CA0DAD" w:rsidRDefault="00BC6D5A" w:rsidP="0015779D">
            <w:pPr>
              <w:pStyle w:val="TAH"/>
              <w:rPr>
                <w:rFonts w:eastAsia="Malgun Gothic"/>
              </w:rPr>
            </w:pPr>
            <w:r w:rsidRPr="00CA0DAD">
              <w:rPr>
                <w:lang w:eastAsia="zh-CN"/>
              </w:rPr>
              <w:t>DC_3_n78</w:t>
            </w:r>
          </w:p>
        </w:tc>
        <w:tc>
          <w:tcPr>
            <w:tcW w:w="2864" w:type="dxa"/>
            <w:gridSpan w:val="2"/>
            <w:tcBorders>
              <w:top w:val="single" w:sz="4" w:space="0" w:color="auto"/>
              <w:left w:val="nil"/>
              <w:bottom w:val="single" w:sz="4" w:space="0" w:color="auto"/>
              <w:right w:val="single" w:sz="4" w:space="0" w:color="auto"/>
            </w:tcBorders>
          </w:tcPr>
          <w:p w14:paraId="4BFDA0EE" w14:textId="77777777" w:rsidR="00BC6D5A" w:rsidRPr="00CA0DAD" w:rsidRDefault="00BC6D5A" w:rsidP="0015779D">
            <w:pPr>
              <w:pStyle w:val="TAL"/>
            </w:pPr>
            <w:r w:rsidRPr="00CA0DAD">
              <w:rPr>
                <w:lang w:eastAsia="zh-CN"/>
              </w:rPr>
              <w:t>E-UTRA Band 3, 34, 39</w:t>
            </w:r>
          </w:p>
        </w:tc>
        <w:tc>
          <w:tcPr>
            <w:tcW w:w="934" w:type="dxa"/>
            <w:gridSpan w:val="2"/>
            <w:tcBorders>
              <w:top w:val="single" w:sz="4" w:space="0" w:color="auto"/>
              <w:left w:val="nil"/>
              <w:bottom w:val="single" w:sz="4" w:space="0" w:color="auto"/>
              <w:right w:val="single" w:sz="4" w:space="0" w:color="auto"/>
            </w:tcBorders>
          </w:tcPr>
          <w:p w14:paraId="5C139FA7"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77E0B7A9" w14:textId="77777777" w:rsidR="00BC6D5A" w:rsidRPr="00CA0DAD" w:rsidRDefault="00BC6D5A" w:rsidP="0015779D">
            <w:pPr>
              <w:pStyle w:val="TAC"/>
              <w:rPr>
                <w:rFonts w:eastAsia="Malgun Gothic"/>
              </w:rPr>
            </w:pPr>
            <w:r w:rsidRPr="00CA0DAD">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02F2C11D"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5E72C9C" w14:textId="77777777" w:rsidR="00BC6D5A" w:rsidRPr="00CA0DAD" w:rsidRDefault="00BC6D5A" w:rsidP="0015779D">
            <w:pPr>
              <w:pStyle w:val="TAC"/>
              <w:rPr>
                <w:rFonts w:eastAsia="Malgun Gothic"/>
              </w:rPr>
            </w:pPr>
            <w:r w:rsidRPr="00CA0DAD">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00A72390" w14:textId="77777777" w:rsidR="00BC6D5A" w:rsidRPr="00CA0DAD" w:rsidRDefault="00BC6D5A" w:rsidP="0015779D">
            <w:pPr>
              <w:pStyle w:val="TAC"/>
              <w:rPr>
                <w:rFonts w:eastAsia="Malgun Gothic"/>
              </w:rPr>
            </w:pPr>
            <w:r w:rsidRPr="00CA0DAD">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270BE8FC" w14:textId="77777777" w:rsidR="00BC6D5A" w:rsidRPr="00CA0DAD" w:rsidRDefault="00BC6D5A" w:rsidP="0015779D">
            <w:pPr>
              <w:pStyle w:val="TAC"/>
              <w:rPr>
                <w:rFonts w:eastAsia="Malgun Gothic"/>
              </w:rPr>
            </w:pPr>
          </w:p>
        </w:tc>
      </w:tr>
      <w:tr w:rsidR="00BC6D5A" w:rsidRPr="00CA0DAD" w14:paraId="3C07FEC4" w14:textId="77777777" w:rsidTr="0015779D">
        <w:trPr>
          <w:gridBefore w:val="1"/>
          <w:trHeight w:val="77"/>
          <w:jc w:val="center"/>
        </w:trPr>
        <w:tc>
          <w:tcPr>
            <w:tcW w:w="1632" w:type="dxa"/>
            <w:gridSpan w:val="2"/>
            <w:vMerge/>
            <w:tcBorders>
              <w:left w:val="single" w:sz="4" w:space="0" w:color="auto"/>
              <w:bottom w:val="single" w:sz="4" w:space="0" w:color="auto"/>
              <w:right w:val="single" w:sz="4" w:space="0" w:color="auto"/>
            </w:tcBorders>
          </w:tcPr>
          <w:p w14:paraId="0A0668CC" w14:textId="77777777" w:rsidR="00BC6D5A" w:rsidRPr="00CA0DAD" w:rsidRDefault="00BC6D5A" w:rsidP="0015779D">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32EF16B1" w14:textId="77777777" w:rsidR="00BC6D5A" w:rsidRPr="00CA0DAD" w:rsidRDefault="00BC6D5A" w:rsidP="0015779D">
            <w:pPr>
              <w:pStyle w:val="TAL"/>
            </w:pPr>
            <w:r w:rsidRPr="00CA0DAD">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tcPr>
          <w:p w14:paraId="19464574" w14:textId="77777777" w:rsidR="00BC6D5A" w:rsidRPr="00CA0DAD" w:rsidRDefault="00BC6D5A" w:rsidP="0015779D">
            <w:pPr>
              <w:pStyle w:val="TAC"/>
              <w:rPr>
                <w:rFonts w:eastAsia="Malgun Gothic"/>
              </w:rPr>
            </w:pPr>
            <w:r w:rsidRPr="00CA0DAD">
              <w:rPr>
                <w:lang w:eastAsia="zh-CN"/>
              </w:rPr>
              <w:t>1884.5</w:t>
            </w:r>
          </w:p>
        </w:tc>
        <w:tc>
          <w:tcPr>
            <w:tcW w:w="310" w:type="dxa"/>
            <w:gridSpan w:val="2"/>
            <w:tcBorders>
              <w:top w:val="single" w:sz="4" w:space="0" w:color="auto"/>
              <w:left w:val="nil"/>
              <w:bottom w:val="single" w:sz="4" w:space="0" w:color="auto"/>
              <w:right w:val="single" w:sz="4" w:space="0" w:color="auto"/>
            </w:tcBorders>
          </w:tcPr>
          <w:p w14:paraId="37E3375D" w14:textId="77777777" w:rsidR="00BC6D5A" w:rsidRPr="00CA0DAD" w:rsidRDefault="00BC6D5A" w:rsidP="0015779D">
            <w:pPr>
              <w:pStyle w:val="TAC"/>
              <w:rPr>
                <w:rFonts w:eastAsia="Malgun Gothic"/>
              </w:rPr>
            </w:pPr>
            <w:r w:rsidRPr="00CA0DAD">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22CFC02B" w14:textId="77777777" w:rsidR="00BC6D5A" w:rsidRPr="00CA0DAD" w:rsidRDefault="00BC6D5A" w:rsidP="0015779D">
            <w:pPr>
              <w:pStyle w:val="TAC"/>
              <w:rPr>
                <w:rFonts w:eastAsia="Malgun Gothic"/>
              </w:rPr>
            </w:pPr>
            <w:r w:rsidRPr="00CA0DAD">
              <w:rPr>
                <w:lang w:eastAsia="zh-CN"/>
              </w:rPr>
              <w:t>1915.7</w:t>
            </w:r>
          </w:p>
        </w:tc>
        <w:tc>
          <w:tcPr>
            <w:tcW w:w="1172" w:type="dxa"/>
            <w:gridSpan w:val="2"/>
            <w:tcBorders>
              <w:top w:val="single" w:sz="4" w:space="0" w:color="auto"/>
              <w:left w:val="nil"/>
              <w:bottom w:val="single" w:sz="4" w:space="0" w:color="auto"/>
              <w:right w:val="single" w:sz="4" w:space="0" w:color="auto"/>
            </w:tcBorders>
          </w:tcPr>
          <w:p w14:paraId="170BF775" w14:textId="77777777" w:rsidR="00BC6D5A" w:rsidRPr="00CA0DAD" w:rsidRDefault="00BC6D5A" w:rsidP="0015779D">
            <w:pPr>
              <w:pStyle w:val="TAC"/>
              <w:rPr>
                <w:rFonts w:eastAsia="Malgun Gothic"/>
              </w:rPr>
            </w:pPr>
            <w:r w:rsidRPr="00CA0DAD">
              <w:rPr>
                <w:lang w:eastAsia="zh-CN"/>
              </w:rPr>
              <w:t>-41</w:t>
            </w:r>
          </w:p>
        </w:tc>
        <w:tc>
          <w:tcPr>
            <w:tcW w:w="749" w:type="dxa"/>
            <w:gridSpan w:val="2"/>
            <w:tcBorders>
              <w:top w:val="single" w:sz="4" w:space="0" w:color="auto"/>
              <w:left w:val="nil"/>
              <w:bottom w:val="single" w:sz="4" w:space="0" w:color="auto"/>
              <w:right w:val="single" w:sz="4" w:space="0" w:color="auto"/>
            </w:tcBorders>
            <w:noWrap/>
          </w:tcPr>
          <w:p w14:paraId="41210212" w14:textId="77777777" w:rsidR="00BC6D5A" w:rsidRPr="00CA0DAD" w:rsidRDefault="00BC6D5A" w:rsidP="0015779D">
            <w:pPr>
              <w:pStyle w:val="TAC"/>
              <w:rPr>
                <w:rFonts w:eastAsia="Malgun Gothic"/>
              </w:rPr>
            </w:pPr>
            <w:r w:rsidRPr="00CA0DAD">
              <w:rPr>
                <w:lang w:eastAsia="zh-CN"/>
              </w:rPr>
              <w:t>0.3</w:t>
            </w:r>
          </w:p>
        </w:tc>
        <w:tc>
          <w:tcPr>
            <w:tcW w:w="1228" w:type="dxa"/>
            <w:gridSpan w:val="2"/>
            <w:tcBorders>
              <w:top w:val="single" w:sz="4" w:space="0" w:color="auto"/>
              <w:left w:val="nil"/>
              <w:bottom w:val="single" w:sz="4" w:space="0" w:color="auto"/>
              <w:right w:val="single" w:sz="4" w:space="0" w:color="auto"/>
            </w:tcBorders>
            <w:noWrap/>
          </w:tcPr>
          <w:p w14:paraId="2A5939B8" w14:textId="77777777" w:rsidR="00BC6D5A" w:rsidRPr="00CA0DAD" w:rsidRDefault="00BC6D5A" w:rsidP="0015779D">
            <w:pPr>
              <w:pStyle w:val="TAC"/>
              <w:rPr>
                <w:rFonts w:eastAsia="Malgun Gothic"/>
              </w:rPr>
            </w:pPr>
            <w:r w:rsidRPr="00CA0DAD">
              <w:rPr>
                <w:lang w:eastAsia="zh-CN"/>
              </w:rPr>
              <w:t>3</w:t>
            </w:r>
          </w:p>
        </w:tc>
      </w:tr>
      <w:tr w:rsidR="00BC6D5A" w:rsidRPr="00CA0DAD" w14:paraId="2707E37A" w14:textId="77777777" w:rsidTr="0015779D">
        <w:trPr>
          <w:gridBefore w:val="1"/>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19C58484" w14:textId="77777777" w:rsidR="00BC6D5A" w:rsidRPr="00CA0DAD" w:rsidRDefault="00BC6D5A" w:rsidP="0015779D">
            <w:pPr>
              <w:pStyle w:val="TAH"/>
              <w:rPr>
                <w:rFonts w:eastAsia="Malgun Gothic"/>
              </w:rPr>
            </w:pPr>
            <w:r w:rsidRPr="00CA0DAD">
              <w:rPr>
                <w:rFonts w:eastAsia="Malgun Gothic"/>
              </w:rPr>
              <w:t>DC_3</w:t>
            </w:r>
            <w:r w:rsidRPr="00CA0DAD">
              <w:t>_</w:t>
            </w:r>
            <w:r w:rsidRPr="00CA0DAD">
              <w:rPr>
                <w:rFonts w:eastAsia="Malgun Gothic"/>
              </w:rPr>
              <w:t>n79</w:t>
            </w:r>
          </w:p>
        </w:tc>
        <w:tc>
          <w:tcPr>
            <w:tcW w:w="2864" w:type="dxa"/>
            <w:gridSpan w:val="2"/>
            <w:tcBorders>
              <w:top w:val="single" w:sz="4" w:space="0" w:color="auto"/>
              <w:left w:val="nil"/>
              <w:bottom w:val="single" w:sz="4" w:space="0" w:color="auto"/>
              <w:right w:val="single" w:sz="4" w:space="0" w:color="auto"/>
            </w:tcBorders>
            <w:vAlign w:val="bottom"/>
          </w:tcPr>
          <w:p w14:paraId="4979713A" w14:textId="77777777" w:rsidR="00BC6D5A" w:rsidRPr="00CA0DAD" w:rsidRDefault="00BC6D5A" w:rsidP="0015779D">
            <w:pPr>
              <w:pStyle w:val="TAL"/>
              <w:rPr>
                <w:rFonts w:eastAsia="Malgun Gothic"/>
              </w:rPr>
            </w:pPr>
            <w:r w:rsidRPr="00CA0DAD">
              <w:rPr>
                <w:rFonts w:eastAsia="Malgun Gothic"/>
              </w:rPr>
              <w:t>E-UTRA Band 5, 8, 11, 18, 19, 21, 41</w:t>
            </w:r>
          </w:p>
        </w:tc>
        <w:tc>
          <w:tcPr>
            <w:tcW w:w="934" w:type="dxa"/>
            <w:gridSpan w:val="2"/>
            <w:tcBorders>
              <w:top w:val="single" w:sz="4" w:space="0" w:color="auto"/>
              <w:left w:val="nil"/>
              <w:bottom w:val="single" w:sz="4" w:space="0" w:color="auto"/>
              <w:right w:val="single" w:sz="4" w:space="0" w:color="auto"/>
            </w:tcBorders>
            <w:vAlign w:val="center"/>
          </w:tcPr>
          <w:p w14:paraId="52F99D87"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D1D2D9E" w14:textId="77777777" w:rsidR="00BC6D5A" w:rsidRPr="00CA0DAD" w:rsidRDefault="00BC6D5A" w:rsidP="0015779D">
            <w:pPr>
              <w:pStyle w:val="TAC"/>
              <w:rPr>
                <w:rFonts w:eastAsia="Malgun Gothic"/>
              </w:rPr>
            </w:pPr>
            <w:r w:rsidRPr="00CA0DA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36BDD9D"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C21BA5D" w14:textId="77777777" w:rsidR="00BC6D5A" w:rsidRPr="00CA0DAD" w:rsidRDefault="00BC6D5A" w:rsidP="0015779D">
            <w:pPr>
              <w:pStyle w:val="TAC"/>
              <w:rPr>
                <w:rFonts w:eastAsia="Malgun Gothic"/>
              </w:rPr>
            </w:pPr>
            <w:r w:rsidRPr="00CA0DAD">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04F72BAD" w14:textId="77777777" w:rsidR="00BC6D5A" w:rsidRPr="00CA0DAD" w:rsidRDefault="00BC6D5A" w:rsidP="0015779D">
            <w:pPr>
              <w:pStyle w:val="TAC"/>
              <w:rPr>
                <w:rFonts w:eastAsia="Malgun Gothic"/>
              </w:rPr>
            </w:pPr>
            <w:r w:rsidRPr="00CA0DAD">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19532D91" w14:textId="77777777" w:rsidR="00BC6D5A" w:rsidRPr="00CA0DAD" w:rsidRDefault="00BC6D5A" w:rsidP="0015779D">
            <w:pPr>
              <w:pStyle w:val="TAC"/>
              <w:rPr>
                <w:rFonts w:eastAsia="Malgun Gothic"/>
              </w:rPr>
            </w:pPr>
          </w:p>
        </w:tc>
      </w:tr>
      <w:tr w:rsidR="00BC6D5A" w:rsidRPr="00CA0DAD" w14:paraId="63B76694" w14:textId="77777777" w:rsidTr="0015779D">
        <w:trPr>
          <w:gridBefore w:val="1"/>
          <w:trHeight w:val="188"/>
          <w:jc w:val="center"/>
        </w:trPr>
        <w:tc>
          <w:tcPr>
            <w:tcW w:w="1632" w:type="dxa"/>
            <w:gridSpan w:val="2"/>
            <w:vMerge w:val="restart"/>
            <w:tcBorders>
              <w:top w:val="single" w:sz="4" w:space="0" w:color="auto"/>
              <w:left w:val="single" w:sz="4" w:space="0" w:color="auto"/>
              <w:right w:val="single" w:sz="4" w:space="0" w:color="auto"/>
            </w:tcBorders>
          </w:tcPr>
          <w:p w14:paraId="74AE83F4" w14:textId="77777777" w:rsidR="00BC6D5A" w:rsidRPr="00CA0DAD" w:rsidRDefault="00BC6D5A" w:rsidP="0015779D">
            <w:pPr>
              <w:pStyle w:val="TAH"/>
              <w:rPr>
                <w:rFonts w:eastAsia="Malgun Gothic"/>
              </w:rPr>
            </w:pPr>
            <w:r w:rsidRPr="00CA0DAD">
              <w:rPr>
                <w:lang w:eastAsia="zh-CN"/>
              </w:rPr>
              <w:t>DC_5_n66</w:t>
            </w:r>
          </w:p>
        </w:tc>
        <w:tc>
          <w:tcPr>
            <w:tcW w:w="2864" w:type="dxa"/>
            <w:gridSpan w:val="2"/>
            <w:tcBorders>
              <w:top w:val="single" w:sz="4" w:space="0" w:color="auto"/>
              <w:left w:val="nil"/>
              <w:bottom w:val="single" w:sz="4" w:space="0" w:color="auto"/>
              <w:right w:val="single" w:sz="4" w:space="0" w:color="auto"/>
            </w:tcBorders>
            <w:vAlign w:val="bottom"/>
          </w:tcPr>
          <w:p w14:paraId="6609102A" w14:textId="77777777" w:rsidR="00BC6D5A" w:rsidRPr="00CA0DAD" w:rsidRDefault="00BC6D5A" w:rsidP="0015779D">
            <w:pPr>
              <w:pStyle w:val="TAL"/>
              <w:rPr>
                <w:rFonts w:eastAsia="Malgun Gothic"/>
              </w:rPr>
            </w:pPr>
            <w:r w:rsidRPr="00CA0DAD">
              <w:rPr>
                <w:rFonts w:eastAsia="Malgun Gothic"/>
              </w:rPr>
              <w:t>E-UTRA Band 5, 6, 7, 8, 38</w:t>
            </w:r>
          </w:p>
        </w:tc>
        <w:tc>
          <w:tcPr>
            <w:tcW w:w="934" w:type="dxa"/>
            <w:gridSpan w:val="2"/>
            <w:tcBorders>
              <w:top w:val="single" w:sz="4" w:space="0" w:color="auto"/>
              <w:left w:val="nil"/>
              <w:bottom w:val="single" w:sz="4" w:space="0" w:color="auto"/>
              <w:right w:val="single" w:sz="4" w:space="0" w:color="auto"/>
            </w:tcBorders>
            <w:vAlign w:val="center"/>
          </w:tcPr>
          <w:p w14:paraId="04BE0416"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8AF77E4" w14:textId="77777777" w:rsidR="00BC6D5A" w:rsidRPr="00CA0DAD" w:rsidRDefault="00BC6D5A" w:rsidP="0015779D">
            <w:pPr>
              <w:pStyle w:val="TAC"/>
              <w:rPr>
                <w:rFonts w:eastAsia="Malgun Gothic"/>
              </w:rPr>
            </w:pPr>
            <w:r w:rsidRPr="00CA0DA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E972CA3"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89835A5" w14:textId="77777777" w:rsidR="00BC6D5A" w:rsidRPr="00CA0DAD" w:rsidRDefault="00BC6D5A" w:rsidP="0015779D">
            <w:pPr>
              <w:pStyle w:val="TAC"/>
              <w:rPr>
                <w:rFonts w:eastAsia="Malgun Gothic"/>
              </w:rPr>
            </w:pPr>
            <w:r w:rsidRPr="00CA0DAD">
              <w:rPr>
                <w:lang w:eastAsia="zh-CN"/>
              </w:rPr>
              <w:t>-50</w:t>
            </w:r>
          </w:p>
        </w:tc>
        <w:tc>
          <w:tcPr>
            <w:tcW w:w="749" w:type="dxa"/>
            <w:gridSpan w:val="2"/>
            <w:tcBorders>
              <w:top w:val="single" w:sz="4" w:space="0" w:color="auto"/>
              <w:left w:val="nil"/>
              <w:bottom w:val="single" w:sz="4" w:space="0" w:color="auto"/>
              <w:right w:val="single" w:sz="4" w:space="0" w:color="auto"/>
            </w:tcBorders>
            <w:noWrap/>
            <w:vAlign w:val="center"/>
          </w:tcPr>
          <w:p w14:paraId="224EB8E9" w14:textId="77777777" w:rsidR="00BC6D5A" w:rsidRPr="00CA0DAD" w:rsidRDefault="00BC6D5A" w:rsidP="0015779D">
            <w:pPr>
              <w:pStyle w:val="TAC"/>
              <w:rPr>
                <w:rFonts w:eastAsia="Malgun Gothic"/>
              </w:rPr>
            </w:pPr>
            <w:r w:rsidRPr="00CA0DAD">
              <w:rPr>
                <w:lang w:eastAsia="zh-CN"/>
              </w:rPr>
              <w:t>1</w:t>
            </w:r>
          </w:p>
        </w:tc>
        <w:tc>
          <w:tcPr>
            <w:tcW w:w="1228" w:type="dxa"/>
            <w:gridSpan w:val="2"/>
            <w:tcBorders>
              <w:top w:val="single" w:sz="4" w:space="0" w:color="auto"/>
              <w:left w:val="nil"/>
              <w:bottom w:val="single" w:sz="4" w:space="0" w:color="auto"/>
              <w:right w:val="single" w:sz="4" w:space="0" w:color="auto"/>
            </w:tcBorders>
            <w:noWrap/>
            <w:vAlign w:val="center"/>
          </w:tcPr>
          <w:p w14:paraId="41187E70" w14:textId="77777777" w:rsidR="00BC6D5A" w:rsidRPr="00CA0DAD" w:rsidRDefault="00BC6D5A" w:rsidP="0015779D">
            <w:pPr>
              <w:pStyle w:val="TAC"/>
              <w:rPr>
                <w:rFonts w:eastAsia="Malgun Gothic"/>
              </w:rPr>
            </w:pPr>
          </w:p>
        </w:tc>
      </w:tr>
      <w:tr w:rsidR="00BC6D5A" w:rsidRPr="00CA0DAD" w14:paraId="2343480C" w14:textId="77777777" w:rsidTr="0015779D">
        <w:trPr>
          <w:gridBefore w:val="1"/>
          <w:trHeight w:val="188"/>
          <w:jc w:val="center"/>
        </w:trPr>
        <w:tc>
          <w:tcPr>
            <w:tcW w:w="1632" w:type="dxa"/>
            <w:gridSpan w:val="2"/>
            <w:vMerge/>
            <w:tcBorders>
              <w:left w:val="single" w:sz="4" w:space="0" w:color="auto"/>
              <w:right w:val="single" w:sz="4" w:space="0" w:color="auto"/>
            </w:tcBorders>
          </w:tcPr>
          <w:p w14:paraId="0DE71815" w14:textId="77777777" w:rsidR="00BC6D5A" w:rsidRPr="00CA0DAD" w:rsidRDefault="00BC6D5A" w:rsidP="0015779D">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759388B6" w14:textId="77777777" w:rsidR="00BC6D5A" w:rsidRPr="00CA0DAD" w:rsidRDefault="00BC6D5A" w:rsidP="0015779D">
            <w:pPr>
              <w:pStyle w:val="TAL"/>
              <w:rPr>
                <w:rFonts w:eastAsia="Malgun Gothic"/>
              </w:rPr>
            </w:pPr>
            <w:r w:rsidRPr="00CA0DAD">
              <w:rPr>
                <w:rFonts w:eastAsia="Malgun Gothic"/>
              </w:rPr>
              <w:t>E-UTRA Band 26</w:t>
            </w:r>
          </w:p>
        </w:tc>
        <w:tc>
          <w:tcPr>
            <w:tcW w:w="934" w:type="dxa"/>
            <w:gridSpan w:val="2"/>
            <w:tcBorders>
              <w:top w:val="single" w:sz="4" w:space="0" w:color="auto"/>
              <w:left w:val="nil"/>
              <w:bottom w:val="single" w:sz="4" w:space="0" w:color="auto"/>
              <w:right w:val="single" w:sz="4" w:space="0" w:color="auto"/>
            </w:tcBorders>
            <w:vAlign w:val="center"/>
          </w:tcPr>
          <w:p w14:paraId="37F098F7" w14:textId="77777777" w:rsidR="00BC6D5A" w:rsidRPr="00CA0DAD" w:rsidRDefault="00BC6D5A" w:rsidP="0015779D">
            <w:pPr>
              <w:pStyle w:val="TAC"/>
              <w:rPr>
                <w:rFonts w:eastAsia="Malgun Gothic"/>
              </w:rPr>
            </w:pPr>
            <w:r w:rsidRPr="00CA0DAD">
              <w:rPr>
                <w:lang w:eastAsia="zh-CN"/>
              </w:rPr>
              <w:t>859</w:t>
            </w:r>
          </w:p>
        </w:tc>
        <w:tc>
          <w:tcPr>
            <w:tcW w:w="310" w:type="dxa"/>
            <w:gridSpan w:val="2"/>
            <w:tcBorders>
              <w:top w:val="single" w:sz="4" w:space="0" w:color="auto"/>
              <w:left w:val="nil"/>
              <w:bottom w:val="single" w:sz="4" w:space="0" w:color="auto"/>
              <w:right w:val="single" w:sz="4" w:space="0" w:color="auto"/>
            </w:tcBorders>
            <w:vAlign w:val="center"/>
          </w:tcPr>
          <w:p w14:paraId="24291678" w14:textId="77777777" w:rsidR="00BC6D5A" w:rsidRPr="00CA0DAD" w:rsidRDefault="00BC6D5A" w:rsidP="0015779D">
            <w:pPr>
              <w:pStyle w:val="TAC"/>
              <w:rPr>
                <w:rFonts w:eastAsia="Malgun Gothic"/>
              </w:rPr>
            </w:pPr>
            <w:r w:rsidRPr="00CA0DA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74FD228" w14:textId="77777777" w:rsidR="00BC6D5A" w:rsidRPr="00CA0DAD" w:rsidRDefault="00BC6D5A" w:rsidP="0015779D">
            <w:pPr>
              <w:pStyle w:val="TAC"/>
              <w:rPr>
                <w:rFonts w:eastAsia="Malgun Gothic"/>
              </w:rPr>
            </w:pPr>
            <w:r w:rsidRPr="00CA0DAD">
              <w:rPr>
                <w:lang w:eastAsia="zh-CN"/>
              </w:rPr>
              <w:t>869</w:t>
            </w:r>
          </w:p>
        </w:tc>
        <w:tc>
          <w:tcPr>
            <w:tcW w:w="1172" w:type="dxa"/>
            <w:gridSpan w:val="2"/>
            <w:tcBorders>
              <w:top w:val="single" w:sz="4" w:space="0" w:color="auto"/>
              <w:left w:val="nil"/>
              <w:bottom w:val="single" w:sz="4" w:space="0" w:color="auto"/>
              <w:right w:val="single" w:sz="4" w:space="0" w:color="auto"/>
            </w:tcBorders>
            <w:vAlign w:val="center"/>
          </w:tcPr>
          <w:p w14:paraId="2C3E3D32" w14:textId="77777777" w:rsidR="00BC6D5A" w:rsidRPr="00CA0DAD" w:rsidRDefault="00BC6D5A" w:rsidP="0015779D">
            <w:pPr>
              <w:pStyle w:val="TAC"/>
              <w:rPr>
                <w:rFonts w:eastAsia="Malgun Gothic"/>
              </w:rPr>
            </w:pPr>
            <w:r w:rsidRPr="00CA0DAD">
              <w:rPr>
                <w:lang w:eastAsia="zh-CN"/>
              </w:rPr>
              <w:t>-27</w:t>
            </w:r>
          </w:p>
        </w:tc>
        <w:tc>
          <w:tcPr>
            <w:tcW w:w="749" w:type="dxa"/>
            <w:gridSpan w:val="2"/>
            <w:tcBorders>
              <w:top w:val="single" w:sz="4" w:space="0" w:color="auto"/>
              <w:left w:val="nil"/>
              <w:bottom w:val="single" w:sz="4" w:space="0" w:color="auto"/>
              <w:right w:val="single" w:sz="4" w:space="0" w:color="auto"/>
            </w:tcBorders>
            <w:noWrap/>
            <w:vAlign w:val="center"/>
          </w:tcPr>
          <w:p w14:paraId="6ABE79E2" w14:textId="77777777" w:rsidR="00BC6D5A" w:rsidRPr="00CA0DAD" w:rsidRDefault="00BC6D5A" w:rsidP="0015779D">
            <w:pPr>
              <w:pStyle w:val="TAC"/>
              <w:rPr>
                <w:rFonts w:eastAsia="Malgun Gothic"/>
              </w:rPr>
            </w:pPr>
            <w:r w:rsidRPr="00CA0DAD">
              <w:rPr>
                <w:lang w:eastAsia="zh-CN"/>
              </w:rPr>
              <w:t>1</w:t>
            </w:r>
          </w:p>
        </w:tc>
        <w:tc>
          <w:tcPr>
            <w:tcW w:w="1228" w:type="dxa"/>
            <w:gridSpan w:val="2"/>
            <w:tcBorders>
              <w:top w:val="single" w:sz="4" w:space="0" w:color="auto"/>
              <w:left w:val="nil"/>
              <w:bottom w:val="single" w:sz="4" w:space="0" w:color="auto"/>
              <w:right w:val="single" w:sz="4" w:space="0" w:color="auto"/>
            </w:tcBorders>
            <w:noWrap/>
            <w:vAlign w:val="center"/>
          </w:tcPr>
          <w:p w14:paraId="2856C153" w14:textId="77777777" w:rsidR="00BC6D5A" w:rsidRPr="00CA0DAD" w:rsidRDefault="00BC6D5A" w:rsidP="0015779D">
            <w:pPr>
              <w:pStyle w:val="TAC"/>
              <w:rPr>
                <w:rFonts w:eastAsia="Malgun Gothic"/>
              </w:rPr>
            </w:pPr>
          </w:p>
        </w:tc>
      </w:tr>
      <w:tr w:rsidR="00BC6D5A" w:rsidRPr="00CA0DAD" w14:paraId="4AFF8E5B" w14:textId="77777777" w:rsidTr="0015779D">
        <w:trPr>
          <w:gridBefore w:val="1"/>
          <w:trHeight w:val="188"/>
          <w:jc w:val="center"/>
        </w:trPr>
        <w:tc>
          <w:tcPr>
            <w:tcW w:w="1632" w:type="dxa"/>
            <w:gridSpan w:val="2"/>
            <w:vMerge/>
            <w:tcBorders>
              <w:left w:val="single" w:sz="4" w:space="0" w:color="auto"/>
              <w:right w:val="single" w:sz="4" w:space="0" w:color="auto"/>
            </w:tcBorders>
          </w:tcPr>
          <w:p w14:paraId="672FC55B" w14:textId="77777777" w:rsidR="00BC6D5A" w:rsidRPr="00CA0DAD" w:rsidRDefault="00BC6D5A" w:rsidP="0015779D">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2EB31B76" w14:textId="77777777" w:rsidR="00BC6D5A" w:rsidRPr="00CA0DAD" w:rsidRDefault="00BC6D5A" w:rsidP="0015779D">
            <w:pPr>
              <w:pStyle w:val="TAL"/>
              <w:rPr>
                <w:rFonts w:eastAsia="Malgun Gothic"/>
              </w:rPr>
            </w:pPr>
            <w:r w:rsidRPr="00CA0DAD">
              <w:rPr>
                <w:rFonts w:eastAsia="Malgun Gothic"/>
              </w:rPr>
              <w:t>E-UTRA Band 41, 42, 52</w:t>
            </w:r>
          </w:p>
        </w:tc>
        <w:tc>
          <w:tcPr>
            <w:tcW w:w="934" w:type="dxa"/>
            <w:gridSpan w:val="2"/>
            <w:tcBorders>
              <w:top w:val="single" w:sz="4" w:space="0" w:color="auto"/>
              <w:left w:val="nil"/>
              <w:bottom w:val="single" w:sz="4" w:space="0" w:color="auto"/>
              <w:right w:val="single" w:sz="4" w:space="0" w:color="auto"/>
            </w:tcBorders>
            <w:vAlign w:val="center"/>
          </w:tcPr>
          <w:p w14:paraId="28314AD2"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61022AC" w14:textId="77777777" w:rsidR="00BC6D5A" w:rsidRPr="00CA0DAD" w:rsidRDefault="00BC6D5A" w:rsidP="0015779D">
            <w:pPr>
              <w:pStyle w:val="TAC"/>
              <w:rPr>
                <w:rFonts w:eastAsia="Malgun Gothic"/>
              </w:rPr>
            </w:pPr>
            <w:r w:rsidRPr="00CA0DA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340EE5CB"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A927743" w14:textId="77777777" w:rsidR="00BC6D5A" w:rsidRPr="00CA0DAD" w:rsidRDefault="00BC6D5A" w:rsidP="0015779D">
            <w:pPr>
              <w:pStyle w:val="TAC"/>
              <w:rPr>
                <w:rFonts w:eastAsia="Malgun Gothic"/>
              </w:rPr>
            </w:pPr>
            <w:r w:rsidRPr="00CA0DAD">
              <w:rPr>
                <w:lang w:eastAsia="zh-CN"/>
              </w:rPr>
              <w:t>-50</w:t>
            </w:r>
          </w:p>
        </w:tc>
        <w:tc>
          <w:tcPr>
            <w:tcW w:w="749" w:type="dxa"/>
            <w:gridSpan w:val="2"/>
            <w:tcBorders>
              <w:top w:val="single" w:sz="4" w:space="0" w:color="auto"/>
              <w:left w:val="nil"/>
              <w:bottom w:val="single" w:sz="4" w:space="0" w:color="auto"/>
              <w:right w:val="single" w:sz="4" w:space="0" w:color="auto"/>
            </w:tcBorders>
            <w:noWrap/>
            <w:vAlign w:val="center"/>
          </w:tcPr>
          <w:p w14:paraId="1FF60901" w14:textId="77777777" w:rsidR="00BC6D5A" w:rsidRPr="00CA0DAD" w:rsidRDefault="00BC6D5A" w:rsidP="0015779D">
            <w:pPr>
              <w:pStyle w:val="TAC"/>
              <w:rPr>
                <w:rFonts w:eastAsia="Malgun Gothic"/>
              </w:rPr>
            </w:pPr>
            <w:r w:rsidRPr="00CA0DAD">
              <w:rPr>
                <w:lang w:eastAsia="zh-CN"/>
              </w:rPr>
              <w:t>1</w:t>
            </w:r>
          </w:p>
        </w:tc>
        <w:tc>
          <w:tcPr>
            <w:tcW w:w="1228" w:type="dxa"/>
            <w:gridSpan w:val="2"/>
            <w:tcBorders>
              <w:top w:val="single" w:sz="4" w:space="0" w:color="auto"/>
              <w:left w:val="nil"/>
              <w:bottom w:val="single" w:sz="4" w:space="0" w:color="auto"/>
              <w:right w:val="single" w:sz="4" w:space="0" w:color="auto"/>
            </w:tcBorders>
            <w:noWrap/>
            <w:vAlign w:val="center"/>
          </w:tcPr>
          <w:p w14:paraId="3CC41FAA" w14:textId="77777777" w:rsidR="00BC6D5A" w:rsidRPr="00CA0DAD" w:rsidRDefault="00BC6D5A" w:rsidP="0015779D">
            <w:pPr>
              <w:pStyle w:val="TAC"/>
              <w:rPr>
                <w:rFonts w:eastAsia="Malgun Gothic"/>
              </w:rPr>
            </w:pPr>
            <w:r w:rsidRPr="00CA0DAD">
              <w:rPr>
                <w:lang w:eastAsia="zh-CN"/>
              </w:rPr>
              <w:t>2</w:t>
            </w:r>
          </w:p>
        </w:tc>
      </w:tr>
      <w:tr w:rsidR="00BC6D5A" w:rsidRPr="00CA0DAD" w14:paraId="223C98E8" w14:textId="77777777" w:rsidTr="0015779D">
        <w:trPr>
          <w:gridBefore w:val="1"/>
          <w:trHeight w:val="188"/>
          <w:jc w:val="center"/>
        </w:trPr>
        <w:tc>
          <w:tcPr>
            <w:tcW w:w="1632" w:type="dxa"/>
            <w:gridSpan w:val="2"/>
            <w:vMerge/>
            <w:tcBorders>
              <w:left w:val="single" w:sz="4" w:space="0" w:color="auto"/>
              <w:bottom w:val="single" w:sz="4" w:space="0" w:color="auto"/>
              <w:right w:val="single" w:sz="4" w:space="0" w:color="auto"/>
            </w:tcBorders>
          </w:tcPr>
          <w:p w14:paraId="49050B7B" w14:textId="77777777" w:rsidR="00BC6D5A" w:rsidRPr="00CA0DAD" w:rsidRDefault="00BC6D5A" w:rsidP="0015779D">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61964007" w14:textId="77777777" w:rsidR="00BC6D5A" w:rsidRPr="00CA0DAD" w:rsidRDefault="00BC6D5A" w:rsidP="0015779D">
            <w:pPr>
              <w:pStyle w:val="TAL"/>
              <w:rPr>
                <w:rFonts w:eastAsia="Malgun Gothic"/>
              </w:rPr>
            </w:pPr>
            <w:r w:rsidRPr="00CA0DAD">
              <w:rPr>
                <w:rFonts w:eastAsia="Malgun Gothic"/>
              </w:rPr>
              <w:t>E-UTRA Band 18, 19</w:t>
            </w:r>
          </w:p>
        </w:tc>
        <w:tc>
          <w:tcPr>
            <w:tcW w:w="934" w:type="dxa"/>
            <w:gridSpan w:val="2"/>
            <w:tcBorders>
              <w:top w:val="single" w:sz="4" w:space="0" w:color="auto"/>
              <w:left w:val="nil"/>
              <w:bottom w:val="single" w:sz="4" w:space="0" w:color="auto"/>
              <w:right w:val="single" w:sz="4" w:space="0" w:color="auto"/>
            </w:tcBorders>
            <w:vAlign w:val="center"/>
          </w:tcPr>
          <w:p w14:paraId="5C233E48"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F194605" w14:textId="77777777" w:rsidR="00BC6D5A" w:rsidRPr="00CA0DAD" w:rsidRDefault="00BC6D5A" w:rsidP="0015779D">
            <w:pPr>
              <w:pStyle w:val="TAC"/>
              <w:rPr>
                <w:rFonts w:eastAsia="Malgun Gothic"/>
              </w:rPr>
            </w:pPr>
            <w:r w:rsidRPr="00CA0DA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79FFCF2"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FB77C32" w14:textId="77777777" w:rsidR="00BC6D5A" w:rsidRPr="00CA0DAD" w:rsidRDefault="00BC6D5A" w:rsidP="0015779D">
            <w:pPr>
              <w:pStyle w:val="TAC"/>
              <w:rPr>
                <w:rFonts w:eastAsia="Malgun Gothic"/>
              </w:rPr>
            </w:pPr>
            <w:r w:rsidRPr="00CA0DAD">
              <w:rPr>
                <w:lang w:eastAsia="zh-CN"/>
              </w:rPr>
              <w:t>-40</w:t>
            </w:r>
          </w:p>
        </w:tc>
        <w:tc>
          <w:tcPr>
            <w:tcW w:w="749" w:type="dxa"/>
            <w:gridSpan w:val="2"/>
            <w:tcBorders>
              <w:top w:val="single" w:sz="4" w:space="0" w:color="auto"/>
              <w:left w:val="nil"/>
              <w:bottom w:val="single" w:sz="4" w:space="0" w:color="auto"/>
              <w:right w:val="single" w:sz="4" w:space="0" w:color="auto"/>
            </w:tcBorders>
            <w:noWrap/>
            <w:vAlign w:val="center"/>
          </w:tcPr>
          <w:p w14:paraId="6D24716A" w14:textId="77777777" w:rsidR="00BC6D5A" w:rsidRPr="00CA0DAD" w:rsidRDefault="00BC6D5A" w:rsidP="0015779D">
            <w:pPr>
              <w:pStyle w:val="TAC"/>
              <w:rPr>
                <w:rFonts w:eastAsia="Malgun Gothic"/>
              </w:rPr>
            </w:pPr>
            <w:r w:rsidRPr="00CA0DAD">
              <w:rPr>
                <w:lang w:eastAsia="zh-CN"/>
              </w:rPr>
              <w:t>1</w:t>
            </w:r>
          </w:p>
        </w:tc>
        <w:tc>
          <w:tcPr>
            <w:tcW w:w="1228" w:type="dxa"/>
            <w:gridSpan w:val="2"/>
            <w:tcBorders>
              <w:top w:val="single" w:sz="4" w:space="0" w:color="auto"/>
              <w:left w:val="nil"/>
              <w:bottom w:val="single" w:sz="4" w:space="0" w:color="auto"/>
              <w:right w:val="single" w:sz="4" w:space="0" w:color="auto"/>
            </w:tcBorders>
            <w:noWrap/>
            <w:vAlign w:val="center"/>
          </w:tcPr>
          <w:p w14:paraId="2A1FD50A" w14:textId="77777777" w:rsidR="00BC6D5A" w:rsidRPr="00CA0DAD" w:rsidRDefault="00BC6D5A" w:rsidP="0015779D">
            <w:pPr>
              <w:pStyle w:val="TAC"/>
              <w:rPr>
                <w:rFonts w:eastAsia="Malgun Gothic"/>
              </w:rPr>
            </w:pPr>
          </w:p>
        </w:tc>
      </w:tr>
      <w:tr w:rsidR="00BC6D5A" w:rsidRPr="00CA0DAD" w14:paraId="7110CEA9" w14:textId="77777777" w:rsidTr="0015779D">
        <w:trPr>
          <w:gridBefore w:val="1"/>
          <w:trHeight w:val="188"/>
          <w:jc w:val="center"/>
        </w:trPr>
        <w:tc>
          <w:tcPr>
            <w:tcW w:w="1632" w:type="dxa"/>
            <w:gridSpan w:val="2"/>
            <w:vMerge w:val="restart"/>
            <w:tcBorders>
              <w:top w:val="single" w:sz="4" w:space="0" w:color="auto"/>
              <w:left w:val="single" w:sz="4" w:space="0" w:color="auto"/>
              <w:right w:val="single" w:sz="4" w:space="0" w:color="auto"/>
            </w:tcBorders>
          </w:tcPr>
          <w:p w14:paraId="09C2BF92" w14:textId="77777777" w:rsidR="00BC6D5A" w:rsidRPr="00CA0DAD" w:rsidRDefault="00BC6D5A" w:rsidP="0015779D">
            <w:pPr>
              <w:pStyle w:val="TAH"/>
              <w:rPr>
                <w:rFonts w:eastAsia="Malgun Gothic"/>
              </w:rPr>
            </w:pPr>
            <w:r w:rsidRPr="00CA0DAD">
              <w:rPr>
                <w:lang w:eastAsia="zh-CN"/>
              </w:rPr>
              <w:t>DC_5_n78</w:t>
            </w:r>
          </w:p>
        </w:tc>
        <w:tc>
          <w:tcPr>
            <w:tcW w:w="2864" w:type="dxa"/>
            <w:gridSpan w:val="2"/>
            <w:tcBorders>
              <w:top w:val="single" w:sz="4" w:space="0" w:color="auto"/>
              <w:left w:val="nil"/>
              <w:bottom w:val="single" w:sz="4" w:space="0" w:color="auto"/>
              <w:right w:val="single" w:sz="4" w:space="0" w:color="auto"/>
            </w:tcBorders>
            <w:vAlign w:val="bottom"/>
          </w:tcPr>
          <w:p w14:paraId="0F3BFBDD" w14:textId="77777777" w:rsidR="00BC6D5A" w:rsidRPr="00CA0DAD" w:rsidRDefault="00BC6D5A" w:rsidP="0015779D">
            <w:pPr>
              <w:pStyle w:val="TAL"/>
              <w:rPr>
                <w:rFonts w:eastAsia="Malgun Gothic"/>
              </w:rPr>
            </w:pPr>
            <w:r w:rsidRPr="00CA0DAD">
              <w:rPr>
                <w:rFonts w:eastAsia="Malgun Gothic"/>
              </w:rPr>
              <w:t>E-UTRA Band 1, 2, 3, 4, 7, 10, 25, 34, 38, 65, 66, 70</w:t>
            </w:r>
          </w:p>
        </w:tc>
        <w:tc>
          <w:tcPr>
            <w:tcW w:w="934" w:type="dxa"/>
            <w:gridSpan w:val="2"/>
            <w:tcBorders>
              <w:top w:val="single" w:sz="4" w:space="0" w:color="auto"/>
              <w:left w:val="nil"/>
              <w:bottom w:val="single" w:sz="4" w:space="0" w:color="auto"/>
              <w:right w:val="single" w:sz="4" w:space="0" w:color="auto"/>
            </w:tcBorders>
            <w:vAlign w:val="center"/>
          </w:tcPr>
          <w:p w14:paraId="0B3A0D21"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D16552C" w14:textId="77777777" w:rsidR="00BC6D5A" w:rsidRPr="00CA0DAD" w:rsidRDefault="00BC6D5A" w:rsidP="0015779D">
            <w:pPr>
              <w:pStyle w:val="TAC"/>
              <w:rPr>
                <w:rFonts w:eastAsia="Malgun Gothic"/>
              </w:rPr>
            </w:pPr>
            <w:r w:rsidRPr="00CA0DA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CCE5CF0"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3D048DE" w14:textId="77777777" w:rsidR="00BC6D5A" w:rsidRPr="00CA0DAD" w:rsidRDefault="00BC6D5A" w:rsidP="0015779D">
            <w:pPr>
              <w:pStyle w:val="TAC"/>
              <w:rPr>
                <w:rFonts w:eastAsia="Malgun Gothic"/>
              </w:rPr>
            </w:pPr>
            <w:r w:rsidRPr="00CA0DAD">
              <w:rPr>
                <w:lang w:eastAsia="zh-CN"/>
              </w:rPr>
              <w:t>-50</w:t>
            </w:r>
          </w:p>
        </w:tc>
        <w:tc>
          <w:tcPr>
            <w:tcW w:w="749" w:type="dxa"/>
            <w:gridSpan w:val="2"/>
            <w:tcBorders>
              <w:top w:val="single" w:sz="4" w:space="0" w:color="auto"/>
              <w:left w:val="nil"/>
              <w:bottom w:val="single" w:sz="4" w:space="0" w:color="auto"/>
              <w:right w:val="single" w:sz="4" w:space="0" w:color="auto"/>
            </w:tcBorders>
            <w:noWrap/>
            <w:vAlign w:val="center"/>
          </w:tcPr>
          <w:p w14:paraId="288832DC" w14:textId="77777777" w:rsidR="00BC6D5A" w:rsidRPr="00CA0DAD" w:rsidRDefault="00BC6D5A" w:rsidP="0015779D">
            <w:pPr>
              <w:pStyle w:val="TAC"/>
              <w:rPr>
                <w:rFonts w:eastAsia="Malgun Gothic"/>
              </w:rPr>
            </w:pPr>
            <w:r w:rsidRPr="00CA0DAD">
              <w:rPr>
                <w:lang w:eastAsia="zh-CN"/>
              </w:rPr>
              <w:t>1</w:t>
            </w:r>
          </w:p>
        </w:tc>
        <w:tc>
          <w:tcPr>
            <w:tcW w:w="1228" w:type="dxa"/>
            <w:gridSpan w:val="2"/>
            <w:tcBorders>
              <w:top w:val="single" w:sz="4" w:space="0" w:color="auto"/>
              <w:left w:val="nil"/>
              <w:bottom w:val="single" w:sz="4" w:space="0" w:color="auto"/>
              <w:right w:val="single" w:sz="4" w:space="0" w:color="auto"/>
            </w:tcBorders>
            <w:noWrap/>
            <w:vAlign w:val="center"/>
          </w:tcPr>
          <w:p w14:paraId="0C13DCF8" w14:textId="77777777" w:rsidR="00BC6D5A" w:rsidRPr="00CA0DAD" w:rsidRDefault="00BC6D5A" w:rsidP="0015779D">
            <w:pPr>
              <w:pStyle w:val="TAC"/>
              <w:rPr>
                <w:rFonts w:eastAsia="Malgun Gothic"/>
              </w:rPr>
            </w:pPr>
          </w:p>
        </w:tc>
      </w:tr>
      <w:tr w:rsidR="00BC6D5A" w:rsidRPr="00CA0DAD" w14:paraId="50471B37" w14:textId="77777777" w:rsidTr="0015779D">
        <w:trPr>
          <w:gridBefore w:val="1"/>
          <w:trHeight w:val="188"/>
          <w:jc w:val="center"/>
        </w:trPr>
        <w:tc>
          <w:tcPr>
            <w:tcW w:w="1632" w:type="dxa"/>
            <w:gridSpan w:val="2"/>
            <w:vMerge/>
            <w:tcBorders>
              <w:left w:val="single" w:sz="4" w:space="0" w:color="auto"/>
              <w:right w:val="single" w:sz="4" w:space="0" w:color="auto"/>
            </w:tcBorders>
          </w:tcPr>
          <w:p w14:paraId="2CD52EEB" w14:textId="77777777" w:rsidR="00BC6D5A" w:rsidRPr="00CA0DAD" w:rsidRDefault="00BC6D5A" w:rsidP="0015779D">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0975BB3A" w14:textId="77777777" w:rsidR="00BC6D5A" w:rsidRPr="00CA0DAD" w:rsidRDefault="00BC6D5A" w:rsidP="0015779D">
            <w:pPr>
              <w:pStyle w:val="TAL"/>
              <w:rPr>
                <w:rFonts w:eastAsia="Malgun Gothic"/>
              </w:rPr>
            </w:pPr>
            <w:r w:rsidRPr="00CA0DAD">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49C48FC" w14:textId="77777777" w:rsidR="00BC6D5A" w:rsidRPr="00CA0DAD" w:rsidRDefault="00BC6D5A" w:rsidP="0015779D">
            <w:pPr>
              <w:pStyle w:val="TAC"/>
              <w:rPr>
                <w:rFonts w:eastAsia="Malgun Gothic"/>
              </w:rPr>
            </w:pPr>
            <w:r w:rsidRPr="00CA0DAD">
              <w:rPr>
                <w:lang w:eastAsia="zh-CN"/>
              </w:rPr>
              <w:t>1884.5</w:t>
            </w:r>
          </w:p>
        </w:tc>
        <w:tc>
          <w:tcPr>
            <w:tcW w:w="310" w:type="dxa"/>
            <w:gridSpan w:val="2"/>
            <w:tcBorders>
              <w:top w:val="single" w:sz="4" w:space="0" w:color="auto"/>
              <w:left w:val="nil"/>
              <w:bottom w:val="single" w:sz="4" w:space="0" w:color="auto"/>
              <w:right w:val="single" w:sz="4" w:space="0" w:color="auto"/>
            </w:tcBorders>
            <w:vAlign w:val="center"/>
          </w:tcPr>
          <w:p w14:paraId="7AA8A5C3" w14:textId="77777777" w:rsidR="00BC6D5A" w:rsidRPr="00CA0DAD" w:rsidRDefault="00BC6D5A" w:rsidP="0015779D">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32EC2F37" w14:textId="77777777" w:rsidR="00BC6D5A" w:rsidRPr="00CA0DAD" w:rsidRDefault="00BC6D5A" w:rsidP="0015779D">
            <w:pPr>
              <w:pStyle w:val="TAC"/>
              <w:rPr>
                <w:rFonts w:eastAsia="Malgun Gothic"/>
              </w:rPr>
            </w:pPr>
            <w:r w:rsidRPr="00CA0DAD">
              <w:rPr>
                <w:lang w:eastAsia="zh-CN"/>
              </w:rPr>
              <w:t>1915.7</w:t>
            </w:r>
          </w:p>
        </w:tc>
        <w:tc>
          <w:tcPr>
            <w:tcW w:w="1172" w:type="dxa"/>
            <w:gridSpan w:val="2"/>
            <w:tcBorders>
              <w:top w:val="single" w:sz="4" w:space="0" w:color="auto"/>
              <w:left w:val="nil"/>
              <w:bottom w:val="single" w:sz="4" w:space="0" w:color="auto"/>
              <w:right w:val="single" w:sz="4" w:space="0" w:color="auto"/>
            </w:tcBorders>
            <w:vAlign w:val="center"/>
          </w:tcPr>
          <w:p w14:paraId="29DC10BF" w14:textId="77777777" w:rsidR="00BC6D5A" w:rsidRPr="00CA0DAD" w:rsidRDefault="00BC6D5A" w:rsidP="0015779D">
            <w:pPr>
              <w:pStyle w:val="TAC"/>
              <w:rPr>
                <w:rFonts w:eastAsia="Malgun Gothic"/>
              </w:rPr>
            </w:pPr>
            <w:r w:rsidRPr="00CA0DAD">
              <w:rPr>
                <w:lang w:eastAsia="zh-CN"/>
              </w:rPr>
              <w:t>-41</w:t>
            </w:r>
          </w:p>
        </w:tc>
        <w:tc>
          <w:tcPr>
            <w:tcW w:w="749" w:type="dxa"/>
            <w:gridSpan w:val="2"/>
            <w:tcBorders>
              <w:top w:val="single" w:sz="4" w:space="0" w:color="auto"/>
              <w:left w:val="nil"/>
              <w:bottom w:val="single" w:sz="4" w:space="0" w:color="auto"/>
              <w:right w:val="single" w:sz="4" w:space="0" w:color="auto"/>
            </w:tcBorders>
            <w:noWrap/>
            <w:vAlign w:val="center"/>
          </w:tcPr>
          <w:p w14:paraId="7A7B38F7" w14:textId="77777777" w:rsidR="00BC6D5A" w:rsidRPr="00CA0DAD" w:rsidRDefault="00BC6D5A" w:rsidP="0015779D">
            <w:pPr>
              <w:pStyle w:val="TAC"/>
              <w:rPr>
                <w:rFonts w:eastAsia="Malgun Gothic"/>
              </w:rPr>
            </w:pPr>
            <w:r w:rsidRPr="00CA0DAD">
              <w:rPr>
                <w:lang w:eastAsia="zh-CN"/>
              </w:rPr>
              <w:t>0.3</w:t>
            </w:r>
          </w:p>
        </w:tc>
        <w:tc>
          <w:tcPr>
            <w:tcW w:w="1228" w:type="dxa"/>
            <w:gridSpan w:val="2"/>
            <w:tcBorders>
              <w:top w:val="single" w:sz="4" w:space="0" w:color="auto"/>
              <w:left w:val="nil"/>
              <w:bottom w:val="single" w:sz="4" w:space="0" w:color="auto"/>
              <w:right w:val="single" w:sz="4" w:space="0" w:color="auto"/>
            </w:tcBorders>
            <w:noWrap/>
            <w:vAlign w:val="center"/>
          </w:tcPr>
          <w:p w14:paraId="644543CE" w14:textId="77777777" w:rsidR="00BC6D5A" w:rsidRPr="00CA0DAD" w:rsidRDefault="00BC6D5A" w:rsidP="0015779D">
            <w:pPr>
              <w:pStyle w:val="TAC"/>
              <w:rPr>
                <w:rFonts w:eastAsia="Malgun Gothic"/>
              </w:rPr>
            </w:pPr>
            <w:r w:rsidRPr="00CA0DAD">
              <w:rPr>
                <w:lang w:eastAsia="zh-CN"/>
              </w:rPr>
              <w:t>3, 4</w:t>
            </w:r>
          </w:p>
        </w:tc>
      </w:tr>
      <w:tr w:rsidR="00BC6D5A" w:rsidRPr="00CA0DAD" w14:paraId="1FE05905" w14:textId="77777777" w:rsidTr="0015779D">
        <w:trPr>
          <w:gridBefore w:val="1"/>
          <w:trHeight w:val="188"/>
          <w:jc w:val="center"/>
        </w:trPr>
        <w:tc>
          <w:tcPr>
            <w:tcW w:w="1632" w:type="dxa"/>
            <w:gridSpan w:val="2"/>
            <w:vMerge/>
            <w:tcBorders>
              <w:left w:val="single" w:sz="4" w:space="0" w:color="auto"/>
              <w:right w:val="single" w:sz="4" w:space="0" w:color="auto"/>
            </w:tcBorders>
          </w:tcPr>
          <w:p w14:paraId="52EBDD9A" w14:textId="77777777" w:rsidR="00BC6D5A" w:rsidRPr="00CA0DAD" w:rsidRDefault="00BC6D5A" w:rsidP="0015779D">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3DA147DE" w14:textId="77777777" w:rsidR="00BC6D5A" w:rsidRPr="00CA0DAD" w:rsidRDefault="00BC6D5A" w:rsidP="0015779D">
            <w:pPr>
              <w:pStyle w:val="TAL"/>
              <w:rPr>
                <w:rFonts w:eastAsia="Malgun Gothic"/>
              </w:rPr>
            </w:pPr>
            <w:r w:rsidRPr="00CA0DAD">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F4EF134" w14:textId="77777777" w:rsidR="00BC6D5A" w:rsidRPr="00CA0DAD" w:rsidRDefault="00BC6D5A" w:rsidP="0015779D">
            <w:pPr>
              <w:pStyle w:val="TAC"/>
              <w:rPr>
                <w:rFonts w:eastAsia="Malgun Gothic"/>
              </w:rPr>
            </w:pPr>
            <w:r w:rsidRPr="00CA0DAD">
              <w:rPr>
                <w:lang w:eastAsia="zh-CN"/>
              </w:rPr>
              <w:t>2545</w:t>
            </w:r>
          </w:p>
        </w:tc>
        <w:tc>
          <w:tcPr>
            <w:tcW w:w="310" w:type="dxa"/>
            <w:gridSpan w:val="2"/>
            <w:tcBorders>
              <w:top w:val="single" w:sz="4" w:space="0" w:color="auto"/>
              <w:left w:val="nil"/>
              <w:bottom w:val="single" w:sz="4" w:space="0" w:color="auto"/>
              <w:right w:val="single" w:sz="4" w:space="0" w:color="auto"/>
            </w:tcBorders>
            <w:vAlign w:val="center"/>
          </w:tcPr>
          <w:p w14:paraId="428844C3" w14:textId="77777777" w:rsidR="00BC6D5A" w:rsidRPr="00CA0DAD" w:rsidRDefault="00BC6D5A" w:rsidP="0015779D">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00C2C3D6" w14:textId="77777777" w:rsidR="00BC6D5A" w:rsidRPr="00CA0DAD" w:rsidRDefault="00BC6D5A" w:rsidP="0015779D">
            <w:pPr>
              <w:pStyle w:val="TAC"/>
              <w:rPr>
                <w:rFonts w:eastAsia="Malgun Gothic"/>
              </w:rPr>
            </w:pPr>
            <w:r w:rsidRPr="00CA0DAD">
              <w:rPr>
                <w:lang w:eastAsia="zh-CN"/>
              </w:rPr>
              <w:t>2575</w:t>
            </w:r>
          </w:p>
        </w:tc>
        <w:tc>
          <w:tcPr>
            <w:tcW w:w="1172" w:type="dxa"/>
            <w:gridSpan w:val="2"/>
            <w:tcBorders>
              <w:top w:val="single" w:sz="4" w:space="0" w:color="auto"/>
              <w:left w:val="nil"/>
              <w:bottom w:val="single" w:sz="4" w:space="0" w:color="auto"/>
              <w:right w:val="single" w:sz="4" w:space="0" w:color="auto"/>
            </w:tcBorders>
            <w:vAlign w:val="center"/>
          </w:tcPr>
          <w:p w14:paraId="4ADF97CC" w14:textId="77777777" w:rsidR="00BC6D5A" w:rsidRPr="00CA0DAD" w:rsidRDefault="00BC6D5A" w:rsidP="0015779D">
            <w:pPr>
              <w:pStyle w:val="TAC"/>
              <w:rPr>
                <w:rFonts w:eastAsia="Malgun Gothic"/>
              </w:rPr>
            </w:pPr>
            <w:r w:rsidRPr="00CA0DAD">
              <w:rPr>
                <w:lang w:eastAsia="zh-CN"/>
              </w:rPr>
              <w:t>-50</w:t>
            </w:r>
          </w:p>
        </w:tc>
        <w:tc>
          <w:tcPr>
            <w:tcW w:w="749" w:type="dxa"/>
            <w:gridSpan w:val="2"/>
            <w:tcBorders>
              <w:top w:val="single" w:sz="4" w:space="0" w:color="auto"/>
              <w:left w:val="nil"/>
              <w:bottom w:val="single" w:sz="4" w:space="0" w:color="auto"/>
              <w:right w:val="single" w:sz="4" w:space="0" w:color="auto"/>
            </w:tcBorders>
            <w:noWrap/>
            <w:vAlign w:val="center"/>
          </w:tcPr>
          <w:p w14:paraId="7ECF49A5" w14:textId="77777777" w:rsidR="00BC6D5A" w:rsidRPr="00CA0DAD" w:rsidRDefault="00BC6D5A" w:rsidP="0015779D">
            <w:pPr>
              <w:pStyle w:val="TAC"/>
              <w:rPr>
                <w:rFonts w:eastAsia="Malgun Gothic"/>
              </w:rPr>
            </w:pPr>
            <w:r w:rsidRPr="00CA0DAD">
              <w:rPr>
                <w:lang w:eastAsia="zh-CN"/>
              </w:rPr>
              <w:t>1</w:t>
            </w:r>
          </w:p>
        </w:tc>
        <w:tc>
          <w:tcPr>
            <w:tcW w:w="1228" w:type="dxa"/>
            <w:gridSpan w:val="2"/>
            <w:tcBorders>
              <w:top w:val="single" w:sz="4" w:space="0" w:color="auto"/>
              <w:left w:val="nil"/>
              <w:bottom w:val="single" w:sz="4" w:space="0" w:color="auto"/>
              <w:right w:val="single" w:sz="4" w:space="0" w:color="auto"/>
            </w:tcBorders>
            <w:noWrap/>
            <w:vAlign w:val="center"/>
          </w:tcPr>
          <w:p w14:paraId="714930C1" w14:textId="77777777" w:rsidR="00BC6D5A" w:rsidRPr="00CA0DAD" w:rsidRDefault="00BC6D5A" w:rsidP="0015779D">
            <w:pPr>
              <w:pStyle w:val="TAC"/>
              <w:rPr>
                <w:rFonts w:eastAsia="Malgun Gothic"/>
              </w:rPr>
            </w:pPr>
          </w:p>
        </w:tc>
      </w:tr>
      <w:tr w:rsidR="00BC6D5A" w:rsidRPr="00CA0DAD" w14:paraId="10F8DF12" w14:textId="77777777" w:rsidTr="0015779D">
        <w:trPr>
          <w:gridBefore w:val="1"/>
          <w:trHeight w:val="188"/>
          <w:jc w:val="center"/>
        </w:trPr>
        <w:tc>
          <w:tcPr>
            <w:tcW w:w="1632" w:type="dxa"/>
            <w:gridSpan w:val="2"/>
            <w:vMerge/>
            <w:tcBorders>
              <w:left w:val="single" w:sz="4" w:space="0" w:color="auto"/>
              <w:right w:val="single" w:sz="4" w:space="0" w:color="auto"/>
            </w:tcBorders>
          </w:tcPr>
          <w:p w14:paraId="7CC3E6DC" w14:textId="77777777" w:rsidR="00BC6D5A" w:rsidRPr="00CA0DAD" w:rsidRDefault="00BC6D5A" w:rsidP="0015779D">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027C8228" w14:textId="77777777" w:rsidR="00BC6D5A" w:rsidRPr="00CA0DAD" w:rsidRDefault="00BC6D5A" w:rsidP="0015779D">
            <w:pPr>
              <w:pStyle w:val="TAL"/>
              <w:rPr>
                <w:rFonts w:eastAsia="Malgun Gothic"/>
              </w:rPr>
            </w:pPr>
            <w:r w:rsidRPr="00CA0DAD">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D99F24C" w14:textId="77777777" w:rsidR="00BC6D5A" w:rsidRPr="00CA0DAD" w:rsidRDefault="00BC6D5A" w:rsidP="0015779D">
            <w:pPr>
              <w:pStyle w:val="TAC"/>
              <w:rPr>
                <w:rFonts w:eastAsia="Malgun Gothic"/>
              </w:rPr>
            </w:pPr>
            <w:r w:rsidRPr="00CA0DAD">
              <w:rPr>
                <w:lang w:eastAsia="zh-CN"/>
              </w:rPr>
              <w:t>2595</w:t>
            </w:r>
          </w:p>
        </w:tc>
        <w:tc>
          <w:tcPr>
            <w:tcW w:w="310" w:type="dxa"/>
            <w:gridSpan w:val="2"/>
            <w:tcBorders>
              <w:top w:val="single" w:sz="4" w:space="0" w:color="auto"/>
              <w:left w:val="nil"/>
              <w:bottom w:val="single" w:sz="4" w:space="0" w:color="auto"/>
              <w:right w:val="single" w:sz="4" w:space="0" w:color="auto"/>
            </w:tcBorders>
            <w:vAlign w:val="center"/>
          </w:tcPr>
          <w:p w14:paraId="15F14F8A" w14:textId="77777777" w:rsidR="00BC6D5A" w:rsidRPr="00CA0DAD" w:rsidRDefault="00BC6D5A" w:rsidP="0015779D">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65852A56" w14:textId="77777777" w:rsidR="00BC6D5A" w:rsidRPr="00CA0DAD" w:rsidRDefault="00BC6D5A" w:rsidP="0015779D">
            <w:pPr>
              <w:pStyle w:val="TAC"/>
              <w:rPr>
                <w:rFonts w:eastAsia="Malgun Gothic"/>
              </w:rPr>
            </w:pPr>
            <w:r w:rsidRPr="00CA0DAD">
              <w:rPr>
                <w:lang w:eastAsia="zh-CN"/>
              </w:rPr>
              <w:t>2645</w:t>
            </w:r>
          </w:p>
        </w:tc>
        <w:tc>
          <w:tcPr>
            <w:tcW w:w="1172" w:type="dxa"/>
            <w:gridSpan w:val="2"/>
            <w:tcBorders>
              <w:top w:val="single" w:sz="4" w:space="0" w:color="auto"/>
              <w:left w:val="nil"/>
              <w:bottom w:val="single" w:sz="4" w:space="0" w:color="auto"/>
              <w:right w:val="single" w:sz="4" w:space="0" w:color="auto"/>
            </w:tcBorders>
            <w:vAlign w:val="center"/>
          </w:tcPr>
          <w:p w14:paraId="40B610D7" w14:textId="77777777" w:rsidR="00BC6D5A" w:rsidRPr="00CA0DAD" w:rsidRDefault="00BC6D5A" w:rsidP="0015779D">
            <w:pPr>
              <w:pStyle w:val="TAC"/>
              <w:rPr>
                <w:rFonts w:eastAsia="Malgun Gothic"/>
              </w:rPr>
            </w:pPr>
            <w:r w:rsidRPr="00CA0DAD">
              <w:rPr>
                <w:lang w:eastAsia="zh-CN"/>
              </w:rPr>
              <w:t>-50</w:t>
            </w:r>
          </w:p>
        </w:tc>
        <w:tc>
          <w:tcPr>
            <w:tcW w:w="749" w:type="dxa"/>
            <w:gridSpan w:val="2"/>
            <w:tcBorders>
              <w:top w:val="single" w:sz="4" w:space="0" w:color="auto"/>
              <w:left w:val="nil"/>
              <w:bottom w:val="single" w:sz="4" w:space="0" w:color="auto"/>
              <w:right w:val="single" w:sz="4" w:space="0" w:color="auto"/>
            </w:tcBorders>
            <w:noWrap/>
            <w:vAlign w:val="center"/>
          </w:tcPr>
          <w:p w14:paraId="23B0DBA7" w14:textId="77777777" w:rsidR="00BC6D5A" w:rsidRPr="00CA0DAD" w:rsidRDefault="00BC6D5A" w:rsidP="0015779D">
            <w:pPr>
              <w:pStyle w:val="TAC"/>
              <w:rPr>
                <w:rFonts w:eastAsia="Malgun Gothic"/>
              </w:rPr>
            </w:pPr>
            <w:r w:rsidRPr="00CA0DAD">
              <w:rPr>
                <w:lang w:eastAsia="zh-CN"/>
              </w:rPr>
              <w:t>1</w:t>
            </w:r>
          </w:p>
        </w:tc>
        <w:tc>
          <w:tcPr>
            <w:tcW w:w="1228" w:type="dxa"/>
            <w:gridSpan w:val="2"/>
            <w:tcBorders>
              <w:top w:val="single" w:sz="4" w:space="0" w:color="auto"/>
              <w:left w:val="nil"/>
              <w:bottom w:val="single" w:sz="4" w:space="0" w:color="auto"/>
              <w:right w:val="single" w:sz="4" w:space="0" w:color="auto"/>
            </w:tcBorders>
            <w:noWrap/>
            <w:vAlign w:val="center"/>
          </w:tcPr>
          <w:p w14:paraId="52E75D73" w14:textId="77777777" w:rsidR="00BC6D5A" w:rsidRPr="00CA0DAD" w:rsidRDefault="00BC6D5A" w:rsidP="0015779D">
            <w:pPr>
              <w:pStyle w:val="TAC"/>
              <w:rPr>
                <w:rFonts w:eastAsia="Malgun Gothic"/>
              </w:rPr>
            </w:pPr>
          </w:p>
        </w:tc>
      </w:tr>
      <w:tr w:rsidR="00BC6D5A" w:rsidRPr="00CA0DAD" w14:paraId="368AEC70" w14:textId="77777777" w:rsidTr="0015779D">
        <w:trPr>
          <w:gridBefore w:val="1"/>
          <w:trHeight w:val="188"/>
          <w:jc w:val="center"/>
        </w:trPr>
        <w:tc>
          <w:tcPr>
            <w:tcW w:w="1632" w:type="dxa"/>
            <w:gridSpan w:val="2"/>
            <w:vMerge/>
            <w:tcBorders>
              <w:left w:val="single" w:sz="4" w:space="0" w:color="auto"/>
              <w:bottom w:val="single" w:sz="4" w:space="0" w:color="auto"/>
              <w:right w:val="single" w:sz="4" w:space="0" w:color="auto"/>
            </w:tcBorders>
          </w:tcPr>
          <w:p w14:paraId="3692644C" w14:textId="77777777" w:rsidR="00BC6D5A" w:rsidRPr="00CA0DAD" w:rsidRDefault="00BC6D5A" w:rsidP="0015779D">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291E7846" w14:textId="77777777" w:rsidR="00BC6D5A" w:rsidRPr="00CA0DAD" w:rsidRDefault="00BC6D5A" w:rsidP="0015779D">
            <w:pPr>
              <w:pStyle w:val="TAL"/>
              <w:rPr>
                <w:rFonts w:eastAsia="Malgun Gothic"/>
              </w:rPr>
            </w:pPr>
            <w:r w:rsidRPr="00CA0DAD">
              <w:rPr>
                <w:rFonts w:eastAsia="Malgun Gothic"/>
              </w:rPr>
              <w:t>E-UTRA Band 41</w:t>
            </w:r>
          </w:p>
        </w:tc>
        <w:tc>
          <w:tcPr>
            <w:tcW w:w="934" w:type="dxa"/>
            <w:gridSpan w:val="2"/>
            <w:tcBorders>
              <w:top w:val="single" w:sz="4" w:space="0" w:color="auto"/>
              <w:left w:val="nil"/>
              <w:bottom w:val="single" w:sz="4" w:space="0" w:color="auto"/>
              <w:right w:val="single" w:sz="4" w:space="0" w:color="auto"/>
            </w:tcBorders>
            <w:vAlign w:val="center"/>
          </w:tcPr>
          <w:p w14:paraId="10F8E5E8"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798ABE8" w14:textId="77777777" w:rsidR="00BC6D5A" w:rsidRPr="00CA0DAD" w:rsidRDefault="00BC6D5A" w:rsidP="0015779D">
            <w:pPr>
              <w:pStyle w:val="TAC"/>
              <w:rPr>
                <w:rFonts w:eastAsia="Malgun Gothic"/>
              </w:rPr>
            </w:pPr>
            <w:r w:rsidRPr="00CA0DA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707A6B7"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B93A699" w14:textId="77777777" w:rsidR="00BC6D5A" w:rsidRPr="00CA0DAD" w:rsidRDefault="00BC6D5A" w:rsidP="0015779D">
            <w:pPr>
              <w:pStyle w:val="TAC"/>
              <w:rPr>
                <w:rFonts w:eastAsia="Malgun Gothic"/>
              </w:rPr>
            </w:pPr>
            <w:r w:rsidRPr="00CA0DAD">
              <w:rPr>
                <w:lang w:eastAsia="zh-CN"/>
              </w:rPr>
              <w:t>-50</w:t>
            </w:r>
          </w:p>
        </w:tc>
        <w:tc>
          <w:tcPr>
            <w:tcW w:w="749" w:type="dxa"/>
            <w:gridSpan w:val="2"/>
            <w:tcBorders>
              <w:top w:val="single" w:sz="4" w:space="0" w:color="auto"/>
              <w:left w:val="nil"/>
              <w:bottom w:val="single" w:sz="4" w:space="0" w:color="auto"/>
              <w:right w:val="single" w:sz="4" w:space="0" w:color="auto"/>
            </w:tcBorders>
            <w:noWrap/>
            <w:vAlign w:val="center"/>
          </w:tcPr>
          <w:p w14:paraId="6A6B3FFA" w14:textId="77777777" w:rsidR="00BC6D5A" w:rsidRPr="00CA0DAD" w:rsidRDefault="00BC6D5A" w:rsidP="0015779D">
            <w:pPr>
              <w:pStyle w:val="TAC"/>
              <w:rPr>
                <w:rFonts w:eastAsia="Malgun Gothic"/>
              </w:rPr>
            </w:pPr>
            <w:r w:rsidRPr="00CA0DAD">
              <w:rPr>
                <w:lang w:eastAsia="zh-CN"/>
              </w:rPr>
              <w:t>1</w:t>
            </w:r>
          </w:p>
        </w:tc>
        <w:tc>
          <w:tcPr>
            <w:tcW w:w="1228" w:type="dxa"/>
            <w:gridSpan w:val="2"/>
            <w:tcBorders>
              <w:top w:val="single" w:sz="4" w:space="0" w:color="auto"/>
              <w:left w:val="nil"/>
              <w:bottom w:val="single" w:sz="4" w:space="0" w:color="auto"/>
              <w:right w:val="single" w:sz="4" w:space="0" w:color="auto"/>
            </w:tcBorders>
            <w:noWrap/>
            <w:vAlign w:val="center"/>
          </w:tcPr>
          <w:p w14:paraId="2F825886" w14:textId="77777777" w:rsidR="00BC6D5A" w:rsidRPr="00CA0DAD" w:rsidRDefault="00BC6D5A" w:rsidP="0015779D">
            <w:pPr>
              <w:pStyle w:val="TAC"/>
              <w:rPr>
                <w:rFonts w:eastAsia="Malgun Gothic"/>
              </w:rPr>
            </w:pPr>
            <w:r w:rsidRPr="00CA0DAD">
              <w:rPr>
                <w:lang w:eastAsia="zh-CN"/>
              </w:rPr>
              <w:t>7</w:t>
            </w:r>
          </w:p>
        </w:tc>
      </w:tr>
      <w:tr w:rsidR="00BC6D5A" w:rsidRPr="00CA0DAD" w14:paraId="421AF52D" w14:textId="77777777" w:rsidTr="0015779D">
        <w:trPr>
          <w:gridBefore w:val="1"/>
          <w:trHeight w:val="188"/>
          <w:jc w:val="center"/>
        </w:trPr>
        <w:tc>
          <w:tcPr>
            <w:tcW w:w="1632" w:type="dxa"/>
            <w:gridSpan w:val="2"/>
            <w:tcBorders>
              <w:left w:val="single" w:sz="4" w:space="0" w:color="auto"/>
              <w:bottom w:val="single" w:sz="4" w:space="0" w:color="auto"/>
              <w:right w:val="single" w:sz="4" w:space="0" w:color="auto"/>
            </w:tcBorders>
          </w:tcPr>
          <w:p w14:paraId="0A9D63C6" w14:textId="77777777" w:rsidR="00BC6D5A" w:rsidRPr="00CA0DAD" w:rsidRDefault="00BC6D5A" w:rsidP="0015779D">
            <w:pPr>
              <w:pStyle w:val="TAH"/>
              <w:rPr>
                <w:rFonts w:eastAsia="Malgun Gothic"/>
              </w:rPr>
            </w:pPr>
            <w:r w:rsidRPr="00CA0DAD">
              <w:rPr>
                <w:lang w:eastAsia="zh-CN"/>
              </w:rPr>
              <w:t>DC_7_n78</w:t>
            </w:r>
          </w:p>
        </w:tc>
        <w:tc>
          <w:tcPr>
            <w:tcW w:w="2864" w:type="dxa"/>
            <w:gridSpan w:val="2"/>
            <w:tcBorders>
              <w:top w:val="single" w:sz="4" w:space="0" w:color="auto"/>
              <w:left w:val="nil"/>
              <w:bottom w:val="single" w:sz="4" w:space="0" w:color="auto"/>
              <w:right w:val="single" w:sz="4" w:space="0" w:color="auto"/>
            </w:tcBorders>
            <w:vAlign w:val="bottom"/>
          </w:tcPr>
          <w:p w14:paraId="530969A9" w14:textId="77777777" w:rsidR="00BC6D5A" w:rsidRPr="00CA0DAD" w:rsidRDefault="00BC6D5A" w:rsidP="0015779D">
            <w:pPr>
              <w:pStyle w:val="TAL"/>
              <w:rPr>
                <w:rFonts w:eastAsia="Malgun Gothic"/>
              </w:rPr>
            </w:pPr>
            <w:r w:rsidRPr="00CA0DAD">
              <w:rPr>
                <w:lang w:eastAsia="zh-CN"/>
              </w:rPr>
              <w:t>E-UTRA Band 3, 5, 8, 11, 18, 19, 20, 21, 26, 27, 28, 32, 50, 51, 67, 68, 74, 75, 76</w:t>
            </w:r>
          </w:p>
        </w:tc>
        <w:tc>
          <w:tcPr>
            <w:tcW w:w="934" w:type="dxa"/>
            <w:gridSpan w:val="2"/>
            <w:tcBorders>
              <w:top w:val="single" w:sz="4" w:space="0" w:color="auto"/>
              <w:left w:val="nil"/>
              <w:bottom w:val="single" w:sz="4" w:space="0" w:color="auto"/>
              <w:right w:val="single" w:sz="4" w:space="0" w:color="auto"/>
            </w:tcBorders>
            <w:vAlign w:val="center"/>
          </w:tcPr>
          <w:p w14:paraId="2B276438"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13C7A6F" w14:textId="77777777" w:rsidR="00BC6D5A" w:rsidRPr="00CA0DAD" w:rsidRDefault="00BC6D5A" w:rsidP="0015779D">
            <w:pPr>
              <w:pStyle w:val="TAC"/>
              <w:rPr>
                <w:rFonts w:eastAsia="Malgun Gothic"/>
              </w:rPr>
            </w:pPr>
            <w:r w:rsidRPr="00CA0DA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831AFBE"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52FE770" w14:textId="77777777" w:rsidR="00BC6D5A" w:rsidRPr="00CA0DAD" w:rsidRDefault="00BC6D5A" w:rsidP="0015779D">
            <w:pPr>
              <w:pStyle w:val="TAC"/>
              <w:rPr>
                <w:lang w:eastAsia="zh-CN"/>
              </w:rPr>
            </w:pPr>
            <w:r w:rsidRPr="00CA0DAD">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69CE7E3D" w14:textId="77777777" w:rsidR="00BC6D5A" w:rsidRPr="00CA0DAD" w:rsidRDefault="00BC6D5A" w:rsidP="0015779D">
            <w:pPr>
              <w:pStyle w:val="TAC"/>
              <w:rPr>
                <w:lang w:eastAsia="zh-CN"/>
              </w:rPr>
            </w:pPr>
            <w:r w:rsidRPr="00CA0DAD">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31CDE019" w14:textId="77777777" w:rsidR="00BC6D5A" w:rsidRPr="00CA0DAD" w:rsidRDefault="00BC6D5A" w:rsidP="0015779D">
            <w:pPr>
              <w:pStyle w:val="TAC"/>
              <w:rPr>
                <w:lang w:eastAsia="zh-CN"/>
              </w:rPr>
            </w:pPr>
          </w:p>
        </w:tc>
      </w:tr>
      <w:tr w:rsidR="00BC6D5A" w:rsidRPr="00CA0DAD" w14:paraId="781895F3" w14:textId="77777777" w:rsidTr="0015779D">
        <w:trPr>
          <w:gridBefore w:val="1"/>
          <w:trHeight w:val="188"/>
          <w:jc w:val="center"/>
        </w:trPr>
        <w:tc>
          <w:tcPr>
            <w:tcW w:w="1632" w:type="dxa"/>
            <w:gridSpan w:val="2"/>
            <w:vMerge w:val="restart"/>
            <w:tcBorders>
              <w:top w:val="single" w:sz="4" w:space="0" w:color="auto"/>
              <w:left w:val="single" w:sz="4" w:space="0" w:color="auto"/>
              <w:right w:val="single" w:sz="4" w:space="0" w:color="auto"/>
            </w:tcBorders>
          </w:tcPr>
          <w:p w14:paraId="1F3C8DE0" w14:textId="77777777" w:rsidR="00BC6D5A" w:rsidRPr="00CA0DAD" w:rsidRDefault="00BC6D5A" w:rsidP="0015779D">
            <w:pPr>
              <w:pStyle w:val="TAH"/>
              <w:rPr>
                <w:rFonts w:eastAsia="Malgun Gothic"/>
              </w:rPr>
            </w:pPr>
            <w:r w:rsidRPr="00CA0DAD">
              <w:rPr>
                <w:rFonts w:eastAsia="Malgun Gothic"/>
              </w:rPr>
              <w:t>DC_8_n41</w:t>
            </w:r>
          </w:p>
        </w:tc>
        <w:tc>
          <w:tcPr>
            <w:tcW w:w="2864" w:type="dxa"/>
            <w:gridSpan w:val="2"/>
            <w:tcBorders>
              <w:top w:val="single" w:sz="4" w:space="0" w:color="auto"/>
              <w:left w:val="nil"/>
              <w:bottom w:val="single" w:sz="4" w:space="0" w:color="auto"/>
              <w:right w:val="single" w:sz="4" w:space="0" w:color="auto"/>
            </w:tcBorders>
            <w:vAlign w:val="bottom"/>
          </w:tcPr>
          <w:p w14:paraId="711B8BA3" w14:textId="77777777" w:rsidR="00BC6D5A" w:rsidRPr="00CA0DAD" w:rsidRDefault="00BC6D5A" w:rsidP="0015779D">
            <w:pPr>
              <w:pStyle w:val="TAL"/>
              <w:rPr>
                <w:rFonts w:eastAsia="Malgun Gothic"/>
              </w:rPr>
            </w:pPr>
            <w:r w:rsidRPr="00CA0DAD">
              <w:rPr>
                <w:rFonts w:eastAsia="Malgun Gothic"/>
              </w:rPr>
              <w:t>E-UTRA Band 28</w:t>
            </w:r>
            <w:r w:rsidRPr="00CA0DAD">
              <w:t>,</w:t>
            </w:r>
            <w:r w:rsidRPr="00CA0DAD">
              <w:rPr>
                <w:rFonts w:eastAsia="Malgun Gothic"/>
              </w:rPr>
              <w:t>n77,78,79</w:t>
            </w:r>
          </w:p>
        </w:tc>
        <w:tc>
          <w:tcPr>
            <w:tcW w:w="934" w:type="dxa"/>
            <w:gridSpan w:val="2"/>
            <w:tcBorders>
              <w:top w:val="single" w:sz="4" w:space="0" w:color="auto"/>
              <w:left w:val="nil"/>
              <w:bottom w:val="single" w:sz="4" w:space="0" w:color="auto"/>
              <w:right w:val="single" w:sz="4" w:space="0" w:color="auto"/>
            </w:tcBorders>
            <w:vAlign w:val="center"/>
          </w:tcPr>
          <w:p w14:paraId="48C8CE12"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A966B12" w14:textId="77777777" w:rsidR="00BC6D5A" w:rsidRPr="00CA0DAD" w:rsidRDefault="00BC6D5A" w:rsidP="0015779D">
            <w:pPr>
              <w:pStyle w:val="TAC"/>
              <w:rPr>
                <w:rFonts w:eastAsia="Malgun Gothic"/>
              </w:rPr>
            </w:pPr>
            <w:r w:rsidRPr="00CA0DA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79665E8"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FD0635A" w14:textId="77777777" w:rsidR="00BC6D5A" w:rsidRPr="00CA0DAD" w:rsidRDefault="00BC6D5A" w:rsidP="0015779D">
            <w:pPr>
              <w:pStyle w:val="TAC"/>
              <w:rPr>
                <w:rFonts w:eastAsia="Malgun Gothic"/>
              </w:rPr>
            </w:pPr>
            <w:r w:rsidRPr="00CA0DAD">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38804704" w14:textId="77777777" w:rsidR="00BC6D5A" w:rsidRPr="00CA0DAD" w:rsidRDefault="00BC6D5A" w:rsidP="0015779D">
            <w:pPr>
              <w:pStyle w:val="TAC"/>
              <w:rPr>
                <w:rFonts w:eastAsia="Malgun Gothic"/>
              </w:rPr>
            </w:pPr>
            <w:r w:rsidRPr="00CA0DAD">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2C313DB2" w14:textId="77777777" w:rsidR="00BC6D5A" w:rsidRPr="00CA0DAD" w:rsidRDefault="00BC6D5A" w:rsidP="0015779D">
            <w:pPr>
              <w:pStyle w:val="TAC"/>
              <w:rPr>
                <w:rFonts w:eastAsia="Yu Mincho"/>
              </w:rPr>
            </w:pPr>
            <w:r w:rsidRPr="00CA0DAD">
              <w:rPr>
                <w:rFonts w:eastAsia="Malgun Gothic"/>
              </w:rPr>
              <w:t> </w:t>
            </w:r>
          </w:p>
        </w:tc>
      </w:tr>
      <w:tr w:rsidR="00BC6D5A" w:rsidRPr="00CA0DAD" w14:paraId="6C8CA4DE" w14:textId="77777777" w:rsidTr="0015779D">
        <w:trPr>
          <w:gridBefore w:val="1"/>
          <w:trHeight w:val="188"/>
          <w:jc w:val="center"/>
        </w:trPr>
        <w:tc>
          <w:tcPr>
            <w:tcW w:w="1632" w:type="dxa"/>
            <w:gridSpan w:val="2"/>
            <w:vMerge/>
            <w:tcBorders>
              <w:left w:val="single" w:sz="4" w:space="0" w:color="auto"/>
              <w:right w:val="single" w:sz="4" w:space="0" w:color="auto"/>
            </w:tcBorders>
          </w:tcPr>
          <w:p w14:paraId="623D85A2" w14:textId="77777777" w:rsidR="00BC6D5A" w:rsidRPr="00CA0DAD" w:rsidRDefault="00BC6D5A" w:rsidP="0015779D">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6D3C8984" w14:textId="77777777" w:rsidR="00BC6D5A" w:rsidRPr="00CA0DAD" w:rsidRDefault="00BC6D5A" w:rsidP="0015779D">
            <w:pPr>
              <w:pStyle w:val="TAL"/>
              <w:rPr>
                <w:rFonts w:eastAsia="Malgun Gothic"/>
              </w:rPr>
            </w:pPr>
            <w:r w:rsidRPr="00CA0DAD">
              <w:rPr>
                <w:rFonts w:eastAsia="Malgun Gothic"/>
              </w:rPr>
              <w:t>E-UTRA band 3, 42, 52</w:t>
            </w:r>
          </w:p>
        </w:tc>
        <w:tc>
          <w:tcPr>
            <w:tcW w:w="934" w:type="dxa"/>
            <w:gridSpan w:val="2"/>
            <w:tcBorders>
              <w:top w:val="single" w:sz="4" w:space="0" w:color="auto"/>
              <w:left w:val="nil"/>
              <w:bottom w:val="single" w:sz="4" w:space="0" w:color="auto"/>
              <w:right w:val="single" w:sz="4" w:space="0" w:color="auto"/>
            </w:tcBorders>
            <w:vAlign w:val="center"/>
          </w:tcPr>
          <w:p w14:paraId="46747BD9"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DC00713" w14:textId="77777777" w:rsidR="00BC6D5A" w:rsidRPr="00CA0DAD" w:rsidRDefault="00BC6D5A" w:rsidP="0015779D">
            <w:pPr>
              <w:pStyle w:val="TAC"/>
              <w:rPr>
                <w:rFonts w:eastAsia="Malgun Gothic"/>
              </w:rPr>
            </w:pPr>
            <w:r w:rsidRPr="00CA0DA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ADC5C89"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2D6DEB2" w14:textId="77777777" w:rsidR="00BC6D5A" w:rsidRPr="00CA0DAD" w:rsidRDefault="00BC6D5A" w:rsidP="0015779D">
            <w:pPr>
              <w:pStyle w:val="TAC"/>
              <w:rPr>
                <w:rFonts w:eastAsia="Malgun Gothic"/>
              </w:rPr>
            </w:pPr>
            <w:r w:rsidRPr="00CA0DAD">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082A0DDC" w14:textId="77777777" w:rsidR="00BC6D5A" w:rsidRPr="00CA0DAD" w:rsidRDefault="00BC6D5A" w:rsidP="0015779D">
            <w:pPr>
              <w:pStyle w:val="TAC"/>
              <w:rPr>
                <w:rFonts w:eastAsia="Malgun Gothic"/>
              </w:rPr>
            </w:pPr>
            <w:r w:rsidRPr="00CA0DAD">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5062776E" w14:textId="77777777" w:rsidR="00BC6D5A" w:rsidRPr="00CA0DAD" w:rsidRDefault="00BC6D5A" w:rsidP="0015779D">
            <w:pPr>
              <w:pStyle w:val="TAC"/>
              <w:rPr>
                <w:rFonts w:eastAsia="Yu Mincho"/>
              </w:rPr>
            </w:pPr>
            <w:r w:rsidRPr="00CA0DAD">
              <w:rPr>
                <w:rFonts w:eastAsia="Malgun Gothic"/>
              </w:rPr>
              <w:t>2</w:t>
            </w:r>
          </w:p>
        </w:tc>
      </w:tr>
      <w:tr w:rsidR="00BC6D5A" w:rsidRPr="00CA0DAD" w14:paraId="0EB6D5B1" w14:textId="77777777" w:rsidTr="0015779D">
        <w:trPr>
          <w:gridBefore w:val="1"/>
          <w:trHeight w:val="188"/>
          <w:jc w:val="center"/>
        </w:trPr>
        <w:tc>
          <w:tcPr>
            <w:tcW w:w="1632" w:type="dxa"/>
            <w:gridSpan w:val="2"/>
            <w:vMerge w:val="restart"/>
            <w:tcBorders>
              <w:top w:val="single" w:sz="4" w:space="0" w:color="auto"/>
              <w:left w:val="single" w:sz="4" w:space="0" w:color="auto"/>
              <w:right w:val="single" w:sz="4" w:space="0" w:color="auto"/>
            </w:tcBorders>
          </w:tcPr>
          <w:p w14:paraId="631DC7A1" w14:textId="77777777" w:rsidR="00BC6D5A" w:rsidRPr="00CA0DAD" w:rsidRDefault="00BC6D5A" w:rsidP="0015779D">
            <w:pPr>
              <w:pStyle w:val="TAH"/>
              <w:rPr>
                <w:rFonts w:eastAsia="Calibri Light"/>
              </w:rPr>
            </w:pPr>
            <w:r w:rsidRPr="00CA0DAD">
              <w:rPr>
                <w:rFonts w:eastAsia="Calibri Light"/>
              </w:rPr>
              <w:t>DC_8_n78</w:t>
            </w:r>
          </w:p>
        </w:tc>
        <w:tc>
          <w:tcPr>
            <w:tcW w:w="2864" w:type="dxa"/>
            <w:gridSpan w:val="2"/>
            <w:tcBorders>
              <w:top w:val="single" w:sz="4" w:space="0" w:color="auto"/>
              <w:left w:val="nil"/>
              <w:bottom w:val="single" w:sz="4" w:space="0" w:color="auto"/>
              <w:right w:val="single" w:sz="4" w:space="0" w:color="auto"/>
            </w:tcBorders>
            <w:vAlign w:val="bottom"/>
          </w:tcPr>
          <w:p w14:paraId="08805C69" w14:textId="77777777" w:rsidR="00BC6D5A" w:rsidRPr="00CA0DAD" w:rsidRDefault="00BC6D5A" w:rsidP="0015779D">
            <w:pPr>
              <w:pStyle w:val="TAL"/>
              <w:rPr>
                <w:rFonts w:eastAsia="Calibri Light"/>
              </w:rPr>
            </w:pPr>
            <w:r w:rsidRPr="00CA0DAD">
              <w:rPr>
                <w:rFonts w:eastAsia="Calibri Light"/>
              </w:rPr>
              <w:t>E-UTRA band 34, 39, 40, 74</w:t>
            </w:r>
          </w:p>
        </w:tc>
        <w:tc>
          <w:tcPr>
            <w:tcW w:w="934" w:type="dxa"/>
            <w:gridSpan w:val="2"/>
            <w:tcBorders>
              <w:top w:val="single" w:sz="4" w:space="0" w:color="auto"/>
              <w:left w:val="nil"/>
              <w:bottom w:val="single" w:sz="4" w:space="0" w:color="auto"/>
              <w:right w:val="single" w:sz="4" w:space="0" w:color="auto"/>
            </w:tcBorders>
            <w:vAlign w:val="center"/>
          </w:tcPr>
          <w:p w14:paraId="3F65D15B" w14:textId="77777777" w:rsidR="00BC6D5A" w:rsidRPr="00CA0DAD" w:rsidRDefault="00BC6D5A" w:rsidP="0015779D">
            <w:pPr>
              <w:pStyle w:val="TAC"/>
              <w:rPr>
                <w:rFonts w:eastAsia="Calibri Light"/>
              </w:rPr>
            </w:pPr>
            <w:r w:rsidRPr="00CA0DAD">
              <w:rPr>
                <w:rFonts w:eastAsia="Calibri Light"/>
              </w:rPr>
              <w:t>F</w:t>
            </w:r>
            <w:r w:rsidRPr="00CA0DAD">
              <w:rPr>
                <w:rFonts w:eastAsia="Calibri Light"/>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01D6627" w14:textId="77777777" w:rsidR="00BC6D5A" w:rsidRPr="00CA0DAD" w:rsidRDefault="00BC6D5A" w:rsidP="0015779D">
            <w:pPr>
              <w:pStyle w:val="TAC"/>
              <w:rPr>
                <w:rFonts w:eastAsia="Calibri Light"/>
              </w:rPr>
            </w:pPr>
            <w:r w:rsidRPr="00CA0DAD">
              <w:rPr>
                <w:rFonts w:eastAsia="Calibri Light"/>
              </w:rPr>
              <w:t>-</w:t>
            </w:r>
          </w:p>
        </w:tc>
        <w:tc>
          <w:tcPr>
            <w:tcW w:w="937" w:type="dxa"/>
            <w:gridSpan w:val="2"/>
            <w:tcBorders>
              <w:top w:val="single" w:sz="4" w:space="0" w:color="auto"/>
              <w:left w:val="nil"/>
              <w:bottom w:val="single" w:sz="4" w:space="0" w:color="auto"/>
              <w:right w:val="single" w:sz="4" w:space="0" w:color="auto"/>
            </w:tcBorders>
            <w:vAlign w:val="center"/>
          </w:tcPr>
          <w:p w14:paraId="42E4B4B1" w14:textId="77777777" w:rsidR="00BC6D5A" w:rsidRPr="00CA0DAD" w:rsidRDefault="00BC6D5A" w:rsidP="0015779D">
            <w:pPr>
              <w:pStyle w:val="TAC"/>
              <w:rPr>
                <w:rFonts w:eastAsia="Calibri Light"/>
              </w:rPr>
            </w:pPr>
            <w:r w:rsidRPr="00CA0DAD">
              <w:rPr>
                <w:rFonts w:eastAsia="Calibri Light"/>
              </w:rPr>
              <w:t>F</w:t>
            </w:r>
            <w:r w:rsidRPr="00CA0DAD">
              <w:rPr>
                <w:rFonts w:eastAsia="Calibri Light"/>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AF4D1ED" w14:textId="77777777" w:rsidR="00BC6D5A" w:rsidRPr="00CA0DAD" w:rsidRDefault="00BC6D5A" w:rsidP="0015779D">
            <w:pPr>
              <w:pStyle w:val="TAC"/>
              <w:rPr>
                <w:rFonts w:eastAsia="Calibri Light"/>
              </w:rPr>
            </w:pPr>
            <w:r w:rsidRPr="00CA0DAD">
              <w:rPr>
                <w:rFonts w:eastAsia="Calibri Light"/>
              </w:rPr>
              <w:t>-50</w:t>
            </w:r>
          </w:p>
        </w:tc>
        <w:tc>
          <w:tcPr>
            <w:tcW w:w="749" w:type="dxa"/>
            <w:gridSpan w:val="2"/>
            <w:tcBorders>
              <w:top w:val="single" w:sz="4" w:space="0" w:color="auto"/>
              <w:left w:val="nil"/>
              <w:bottom w:val="single" w:sz="4" w:space="0" w:color="auto"/>
              <w:right w:val="single" w:sz="4" w:space="0" w:color="auto"/>
            </w:tcBorders>
            <w:noWrap/>
            <w:vAlign w:val="center"/>
          </w:tcPr>
          <w:p w14:paraId="7D2652F3" w14:textId="77777777" w:rsidR="00BC6D5A" w:rsidRPr="00CA0DAD" w:rsidRDefault="00BC6D5A" w:rsidP="0015779D">
            <w:pPr>
              <w:pStyle w:val="TAC"/>
              <w:rPr>
                <w:rFonts w:eastAsia="Calibri Light"/>
              </w:rPr>
            </w:pPr>
            <w:r w:rsidRPr="00CA0DAD">
              <w:rPr>
                <w:rFonts w:eastAsia="Calibri Light"/>
              </w:rPr>
              <w:t>1</w:t>
            </w:r>
          </w:p>
        </w:tc>
        <w:tc>
          <w:tcPr>
            <w:tcW w:w="1228" w:type="dxa"/>
            <w:gridSpan w:val="2"/>
            <w:tcBorders>
              <w:top w:val="single" w:sz="4" w:space="0" w:color="auto"/>
              <w:left w:val="nil"/>
              <w:bottom w:val="single" w:sz="4" w:space="0" w:color="auto"/>
              <w:right w:val="single" w:sz="4" w:space="0" w:color="auto"/>
            </w:tcBorders>
            <w:noWrap/>
            <w:vAlign w:val="center"/>
          </w:tcPr>
          <w:p w14:paraId="42493D06" w14:textId="77777777" w:rsidR="00BC6D5A" w:rsidRPr="00CA0DAD" w:rsidRDefault="00BC6D5A" w:rsidP="0015779D">
            <w:pPr>
              <w:pStyle w:val="TAC"/>
              <w:rPr>
                <w:rFonts w:eastAsia="Calibri Light"/>
              </w:rPr>
            </w:pPr>
          </w:p>
        </w:tc>
      </w:tr>
      <w:tr w:rsidR="00BC6D5A" w:rsidRPr="00CA0DAD" w14:paraId="3EDCD8D5" w14:textId="77777777" w:rsidTr="0015779D">
        <w:trPr>
          <w:gridBefore w:val="1"/>
          <w:trHeight w:val="188"/>
          <w:jc w:val="center"/>
        </w:trPr>
        <w:tc>
          <w:tcPr>
            <w:tcW w:w="1632" w:type="dxa"/>
            <w:gridSpan w:val="2"/>
            <w:vMerge/>
            <w:tcBorders>
              <w:left w:val="single" w:sz="4" w:space="0" w:color="auto"/>
              <w:right w:val="single" w:sz="4" w:space="0" w:color="auto"/>
            </w:tcBorders>
          </w:tcPr>
          <w:p w14:paraId="173097DB" w14:textId="77777777" w:rsidR="00BC6D5A" w:rsidRPr="00CA0DAD" w:rsidRDefault="00BC6D5A" w:rsidP="0015779D">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3E3E7B02" w14:textId="77777777" w:rsidR="00BC6D5A" w:rsidRPr="00CA0DAD" w:rsidRDefault="00BC6D5A" w:rsidP="0015779D">
            <w:pPr>
              <w:pStyle w:val="TAL"/>
              <w:rPr>
                <w:rFonts w:eastAsia="Calibri Light"/>
              </w:rPr>
            </w:pPr>
            <w:r w:rsidRPr="00CA0DAD">
              <w:rPr>
                <w:color w:val="000000"/>
                <w:szCs w:val="18"/>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7E01DC61" w14:textId="77777777" w:rsidR="00BC6D5A" w:rsidRPr="00CA0DAD" w:rsidRDefault="00BC6D5A" w:rsidP="0015779D">
            <w:pPr>
              <w:pStyle w:val="TAC"/>
              <w:rPr>
                <w:rFonts w:eastAsia="Calibri Light"/>
              </w:rPr>
            </w:pPr>
            <w:r w:rsidRPr="00CA0DAD">
              <w:rPr>
                <w:color w:val="000000"/>
                <w:szCs w:val="18"/>
              </w:rPr>
              <w:t>F</w:t>
            </w:r>
            <w:r w:rsidRPr="00CA0DAD">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708195" w14:textId="77777777" w:rsidR="00BC6D5A" w:rsidRPr="00CA0DAD" w:rsidRDefault="00BC6D5A" w:rsidP="0015779D">
            <w:pPr>
              <w:pStyle w:val="TAC"/>
              <w:rPr>
                <w:rFonts w:eastAsia="Calibri Light"/>
              </w:rPr>
            </w:pPr>
            <w:r w:rsidRPr="00CA0DAD">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7F27ECD8" w14:textId="77777777" w:rsidR="00BC6D5A" w:rsidRPr="00CA0DAD" w:rsidRDefault="00BC6D5A" w:rsidP="0015779D">
            <w:pPr>
              <w:pStyle w:val="TAC"/>
              <w:rPr>
                <w:rFonts w:eastAsia="Calibri Light"/>
              </w:rPr>
            </w:pPr>
            <w:r w:rsidRPr="00CA0DAD">
              <w:rPr>
                <w:color w:val="000000"/>
                <w:szCs w:val="18"/>
              </w:rPr>
              <w:t>F</w:t>
            </w:r>
            <w:r w:rsidRPr="00CA0DAD">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9B611C1" w14:textId="77777777" w:rsidR="00BC6D5A" w:rsidRPr="00CA0DAD" w:rsidRDefault="00BC6D5A" w:rsidP="0015779D">
            <w:pPr>
              <w:pStyle w:val="TAC"/>
              <w:rPr>
                <w:rFonts w:eastAsia="Calibri Light"/>
              </w:rPr>
            </w:pPr>
            <w:r w:rsidRPr="00CA0DAD">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18D3F98C" w14:textId="77777777" w:rsidR="00BC6D5A" w:rsidRPr="00CA0DAD" w:rsidRDefault="00BC6D5A" w:rsidP="0015779D">
            <w:pPr>
              <w:pStyle w:val="TAC"/>
              <w:rPr>
                <w:rFonts w:eastAsia="Calibri Light"/>
              </w:rPr>
            </w:pPr>
            <w:r w:rsidRPr="00CA0DAD">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171940EF" w14:textId="77777777" w:rsidR="00BC6D5A" w:rsidRPr="00CA0DAD" w:rsidRDefault="00BC6D5A" w:rsidP="0015779D">
            <w:pPr>
              <w:pStyle w:val="TAC"/>
              <w:rPr>
                <w:rFonts w:eastAsia="Calibri Light"/>
              </w:rPr>
            </w:pPr>
            <w:r w:rsidRPr="00CA0DAD">
              <w:rPr>
                <w:color w:val="000000"/>
                <w:szCs w:val="18"/>
              </w:rPr>
              <w:t>2</w:t>
            </w:r>
          </w:p>
        </w:tc>
      </w:tr>
      <w:tr w:rsidR="00BC6D5A" w:rsidRPr="00CA0DAD" w14:paraId="2A6897E8" w14:textId="77777777" w:rsidTr="0015779D">
        <w:trPr>
          <w:gridBefore w:val="1"/>
          <w:trHeight w:val="188"/>
          <w:jc w:val="center"/>
        </w:trPr>
        <w:tc>
          <w:tcPr>
            <w:tcW w:w="1632" w:type="dxa"/>
            <w:gridSpan w:val="2"/>
            <w:vMerge/>
            <w:tcBorders>
              <w:left w:val="single" w:sz="4" w:space="0" w:color="auto"/>
              <w:right w:val="single" w:sz="4" w:space="0" w:color="auto"/>
            </w:tcBorders>
          </w:tcPr>
          <w:p w14:paraId="39772C36" w14:textId="77777777" w:rsidR="00BC6D5A" w:rsidRPr="00CA0DAD" w:rsidRDefault="00BC6D5A" w:rsidP="0015779D">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2BE7DC60" w14:textId="77777777" w:rsidR="00BC6D5A" w:rsidRPr="00CA0DAD" w:rsidRDefault="00BC6D5A" w:rsidP="0015779D">
            <w:pPr>
              <w:pStyle w:val="TAL"/>
              <w:rPr>
                <w:color w:val="000000"/>
                <w:szCs w:val="18"/>
              </w:rPr>
            </w:pPr>
            <w:r w:rsidRPr="00CA0DAD">
              <w:rPr>
                <w:color w:val="000000"/>
                <w:szCs w:val="18"/>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78FE10A9" w14:textId="77777777" w:rsidR="00BC6D5A" w:rsidRPr="00CA0DAD" w:rsidRDefault="00BC6D5A" w:rsidP="0015779D">
            <w:pPr>
              <w:pStyle w:val="TAC"/>
              <w:rPr>
                <w:color w:val="000000"/>
                <w:szCs w:val="18"/>
              </w:rPr>
            </w:pPr>
            <w:r w:rsidRPr="00CA0DAD">
              <w:rPr>
                <w:color w:val="000000"/>
                <w:szCs w:val="18"/>
              </w:rPr>
              <w:t>F</w:t>
            </w:r>
            <w:r w:rsidRPr="00CA0DAD">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5D20FAA" w14:textId="77777777" w:rsidR="00BC6D5A" w:rsidRPr="00CA0DAD" w:rsidRDefault="00BC6D5A" w:rsidP="0015779D">
            <w:pPr>
              <w:pStyle w:val="TAC"/>
              <w:rPr>
                <w:color w:val="000000"/>
                <w:szCs w:val="18"/>
              </w:rPr>
            </w:pPr>
            <w:r w:rsidRPr="00CA0DAD">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26AFD8BB" w14:textId="77777777" w:rsidR="00BC6D5A" w:rsidRPr="00CA0DAD" w:rsidRDefault="00BC6D5A" w:rsidP="0015779D">
            <w:pPr>
              <w:pStyle w:val="TAC"/>
              <w:rPr>
                <w:color w:val="000000"/>
                <w:szCs w:val="18"/>
              </w:rPr>
            </w:pPr>
            <w:r w:rsidRPr="00CA0DAD">
              <w:rPr>
                <w:color w:val="000000"/>
                <w:szCs w:val="18"/>
              </w:rPr>
              <w:t>F</w:t>
            </w:r>
            <w:r w:rsidRPr="00CA0DAD">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31A4DF5" w14:textId="77777777" w:rsidR="00BC6D5A" w:rsidRPr="00CA0DAD" w:rsidRDefault="00BC6D5A" w:rsidP="0015779D">
            <w:pPr>
              <w:pStyle w:val="TAC"/>
              <w:rPr>
                <w:color w:val="000000"/>
                <w:szCs w:val="18"/>
              </w:rPr>
            </w:pPr>
            <w:r w:rsidRPr="00CA0DAD">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32D898B" w14:textId="77777777" w:rsidR="00BC6D5A" w:rsidRPr="00CA0DAD" w:rsidRDefault="00BC6D5A" w:rsidP="0015779D">
            <w:pPr>
              <w:pStyle w:val="TAC"/>
              <w:rPr>
                <w:color w:val="000000"/>
                <w:szCs w:val="18"/>
              </w:rPr>
            </w:pPr>
            <w:r w:rsidRPr="00CA0DAD">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650275A8" w14:textId="77777777" w:rsidR="00BC6D5A" w:rsidRPr="00CA0DAD" w:rsidRDefault="00BC6D5A" w:rsidP="0015779D">
            <w:pPr>
              <w:pStyle w:val="TAC"/>
              <w:rPr>
                <w:color w:val="000000"/>
                <w:szCs w:val="18"/>
              </w:rPr>
            </w:pPr>
            <w:r w:rsidRPr="00CA0DAD">
              <w:rPr>
                <w:color w:val="000000"/>
                <w:szCs w:val="18"/>
              </w:rPr>
              <w:t>12</w:t>
            </w:r>
          </w:p>
        </w:tc>
      </w:tr>
      <w:tr w:rsidR="00BC6D5A" w:rsidRPr="00CA0DAD" w14:paraId="526CC21E" w14:textId="77777777" w:rsidTr="0015779D">
        <w:trPr>
          <w:gridBefore w:val="1"/>
          <w:trHeight w:val="188"/>
          <w:jc w:val="center"/>
        </w:trPr>
        <w:tc>
          <w:tcPr>
            <w:tcW w:w="1632" w:type="dxa"/>
            <w:gridSpan w:val="2"/>
            <w:vMerge/>
            <w:tcBorders>
              <w:left w:val="single" w:sz="4" w:space="0" w:color="auto"/>
              <w:bottom w:val="single" w:sz="4" w:space="0" w:color="auto"/>
              <w:right w:val="single" w:sz="4" w:space="0" w:color="auto"/>
            </w:tcBorders>
          </w:tcPr>
          <w:p w14:paraId="09986C03" w14:textId="77777777" w:rsidR="00BC6D5A" w:rsidRPr="00CA0DAD" w:rsidRDefault="00BC6D5A" w:rsidP="0015779D">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37746291" w14:textId="77777777" w:rsidR="00BC6D5A" w:rsidRPr="00CA0DAD" w:rsidRDefault="00BC6D5A" w:rsidP="0015779D">
            <w:pPr>
              <w:pStyle w:val="TAL"/>
              <w:rPr>
                <w:color w:val="000000"/>
                <w:szCs w:val="18"/>
              </w:rPr>
            </w:pPr>
            <w:r w:rsidRPr="00CA0DAD">
              <w:rPr>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6F6265A" w14:textId="77777777" w:rsidR="00BC6D5A" w:rsidRPr="00CA0DAD" w:rsidRDefault="00BC6D5A" w:rsidP="0015779D">
            <w:pPr>
              <w:pStyle w:val="TAC"/>
              <w:rPr>
                <w:color w:val="000000"/>
                <w:szCs w:val="18"/>
              </w:rPr>
            </w:pPr>
            <w:r w:rsidRPr="00CA0DAD">
              <w:rPr>
                <w:color w:val="000000"/>
                <w:szCs w:val="18"/>
              </w:rPr>
              <w:t>1884.5</w:t>
            </w:r>
          </w:p>
        </w:tc>
        <w:tc>
          <w:tcPr>
            <w:tcW w:w="310" w:type="dxa"/>
            <w:gridSpan w:val="2"/>
            <w:tcBorders>
              <w:top w:val="single" w:sz="4" w:space="0" w:color="auto"/>
              <w:left w:val="nil"/>
              <w:bottom w:val="single" w:sz="4" w:space="0" w:color="auto"/>
              <w:right w:val="single" w:sz="4" w:space="0" w:color="auto"/>
            </w:tcBorders>
            <w:vAlign w:val="center"/>
          </w:tcPr>
          <w:p w14:paraId="2C29FDB9" w14:textId="77777777" w:rsidR="00BC6D5A" w:rsidRPr="00CA0DAD" w:rsidRDefault="00BC6D5A" w:rsidP="0015779D">
            <w:pPr>
              <w:pStyle w:val="TAC"/>
              <w:rPr>
                <w:color w:val="000000"/>
                <w:szCs w:val="18"/>
              </w:rPr>
            </w:pPr>
            <w:r w:rsidRPr="00CA0DAD">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61F7706E" w14:textId="77777777" w:rsidR="00BC6D5A" w:rsidRPr="00CA0DAD" w:rsidRDefault="00BC6D5A" w:rsidP="0015779D">
            <w:pPr>
              <w:pStyle w:val="TAC"/>
              <w:rPr>
                <w:color w:val="000000"/>
                <w:szCs w:val="18"/>
              </w:rPr>
            </w:pPr>
            <w:r w:rsidRPr="00CA0DAD">
              <w:rPr>
                <w:color w:val="000000"/>
                <w:szCs w:val="18"/>
              </w:rPr>
              <w:t>1915.7</w:t>
            </w:r>
          </w:p>
        </w:tc>
        <w:tc>
          <w:tcPr>
            <w:tcW w:w="1172" w:type="dxa"/>
            <w:gridSpan w:val="2"/>
            <w:tcBorders>
              <w:top w:val="single" w:sz="4" w:space="0" w:color="auto"/>
              <w:left w:val="nil"/>
              <w:bottom w:val="single" w:sz="4" w:space="0" w:color="auto"/>
              <w:right w:val="single" w:sz="4" w:space="0" w:color="auto"/>
            </w:tcBorders>
            <w:vAlign w:val="center"/>
          </w:tcPr>
          <w:p w14:paraId="6CA11E13" w14:textId="77777777" w:rsidR="00BC6D5A" w:rsidRPr="00CA0DAD" w:rsidRDefault="00BC6D5A" w:rsidP="0015779D">
            <w:pPr>
              <w:pStyle w:val="TAC"/>
              <w:rPr>
                <w:color w:val="000000"/>
                <w:szCs w:val="18"/>
              </w:rPr>
            </w:pPr>
            <w:r w:rsidRPr="00CA0DAD">
              <w:rPr>
                <w:color w:val="000000"/>
                <w:szCs w:val="18"/>
              </w:rPr>
              <w:t>-41</w:t>
            </w:r>
          </w:p>
        </w:tc>
        <w:tc>
          <w:tcPr>
            <w:tcW w:w="749" w:type="dxa"/>
            <w:gridSpan w:val="2"/>
            <w:tcBorders>
              <w:top w:val="single" w:sz="4" w:space="0" w:color="auto"/>
              <w:left w:val="nil"/>
              <w:bottom w:val="single" w:sz="4" w:space="0" w:color="auto"/>
              <w:right w:val="single" w:sz="4" w:space="0" w:color="auto"/>
            </w:tcBorders>
            <w:noWrap/>
            <w:vAlign w:val="center"/>
          </w:tcPr>
          <w:p w14:paraId="7C0BB13D" w14:textId="77777777" w:rsidR="00BC6D5A" w:rsidRPr="00CA0DAD" w:rsidRDefault="00BC6D5A" w:rsidP="0015779D">
            <w:pPr>
              <w:pStyle w:val="TAC"/>
              <w:rPr>
                <w:color w:val="000000"/>
                <w:szCs w:val="18"/>
              </w:rPr>
            </w:pPr>
            <w:r w:rsidRPr="00CA0DAD">
              <w:rPr>
                <w:color w:val="000000"/>
                <w:szCs w:val="18"/>
              </w:rPr>
              <w:t>0.3</w:t>
            </w:r>
          </w:p>
        </w:tc>
        <w:tc>
          <w:tcPr>
            <w:tcW w:w="1228" w:type="dxa"/>
            <w:gridSpan w:val="2"/>
            <w:tcBorders>
              <w:top w:val="single" w:sz="4" w:space="0" w:color="auto"/>
              <w:left w:val="nil"/>
              <w:bottom w:val="single" w:sz="4" w:space="0" w:color="auto"/>
              <w:right w:val="single" w:sz="4" w:space="0" w:color="auto"/>
            </w:tcBorders>
            <w:noWrap/>
            <w:vAlign w:val="center"/>
          </w:tcPr>
          <w:p w14:paraId="679B788E" w14:textId="77777777" w:rsidR="00BC6D5A" w:rsidRPr="00CA0DAD" w:rsidRDefault="00BC6D5A" w:rsidP="0015779D">
            <w:pPr>
              <w:pStyle w:val="TAC"/>
              <w:rPr>
                <w:color w:val="000000"/>
                <w:szCs w:val="18"/>
              </w:rPr>
            </w:pPr>
            <w:r w:rsidRPr="00CA0DAD">
              <w:rPr>
                <w:color w:val="000000"/>
                <w:szCs w:val="18"/>
              </w:rPr>
              <w:t>3, 12</w:t>
            </w:r>
          </w:p>
        </w:tc>
      </w:tr>
      <w:tr w:rsidR="00BC6D5A" w:rsidRPr="00DF6DD6" w14:paraId="09553E0D" w14:textId="77777777" w:rsidTr="0015779D">
        <w:trPr>
          <w:gridBefore w:val="1"/>
          <w:trHeight w:val="188"/>
          <w:jc w:val="center"/>
          <w:ins w:id="283" w:author="Ericsson user" w:date="2021-02-07T15:29:00Z"/>
        </w:trPr>
        <w:tc>
          <w:tcPr>
            <w:tcW w:w="1632" w:type="dxa"/>
            <w:gridSpan w:val="2"/>
            <w:vMerge w:val="restart"/>
            <w:tcBorders>
              <w:left w:val="single" w:sz="4" w:space="0" w:color="auto"/>
              <w:right w:val="single" w:sz="4" w:space="0" w:color="auto"/>
            </w:tcBorders>
          </w:tcPr>
          <w:p w14:paraId="315FCD45" w14:textId="77777777" w:rsidR="00BC6D5A" w:rsidRPr="00DF6DD6" w:rsidRDefault="00BC6D5A" w:rsidP="0015779D">
            <w:pPr>
              <w:pStyle w:val="TAC"/>
              <w:keepNext w:val="0"/>
              <w:rPr>
                <w:ins w:id="284" w:author="Ericsson user" w:date="2021-02-07T15:29:00Z"/>
                <w:lang w:eastAsia="ja-JP"/>
              </w:rPr>
            </w:pPr>
            <w:ins w:id="285" w:author="Ericsson user" w:date="2021-02-07T15:29:00Z">
              <w:r w:rsidRPr="00DF6DD6">
                <w:rPr>
                  <w:lang w:eastAsia="ja-JP"/>
                </w:rPr>
                <w:t>DC_11_n77</w:t>
              </w:r>
            </w:ins>
          </w:p>
        </w:tc>
        <w:tc>
          <w:tcPr>
            <w:tcW w:w="2864" w:type="dxa"/>
            <w:gridSpan w:val="2"/>
            <w:tcBorders>
              <w:top w:val="single" w:sz="4" w:space="0" w:color="auto"/>
              <w:left w:val="nil"/>
              <w:bottom w:val="single" w:sz="4" w:space="0" w:color="auto"/>
              <w:right w:val="single" w:sz="4" w:space="0" w:color="auto"/>
            </w:tcBorders>
            <w:vAlign w:val="bottom"/>
          </w:tcPr>
          <w:p w14:paraId="435297C6" w14:textId="77777777" w:rsidR="00BC6D5A" w:rsidRPr="00DF6DD6" w:rsidRDefault="00BC6D5A" w:rsidP="0015779D">
            <w:pPr>
              <w:pStyle w:val="TAL"/>
              <w:keepNext w:val="0"/>
              <w:rPr>
                <w:ins w:id="286" w:author="Ericsson user" w:date="2021-02-07T15:29:00Z"/>
                <w:sz w:val="16"/>
              </w:rPr>
            </w:pPr>
            <w:ins w:id="287" w:author="Ericsson user" w:date="2021-02-07T15:29:00Z">
              <w:r w:rsidRPr="00DF6DD6">
                <w:rPr>
                  <w:sz w:val="16"/>
                </w:rPr>
                <w:t xml:space="preserve">E-UTRA Band </w:t>
              </w:r>
              <w:r w:rsidRPr="00DF6DD6">
                <w:rPr>
                  <w:sz w:val="16"/>
                  <w:lang w:eastAsia="ja-JP"/>
                </w:rPr>
                <w:t>1, 3, 18, 19, 28, 34, 65</w:t>
              </w:r>
            </w:ins>
          </w:p>
        </w:tc>
        <w:tc>
          <w:tcPr>
            <w:tcW w:w="934" w:type="dxa"/>
            <w:gridSpan w:val="2"/>
            <w:tcBorders>
              <w:top w:val="single" w:sz="4" w:space="0" w:color="auto"/>
              <w:left w:val="nil"/>
              <w:bottom w:val="single" w:sz="4" w:space="0" w:color="auto"/>
              <w:right w:val="single" w:sz="4" w:space="0" w:color="auto"/>
            </w:tcBorders>
            <w:vAlign w:val="center"/>
          </w:tcPr>
          <w:p w14:paraId="52955A40" w14:textId="77777777" w:rsidR="00BC6D5A" w:rsidRPr="00DF6DD6" w:rsidRDefault="00BC6D5A" w:rsidP="0015779D">
            <w:pPr>
              <w:pStyle w:val="TAC"/>
              <w:keepNext w:val="0"/>
              <w:rPr>
                <w:ins w:id="288" w:author="Ericsson user" w:date="2021-02-07T15:29:00Z"/>
                <w:sz w:val="16"/>
              </w:rPr>
            </w:pPr>
            <w:ins w:id="289" w:author="Ericsson user" w:date="2021-02-07T15:29:00Z">
              <w:r w:rsidRPr="00DF6DD6">
                <w:rPr>
                  <w:sz w:val="16"/>
                </w:rPr>
                <w:t>F</w:t>
              </w:r>
              <w:r w:rsidRPr="00DF6DD6">
                <w:rPr>
                  <w:sz w:val="16"/>
                  <w:vertAlign w:val="subscript"/>
                </w:rPr>
                <w:t>DL_low</w:t>
              </w:r>
            </w:ins>
          </w:p>
        </w:tc>
        <w:tc>
          <w:tcPr>
            <w:tcW w:w="310" w:type="dxa"/>
            <w:gridSpan w:val="2"/>
            <w:tcBorders>
              <w:top w:val="single" w:sz="4" w:space="0" w:color="auto"/>
              <w:left w:val="nil"/>
              <w:bottom w:val="single" w:sz="4" w:space="0" w:color="auto"/>
              <w:right w:val="single" w:sz="4" w:space="0" w:color="auto"/>
            </w:tcBorders>
            <w:vAlign w:val="center"/>
          </w:tcPr>
          <w:p w14:paraId="46B4227D" w14:textId="77777777" w:rsidR="00BC6D5A" w:rsidRPr="00DF6DD6" w:rsidRDefault="00BC6D5A" w:rsidP="0015779D">
            <w:pPr>
              <w:pStyle w:val="TAC"/>
              <w:keepNext w:val="0"/>
              <w:rPr>
                <w:ins w:id="290" w:author="Ericsson user" w:date="2021-02-07T15:29:00Z"/>
                <w:sz w:val="16"/>
              </w:rPr>
            </w:pPr>
            <w:ins w:id="291" w:author="Ericsson user" w:date="2021-02-07T15:29:00Z">
              <w:r w:rsidRPr="00DF6DD6">
                <w:rPr>
                  <w:sz w:val="16"/>
                </w:rPr>
                <w:t>-</w:t>
              </w:r>
            </w:ins>
          </w:p>
        </w:tc>
        <w:tc>
          <w:tcPr>
            <w:tcW w:w="937" w:type="dxa"/>
            <w:gridSpan w:val="2"/>
            <w:tcBorders>
              <w:top w:val="single" w:sz="4" w:space="0" w:color="auto"/>
              <w:left w:val="nil"/>
              <w:bottom w:val="single" w:sz="4" w:space="0" w:color="auto"/>
              <w:right w:val="single" w:sz="4" w:space="0" w:color="auto"/>
            </w:tcBorders>
            <w:vAlign w:val="center"/>
          </w:tcPr>
          <w:p w14:paraId="079BFC11" w14:textId="77777777" w:rsidR="00BC6D5A" w:rsidRPr="00DF6DD6" w:rsidRDefault="00BC6D5A" w:rsidP="0015779D">
            <w:pPr>
              <w:pStyle w:val="TAC"/>
              <w:keepNext w:val="0"/>
              <w:rPr>
                <w:ins w:id="292" w:author="Ericsson user" w:date="2021-02-07T15:29:00Z"/>
                <w:sz w:val="16"/>
              </w:rPr>
            </w:pPr>
            <w:ins w:id="293" w:author="Ericsson user" w:date="2021-02-07T15:29:00Z">
              <w:r w:rsidRPr="00DF6DD6">
                <w:rPr>
                  <w:sz w:val="16"/>
                </w:rPr>
                <w:t>F</w:t>
              </w:r>
              <w:r w:rsidRPr="00DF6DD6">
                <w:rPr>
                  <w:sz w:val="16"/>
                  <w:vertAlign w:val="subscript"/>
                </w:rPr>
                <w:t>DL_high</w:t>
              </w:r>
            </w:ins>
          </w:p>
        </w:tc>
        <w:tc>
          <w:tcPr>
            <w:tcW w:w="1172" w:type="dxa"/>
            <w:gridSpan w:val="2"/>
            <w:tcBorders>
              <w:top w:val="single" w:sz="4" w:space="0" w:color="auto"/>
              <w:left w:val="nil"/>
              <w:bottom w:val="single" w:sz="4" w:space="0" w:color="auto"/>
              <w:right w:val="single" w:sz="4" w:space="0" w:color="auto"/>
            </w:tcBorders>
            <w:vAlign w:val="center"/>
          </w:tcPr>
          <w:p w14:paraId="0621C5D0" w14:textId="77777777" w:rsidR="00BC6D5A" w:rsidRPr="00DF6DD6" w:rsidRDefault="00BC6D5A" w:rsidP="0015779D">
            <w:pPr>
              <w:pStyle w:val="TAC"/>
              <w:keepNext w:val="0"/>
              <w:rPr>
                <w:ins w:id="294" w:author="Ericsson user" w:date="2021-02-07T15:29:00Z"/>
                <w:sz w:val="16"/>
              </w:rPr>
            </w:pPr>
            <w:ins w:id="295" w:author="Ericsson user" w:date="2021-02-07T15:29:00Z">
              <w:r w:rsidRPr="00DF6DD6">
                <w:rPr>
                  <w:sz w:val="16"/>
                  <w:lang w:eastAsia="ja-JP"/>
                </w:rPr>
                <w:t>-50</w:t>
              </w:r>
            </w:ins>
          </w:p>
        </w:tc>
        <w:tc>
          <w:tcPr>
            <w:tcW w:w="749" w:type="dxa"/>
            <w:gridSpan w:val="2"/>
            <w:tcBorders>
              <w:top w:val="single" w:sz="4" w:space="0" w:color="auto"/>
              <w:left w:val="nil"/>
              <w:bottom w:val="single" w:sz="4" w:space="0" w:color="auto"/>
              <w:right w:val="single" w:sz="4" w:space="0" w:color="auto"/>
            </w:tcBorders>
            <w:noWrap/>
            <w:vAlign w:val="center"/>
          </w:tcPr>
          <w:p w14:paraId="58AE616D" w14:textId="77777777" w:rsidR="00BC6D5A" w:rsidRPr="00DF6DD6" w:rsidRDefault="00BC6D5A" w:rsidP="0015779D">
            <w:pPr>
              <w:pStyle w:val="TAC"/>
              <w:keepNext w:val="0"/>
              <w:rPr>
                <w:ins w:id="296" w:author="Ericsson user" w:date="2021-02-07T15:29:00Z"/>
                <w:sz w:val="16"/>
              </w:rPr>
            </w:pPr>
            <w:ins w:id="297" w:author="Ericsson user" w:date="2021-02-07T15:29:00Z">
              <w:r w:rsidRPr="00DF6DD6">
                <w:rPr>
                  <w:sz w:val="16"/>
                  <w:lang w:eastAsia="ja-JP"/>
                </w:rPr>
                <w:t>1</w:t>
              </w:r>
            </w:ins>
          </w:p>
        </w:tc>
        <w:tc>
          <w:tcPr>
            <w:tcW w:w="1228" w:type="dxa"/>
            <w:gridSpan w:val="2"/>
            <w:tcBorders>
              <w:top w:val="single" w:sz="4" w:space="0" w:color="auto"/>
              <w:left w:val="nil"/>
              <w:bottom w:val="single" w:sz="4" w:space="0" w:color="auto"/>
              <w:right w:val="single" w:sz="4" w:space="0" w:color="auto"/>
            </w:tcBorders>
            <w:noWrap/>
            <w:vAlign w:val="center"/>
          </w:tcPr>
          <w:p w14:paraId="34DC7A86" w14:textId="77777777" w:rsidR="00BC6D5A" w:rsidRPr="00DF6DD6" w:rsidRDefault="00BC6D5A" w:rsidP="0015779D">
            <w:pPr>
              <w:pStyle w:val="TAC"/>
              <w:keepNext w:val="0"/>
              <w:rPr>
                <w:ins w:id="298" w:author="Ericsson user" w:date="2021-02-07T15:29:00Z"/>
                <w:sz w:val="16"/>
                <w:lang w:eastAsia="zh-CN"/>
              </w:rPr>
            </w:pPr>
          </w:p>
        </w:tc>
      </w:tr>
      <w:tr w:rsidR="00BC6D5A" w:rsidRPr="00DF6DD6" w14:paraId="057BC223" w14:textId="77777777" w:rsidTr="0015779D">
        <w:trPr>
          <w:gridBefore w:val="1"/>
          <w:trHeight w:val="188"/>
          <w:jc w:val="center"/>
          <w:ins w:id="299" w:author="Ericsson user" w:date="2021-02-07T15:29:00Z"/>
        </w:trPr>
        <w:tc>
          <w:tcPr>
            <w:tcW w:w="1632" w:type="dxa"/>
            <w:gridSpan w:val="2"/>
            <w:vMerge/>
            <w:tcBorders>
              <w:left w:val="single" w:sz="4" w:space="0" w:color="auto"/>
              <w:right w:val="single" w:sz="4" w:space="0" w:color="auto"/>
            </w:tcBorders>
          </w:tcPr>
          <w:p w14:paraId="263A2442" w14:textId="77777777" w:rsidR="00BC6D5A" w:rsidRPr="00DF6DD6" w:rsidRDefault="00BC6D5A" w:rsidP="0015779D">
            <w:pPr>
              <w:pStyle w:val="TAC"/>
              <w:keepNext w:val="0"/>
              <w:rPr>
                <w:ins w:id="300" w:author="Ericsson user" w:date="2021-02-07T15:29:00Z"/>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F8DBFE9" w14:textId="77777777" w:rsidR="00BC6D5A" w:rsidRPr="00DF6DD6" w:rsidRDefault="00BC6D5A" w:rsidP="0015779D">
            <w:pPr>
              <w:pStyle w:val="TAL"/>
              <w:keepNext w:val="0"/>
              <w:rPr>
                <w:ins w:id="301" w:author="Ericsson user" w:date="2021-02-07T15:29:00Z"/>
                <w:sz w:val="16"/>
              </w:rPr>
            </w:pPr>
            <w:ins w:id="302" w:author="Ericsson user" w:date="2021-02-07T15:29:00Z">
              <w:r w:rsidRPr="00DF6DD6">
                <w:rPr>
                  <w:sz w:val="16"/>
                  <w:lang w:eastAsia="ja-JP"/>
                </w:rPr>
                <w:t>Frequency range</w:t>
              </w:r>
            </w:ins>
          </w:p>
        </w:tc>
        <w:tc>
          <w:tcPr>
            <w:tcW w:w="934" w:type="dxa"/>
            <w:gridSpan w:val="2"/>
            <w:tcBorders>
              <w:top w:val="single" w:sz="4" w:space="0" w:color="auto"/>
              <w:left w:val="nil"/>
              <w:bottom w:val="single" w:sz="4" w:space="0" w:color="auto"/>
              <w:right w:val="single" w:sz="4" w:space="0" w:color="auto"/>
            </w:tcBorders>
            <w:vAlign w:val="center"/>
          </w:tcPr>
          <w:p w14:paraId="1C080F82" w14:textId="77777777" w:rsidR="00BC6D5A" w:rsidRPr="00DF6DD6" w:rsidRDefault="00BC6D5A" w:rsidP="0015779D">
            <w:pPr>
              <w:pStyle w:val="TAC"/>
              <w:keepNext w:val="0"/>
              <w:rPr>
                <w:ins w:id="303" w:author="Ericsson user" w:date="2021-02-07T15:29:00Z"/>
                <w:sz w:val="16"/>
              </w:rPr>
            </w:pPr>
            <w:ins w:id="304" w:author="Ericsson user" w:date="2021-02-07T15:29:00Z">
              <w:r w:rsidRPr="00DF6DD6">
                <w:rPr>
                  <w:sz w:val="16"/>
                  <w:lang w:eastAsia="ja-JP"/>
                </w:rPr>
                <w:t>945</w:t>
              </w:r>
            </w:ins>
          </w:p>
        </w:tc>
        <w:tc>
          <w:tcPr>
            <w:tcW w:w="310" w:type="dxa"/>
            <w:gridSpan w:val="2"/>
            <w:tcBorders>
              <w:top w:val="single" w:sz="4" w:space="0" w:color="auto"/>
              <w:left w:val="nil"/>
              <w:bottom w:val="single" w:sz="4" w:space="0" w:color="auto"/>
              <w:right w:val="single" w:sz="4" w:space="0" w:color="auto"/>
            </w:tcBorders>
            <w:vAlign w:val="center"/>
          </w:tcPr>
          <w:p w14:paraId="7C47BB1A" w14:textId="77777777" w:rsidR="00BC6D5A" w:rsidRPr="00DF6DD6" w:rsidRDefault="00BC6D5A" w:rsidP="0015779D">
            <w:pPr>
              <w:pStyle w:val="TAC"/>
              <w:keepNext w:val="0"/>
              <w:rPr>
                <w:ins w:id="305" w:author="Ericsson user" w:date="2021-02-07T15:29:00Z"/>
                <w:sz w:val="16"/>
              </w:rPr>
            </w:pPr>
            <w:ins w:id="306" w:author="Ericsson user" w:date="2021-02-07T15:29:00Z">
              <w:r w:rsidRPr="00DF6DD6">
                <w:rPr>
                  <w:sz w:val="16"/>
                  <w:lang w:eastAsia="ja-JP"/>
                </w:rPr>
                <w:t>-</w:t>
              </w:r>
            </w:ins>
          </w:p>
        </w:tc>
        <w:tc>
          <w:tcPr>
            <w:tcW w:w="937" w:type="dxa"/>
            <w:gridSpan w:val="2"/>
            <w:tcBorders>
              <w:top w:val="single" w:sz="4" w:space="0" w:color="auto"/>
              <w:left w:val="nil"/>
              <w:bottom w:val="single" w:sz="4" w:space="0" w:color="auto"/>
              <w:right w:val="single" w:sz="4" w:space="0" w:color="auto"/>
            </w:tcBorders>
            <w:vAlign w:val="center"/>
          </w:tcPr>
          <w:p w14:paraId="66E1BC38" w14:textId="77777777" w:rsidR="00BC6D5A" w:rsidRPr="00DF6DD6" w:rsidRDefault="00BC6D5A" w:rsidP="0015779D">
            <w:pPr>
              <w:pStyle w:val="TAC"/>
              <w:keepNext w:val="0"/>
              <w:rPr>
                <w:ins w:id="307" w:author="Ericsson user" w:date="2021-02-07T15:29:00Z"/>
                <w:sz w:val="16"/>
              </w:rPr>
            </w:pPr>
            <w:ins w:id="308" w:author="Ericsson user" w:date="2021-02-07T15:29:00Z">
              <w:r w:rsidRPr="00DF6DD6">
                <w:rPr>
                  <w:sz w:val="16"/>
                  <w:lang w:eastAsia="ja-JP"/>
                </w:rPr>
                <w:t>960</w:t>
              </w:r>
            </w:ins>
          </w:p>
        </w:tc>
        <w:tc>
          <w:tcPr>
            <w:tcW w:w="1172" w:type="dxa"/>
            <w:gridSpan w:val="2"/>
            <w:tcBorders>
              <w:top w:val="single" w:sz="4" w:space="0" w:color="auto"/>
              <w:left w:val="nil"/>
              <w:bottom w:val="single" w:sz="4" w:space="0" w:color="auto"/>
              <w:right w:val="single" w:sz="4" w:space="0" w:color="auto"/>
            </w:tcBorders>
            <w:vAlign w:val="center"/>
          </w:tcPr>
          <w:p w14:paraId="7CFEA035" w14:textId="77777777" w:rsidR="00BC6D5A" w:rsidRPr="00DF6DD6" w:rsidRDefault="00BC6D5A" w:rsidP="0015779D">
            <w:pPr>
              <w:pStyle w:val="TAC"/>
              <w:keepNext w:val="0"/>
              <w:rPr>
                <w:ins w:id="309" w:author="Ericsson user" w:date="2021-02-07T15:29:00Z"/>
                <w:sz w:val="16"/>
              </w:rPr>
            </w:pPr>
            <w:ins w:id="310" w:author="Ericsson user" w:date="2021-02-07T15:29:00Z">
              <w:r w:rsidRPr="00DF6DD6">
                <w:rPr>
                  <w:sz w:val="16"/>
                  <w:lang w:eastAsia="ja-JP"/>
                </w:rPr>
                <w:t>-50</w:t>
              </w:r>
            </w:ins>
          </w:p>
        </w:tc>
        <w:tc>
          <w:tcPr>
            <w:tcW w:w="749" w:type="dxa"/>
            <w:gridSpan w:val="2"/>
            <w:tcBorders>
              <w:top w:val="single" w:sz="4" w:space="0" w:color="auto"/>
              <w:left w:val="nil"/>
              <w:bottom w:val="single" w:sz="4" w:space="0" w:color="auto"/>
              <w:right w:val="single" w:sz="4" w:space="0" w:color="auto"/>
            </w:tcBorders>
            <w:noWrap/>
            <w:vAlign w:val="center"/>
          </w:tcPr>
          <w:p w14:paraId="4F5518B9" w14:textId="77777777" w:rsidR="00BC6D5A" w:rsidRPr="00DF6DD6" w:rsidRDefault="00BC6D5A" w:rsidP="0015779D">
            <w:pPr>
              <w:pStyle w:val="TAC"/>
              <w:keepNext w:val="0"/>
              <w:rPr>
                <w:ins w:id="311" w:author="Ericsson user" w:date="2021-02-07T15:29:00Z"/>
                <w:sz w:val="16"/>
              </w:rPr>
            </w:pPr>
            <w:ins w:id="312" w:author="Ericsson user" w:date="2021-02-07T15:29:00Z">
              <w:r w:rsidRPr="00DF6DD6">
                <w:rPr>
                  <w:sz w:val="16"/>
                  <w:lang w:eastAsia="ja-JP"/>
                </w:rPr>
                <w:t>1</w:t>
              </w:r>
            </w:ins>
          </w:p>
        </w:tc>
        <w:tc>
          <w:tcPr>
            <w:tcW w:w="1228" w:type="dxa"/>
            <w:gridSpan w:val="2"/>
            <w:tcBorders>
              <w:top w:val="single" w:sz="4" w:space="0" w:color="auto"/>
              <w:left w:val="nil"/>
              <w:bottom w:val="single" w:sz="4" w:space="0" w:color="auto"/>
              <w:right w:val="single" w:sz="4" w:space="0" w:color="auto"/>
            </w:tcBorders>
            <w:noWrap/>
            <w:vAlign w:val="center"/>
          </w:tcPr>
          <w:p w14:paraId="0EA25AA2" w14:textId="77777777" w:rsidR="00BC6D5A" w:rsidRPr="00DF6DD6" w:rsidRDefault="00BC6D5A" w:rsidP="0015779D">
            <w:pPr>
              <w:pStyle w:val="TAC"/>
              <w:keepNext w:val="0"/>
              <w:rPr>
                <w:ins w:id="313" w:author="Ericsson user" w:date="2021-02-07T15:29:00Z"/>
                <w:sz w:val="16"/>
                <w:lang w:eastAsia="zh-CN"/>
              </w:rPr>
            </w:pPr>
          </w:p>
        </w:tc>
      </w:tr>
      <w:tr w:rsidR="00BC6D5A" w:rsidRPr="00DF6DD6" w14:paraId="5A2B0E51" w14:textId="77777777" w:rsidTr="0015779D">
        <w:trPr>
          <w:gridBefore w:val="1"/>
          <w:trHeight w:val="188"/>
          <w:jc w:val="center"/>
          <w:ins w:id="314" w:author="Ericsson user" w:date="2021-02-07T15:29:00Z"/>
        </w:trPr>
        <w:tc>
          <w:tcPr>
            <w:tcW w:w="1632" w:type="dxa"/>
            <w:gridSpan w:val="2"/>
            <w:vMerge/>
            <w:tcBorders>
              <w:left w:val="single" w:sz="4" w:space="0" w:color="auto"/>
              <w:right w:val="single" w:sz="4" w:space="0" w:color="auto"/>
            </w:tcBorders>
          </w:tcPr>
          <w:p w14:paraId="77D35E8D" w14:textId="77777777" w:rsidR="00BC6D5A" w:rsidRPr="00DF6DD6" w:rsidRDefault="00BC6D5A" w:rsidP="0015779D">
            <w:pPr>
              <w:pStyle w:val="TAC"/>
              <w:keepNext w:val="0"/>
              <w:rPr>
                <w:ins w:id="315" w:author="Ericsson user" w:date="2021-02-07T15:29:00Z"/>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02DF3D04" w14:textId="77777777" w:rsidR="00BC6D5A" w:rsidRPr="00DF6DD6" w:rsidRDefault="00BC6D5A" w:rsidP="0015779D">
            <w:pPr>
              <w:pStyle w:val="TAL"/>
              <w:keepNext w:val="0"/>
              <w:rPr>
                <w:ins w:id="316" w:author="Ericsson user" w:date="2021-02-07T15:29:00Z"/>
                <w:sz w:val="16"/>
              </w:rPr>
            </w:pPr>
            <w:ins w:id="317" w:author="Ericsson user" w:date="2021-02-07T15:29:00Z">
              <w:r w:rsidRPr="00DF6DD6">
                <w:rPr>
                  <w:sz w:val="16"/>
                  <w:lang w:eastAsia="ja-JP"/>
                </w:rPr>
                <w:t>Frequency range</w:t>
              </w:r>
            </w:ins>
          </w:p>
        </w:tc>
        <w:tc>
          <w:tcPr>
            <w:tcW w:w="934" w:type="dxa"/>
            <w:gridSpan w:val="2"/>
            <w:tcBorders>
              <w:top w:val="single" w:sz="4" w:space="0" w:color="auto"/>
              <w:left w:val="nil"/>
              <w:bottom w:val="single" w:sz="4" w:space="0" w:color="auto"/>
              <w:right w:val="single" w:sz="4" w:space="0" w:color="auto"/>
            </w:tcBorders>
          </w:tcPr>
          <w:p w14:paraId="4934643F" w14:textId="77777777" w:rsidR="00BC6D5A" w:rsidRPr="00DF6DD6" w:rsidRDefault="00BC6D5A" w:rsidP="0015779D">
            <w:pPr>
              <w:pStyle w:val="TAC"/>
              <w:keepNext w:val="0"/>
              <w:rPr>
                <w:ins w:id="318" w:author="Ericsson user" w:date="2021-02-07T15:29:00Z"/>
                <w:sz w:val="16"/>
              </w:rPr>
            </w:pPr>
            <w:ins w:id="319" w:author="Ericsson user" w:date="2021-02-07T15:29:00Z">
              <w:r w:rsidRPr="00DF6DD6">
                <w:rPr>
                  <w:sz w:val="16"/>
                  <w:lang w:eastAsia="ja-JP"/>
                </w:rPr>
                <w:t xml:space="preserve">1884.5 </w:t>
              </w:r>
            </w:ins>
          </w:p>
        </w:tc>
        <w:tc>
          <w:tcPr>
            <w:tcW w:w="310" w:type="dxa"/>
            <w:gridSpan w:val="2"/>
            <w:tcBorders>
              <w:top w:val="single" w:sz="4" w:space="0" w:color="auto"/>
              <w:left w:val="nil"/>
              <w:bottom w:val="single" w:sz="4" w:space="0" w:color="auto"/>
              <w:right w:val="single" w:sz="4" w:space="0" w:color="auto"/>
            </w:tcBorders>
          </w:tcPr>
          <w:p w14:paraId="79F69BA7" w14:textId="77777777" w:rsidR="00BC6D5A" w:rsidRPr="00DF6DD6" w:rsidRDefault="00BC6D5A" w:rsidP="0015779D">
            <w:pPr>
              <w:pStyle w:val="TAC"/>
              <w:keepNext w:val="0"/>
              <w:rPr>
                <w:ins w:id="320" w:author="Ericsson user" w:date="2021-02-07T15:29:00Z"/>
                <w:sz w:val="16"/>
              </w:rPr>
            </w:pPr>
            <w:ins w:id="321" w:author="Ericsson user" w:date="2021-02-07T15:29:00Z">
              <w:r w:rsidRPr="00DF6DD6">
                <w:rPr>
                  <w:sz w:val="16"/>
                </w:rPr>
                <w:t xml:space="preserve">- </w:t>
              </w:r>
            </w:ins>
          </w:p>
        </w:tc>
        <w:tc>
          <w:tcPr>
            <w:tcW w:w="937" w:type="dxa"/>
            <w:gridSpan w:val="2"/>
            <w:tcBorders>
              <w:top w:val="single" w:sz="4" w:space="0" w:color="auto"/>
              <w:left w:val="nil"/>
              <w:bottom w:val="single" w:sz="4" w:space="0" w:color="auto"/>
              <w:right w:val="single" w:sz="4" w:space="0" w:color="auto"/>
            </w:tcBorders>
          </w:tcPr>
          <w:p w14:paraId="04BE538D" w14:textId="77777777" w:rsidR="00BC6D5A" w:rsidRPr="00DF6DD6" w:rsidRDefault="00BC6D5A" w:rsidP="0015779D">
            <w:pPr>
              <w:pStyle w:val="TAC"/>
              <w:keepNext w:val="0"/>
              <w:rPr>
                <w:ins w:id="322" w:author="Ericsson user" w:date="2021-02-07T15:29:00Z"/>
                <w:sz w:val="16"/>
              </w:rPr>
            </w:pPr>
            <w:ins w:id="323" w:author="Ericsson user" w:date="2021-02-07T15:29:00Z">
              <w:r w:rsidRPr="00DF6DD6">
                <w:rPr>
                  <w:sz w:val="16"/>
                </w:rPr>
                <w:t xml:space="preserve">1915.7 </w:t>
              </w:r>
            </w:ins>
          </w:p>
        </w:tc>
        <w:tc>
          <w:tcPr>
            <w:tcW w:w="1172" w:type="dxa"/>
            <w:gridSpan w:val="2"/>
            <w:tcBorders>
              <w:top w:val="single" w:sz="4" w:space="0" w:color="auto"/>
              <w:left w:val="nil"/>
              <w:bottom w:val="single" w:sz="4" w:space="0" w:color="auto"/>
              <w:right w:val="single" w:sz="4" w:space="0" w:color="auto"/>
            </w:tcBorders>
            <w:vAlign w:val="center"/>
          </w:tcPr>
          <w:p w14:paraId="149801B2" w14:textId="77777777" w:rsidR="00BC6D5A" w:rsidRPr="00DF6DD6" w:rsidRDefault="00BC6D5A" w:rsidP="0015779D">
            <w:pPr>
              <w:pStyle w:val="TAC"/>
              <w:keepNext w:val="0"/>
              <w:rPr>
                <w:ins w:id="324" w:author="Ericsson user" w:date="2021-02-07T15:29:00Z"/>
                <w:sz w:val="16"/>
              </w:rPr>
            </w:pPr>
            <w:ins w:id="325" w:author="Ericsson user" w:date="2021-02-07T15:29:00Z">
              <w:r w:rsidRPr="00DF6DD6">
                <w:rPr>
                  <w:sz w:val="16"/>
                  <w:lang w:eastAsia="ja-JP"/>
                </w:rPr>
                <w:t>-41</w:t>
              </w:r>
            </w:ins>
          </w:p>
        </w:tc>
        <w:tc>
          <w:tcPr>
            <w:tcW w:w="749" w:type="dxa"/>
            <w:gridSpan w:val="2"/>
            <w:tcBorders>
              <w:top w:val="single" w:sz="4" w:space="0" w:color="auto"/>
              <w:left w:val="nil"/>
              <w:bottom w:val="single" w:sz="4" w:space="0" w:color="auto"/>
              <w:right w:val="single" w:sz="4" w:space="0" w:color="auto"/>
            </w:tcBorders>
            <w:noWrap/>
            <w:vAlign w:val="center"/>
          </w:tcPr>
          <w:p w14:paraId="2685C95B" w14:textId="77777777" w:rsidR="00BC6D5A" w:rsidRPr="00DF6DD6" w:rsidRDefault="00BC6D5A" w:rsidP="0015779D">
            <w:pPr>
              <w:pStyle w:val="TAC"/>
              <w:keepNext w:val="0"/>
              <w:rPr>
                <w:ins w:id="326" w:author="Ericsson user" w:date="2021-02-07T15:29:00Z"/>
                <w:sz w:val="16"/>
              </w:rPr>
            </w:pPr>
            <w:ins w:id="327" w:author="Ericsson user" w:date="2021-02-07T15:29:00Z">
              <w:r w:rsidRPr="00DF6DD6">
                <w:rPr>
                  <w:sz w:val="16"/>
                  <w:lang w:eastAsia="ja-JP"/>
                </w:rPr>
                <w:t>0.3</w:t>
              </w:r>
            </w:ins>
          </w:p>
        </w:tc>
        <w:tc>
          <w:tcPr>
            <w:tcW w:w="1228" w:type="dxa"/>
            <w:gridSpan w:val="2"/>
            <w:tcBorders>
              <w:top w:val="single" w:sz="4" w:space="0" w:color="auto"/>
              <w:left w:val="nil"/>
              <w:bottom w:val="single" w:sz="4" w:space="0" w:color="auto"/>
              <w:right w:val="single" w:sz="4" w:space="0" w:color="auto"/>
            </w:tcBorders>
            <w:noWrap/>
            <w:vAlign w:val="center"/>
          </w:tcPr>
          <w:p w14:paraId="758A6AAB" w14:textId="77777777" w:rsidR="00BC6D5A" w:rsidRPr="00DF6DD6" w:rsidRDefault="00BC6D5A" w:rsidP="0015779D">
            <w:pPr>
              <w:pStyle w:val="TAC"/>
              <w:keepNext w:val="0"/>
              <w:rPr>
                <w:ins w:id="328" w:author="Ericsson user" w:date="2021-02-07T15:29:00Z"/>
                <w:sz w:val="16"/>
                <w:lang w:eastAsia="zh-CN"/>
              </w:rPr>
            </w:pPr>
            <w:ins w:id="329" w:author="Ericsson user" w:date="2021-02-07T15:29:00Z">
              <w:r w:rsidRPr="00DF6DD6">
                <w:rPr>
                  <w:sz w:val="16"/>
                  <w:lang w:eastAsia="ja-JP"/>
                </w:rPr>
                <w:t>3</w:t>
              </w:r>
            </w:ins>
          </w:p>
        </w:tc>
      </w:tr>
      <w:tr w:rsidR="00BC6D5A" w:rsidRPr="00DF6DD6" w14:paraId="1E221C45" w14:textId="77777777" w:rsidTr="0015779D">
        <w:trPr>
          <w:gridBefore w:val="1"/>
          <w:trHeight w:val="188"/>
          <w:jc w:val="center"/>
          <w:ins w:id="330" w:author="Ericsson user" w:date="2021-02-07T15:29:00Z"/>
        </w:trPr>
        <w:tc>
          <w:tcPr>
            <w:tcW w:w="1632" w:type="dxa"/>
            <w:gridSpan w:val="2"/>
            <w:vMerge/>
            <w:tcBorders>
              <w:left w:val="single" w:sz="4" w:space="0" w:color="auto"/>
              <w:right w:val="single" w:sz="4" w:space="0" w:color="auto"/>
            </w:tcBorders>
          </w:tcPr>
          <w:p w14:paraId="40D11E5B" w14:textId="77777777" w:rsidR="00BC6D5A" w:rsidRPr="00DF6DD6" w:rsidRDefault="00BC6D5A" w:rsidP="0015779D">
            <w:pPr>
              <w:pStyle w:val="TAC"/>
              <w:keepNext w:val="0"/>
              <w:rPr>
                <w:ins w:id="331" w:author="Ericsson user" w:date="2021-02-07T15:29:00Z"/>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186563C" w14:textId="77777777" w:rsidR="00BC6D5A" w:rsidRPr="00DF6DD6" w:rsidRDefault="00BC6D5A" w:rsidP="0015779D">
            <w:pPr>
              <w:pStyle w:val="TAL"/>
              <w:keepNext w:val="0"/>
              <w:rPr>
                <w:ins w:id="332" w:author="Ericsson user" w:date="2021-02-07T15:29:00Z"/>
                <w:sz w:val="16"/>
              </w:rPr>
            </w:pPr>
            <w:ins w:id="333" w:author="Ericsson user" w:date="2021-02-07T15:29:00Z">
              <w:r w:rsidRPr="00DF6DD6">
                <w:rPr>
                  <w:sz w:val="16"/>
                  <w:lang w:eastAsia="ja-JP"/>
                </w:rPr>
                <w:t>Frequency range</w:t>
              </w:r>
            </w:ins>
          </w:p>
        </w:tc>
        <w:tc>
          <w:tcPr>
            <w:tcW w:w="934" w:type="dxa"/>
            <w:gridSpan w:val="2"/>
            <w:tcBorders>
              <w:top w:val="single" w:sz="4" w:space="0" w:color="auto"/>
              <w:left w:val="nil"/>
              <w:bottom w:val="single" w:sz="4" w:space="0" w:color="auto"/>
              <w:right w:val="single" w:sz="4" w:space="0" w:color="auto"/>
            </w:tcBorders>
            <w:vAlign w:val="center"/>
          </w:tcPr>
          <w:p w14:paraId="09A71916" w14:textId="77777777" w:rsidR="00BC6D5A" w:rsidRPr="00DF6DD6" w:rsidRDefault="00BC6D5A" w:rsidP="0015779D">
            <w:pPr>
              <w:pStyle w:val="TAC"/>
              <w:keepNext w:val="0"/>
              <w:rPr>
                <w:ins w:id="334" w:author="Ericsson user" w:date="2021-02-07T15:29:00Z"/>
                <w:sz w:val="16"/>
              </w:rPr>
            </w:pPr>
            <w:ins w:id="335" w:author="Ericsson user" w:date="2021-02-07T15:29:00Z">
              <w:r w:rsidRPr="00DF6DD6">
                <w:rPr>
                  <w:sz w:val="16"/>
                  <w:lang w:eastAsia="ja-JP"/>
                </w:rPr>
                <w:t>2545</w:t>
              </w:r>
            </w:ins>
          </w:p>
        </w:tc>
        <w:tc>
          <w:tcPr>
            <w:tcW w:w="310" w:type="dxa"/>
            <w:gridSpan w:val="2"/>
            <w:tcBorders>
              <w:top w:val="single" w:sz="4" w:space="0" w:color="auto"/>
              <w:left w:val="nil"/>
              <w:bottom w:val="single" w:sz="4" w:space="0" w:color="auto"/>
              <w:right w:val="single" w:sz="4" w:space="0" w:color="auto"/>
            </w:tcBorders>
            <w:vAlign w:val="center"/>
          </w:tcPr>
          <w:p w14:paraId="6A7A19EF" w14:textId="77777777" w:rsidR="00BC6D5A" w:rsidRPr="00DF6DD6" w:rsidRDefault="00BC6D5A" w:rsidP="0015779D">
            <w:pPr>
              <w:pStyle w:val="TAC"/>
              <w:keepNext w:val="0"/>
              <w:rPr>
                <w:ins w:id="336" w:author="Ericsson user" w:date="2021-02-07T15:29:00Z"/>
                <w:sz w:val="16"/>
              </w:rPr>
            </w:pPr>
            <w:ins w:id="337" w:author="Ericsson user" w:date="2021-02-07T15:29:00Z">
              <w:r w:rsidRPr="00DF6DD6">
                <w:rPr>
                  <w:sz w:val="16"/>
                  <w:lang w:eastAsia="ja-JP"/>
                </w:rPr>
                <w:t>-</w:t>
              </w:r>
            </w:ins>
          </w:p>
        </w:tc>
        <w:tc>
          <w:tcPr>
            <w:tcW w:w="937" w:type="dxa"/>
            <w:gridSpan w:val="2"/>
            <w:tcBorders>
              <w:top w:val="single" w:sz="4" w:space="0" w:color="auto"/>
              <w:left w:val="nil"/>
              <w:bottom w:val="single" w:sz="4" w:space="0" w:color="auto"/>
              <w:right w:val="single" w:sz="4" w:space="0" w:color="auto"/>
            </w:tcBorders>
            <w:vAlign w:val="center"/>
          </w:tcPr>
          <w:p w14:paraId="6941E7D3" w14:textId="77777777" w:rsidR="00BC6D5A" w:rsidRPr="00DF6DD6" w:rsidRDefault="00BC6D5A" w:rsidP="0015779D">
            <w:pPr>
              <w:pStyle w:val="TAC"/>
              <w:keepNext w:val="0"/>
              <w:rPr>
                <w:ins w:id="338" w:author="Ericsson user" w:date="2021-02-07T15:29:00Z"/>
                <w:sz w:val="16"/>
              </w:rPr>
            </w:pPr>
            <w:ins w:id="339" w:author="Ericsson user" w:date="2021-02-07T15:29:00Z">
              <w:r w:rsidRPr="00DF6DD6">
                <w:rPr>
                  <w:sz w:val="16"/>
                  <w:lang w:eastAsia="ja-JP"/>
                </w:rPr>
                <w:t>2575</w:t>
              </w:r>
            </w:ins>
          </w:p>
        </w:tc>
        <w:tc>
          <w:tcPr>
            <w:tcW w:w="1172" w:type="dxa"/>
            <w:gridSpan w:val="2"/>
            <w:tcBorders>
              <w:top w:val="single" w:sz="4" w:space="0" w:color="auto"/>
              <w:left w:val="nil"/>
              <w:bottom w:val="single" w:sz="4" w:space="0" w:color="auto"/>
              <w:right w:val="single" w:sz="4" w:space="0" w:color="auto"/>
            </w:tcBorders>
            <w:vAlign w:val="center"/>
          </w:tcPr>
          <w:p w14:paraId="2067691D" w14:textId="77777777" w:rsidR="00BC6D5A" w:rsidRPr="00DF6DD6" w:rsidRDefault="00BC6D5A" w:rsidP="0015779D">
            <w:pPr>
              <w:pStyle w:val="TAC"/>
              <w:keepNext w:val="0"/>
              <w:rPr>
                <w:ins w:id="340" w:author="Ericsson user" w:date="2021-02-07T15:29:00Z"/>
                <w:sz w:val="16"/>
              </w:rPr>
            </w:pPr>
            <w:ins w:id="341" w:author="Ericsson user" w:date="2021-02-07T15:29:00Z">
              <w:r w:rsidRPr="00DF6DD6">
                <w:rPr>
                  <w:sz w:val="16"/>
                  <w:lang w:eastAsia="ja-JP"/>
                </w:rPr>
                <w:t>-50</w:t>
              </w:r>
            </w:ins>
          </w:p>
        </w:tc>
        <w:tc>
          <w:tcPr>
            <w:tcW w:w="749" w:type="dxa"/>
            <w:gridSpan w:val="2"/>
            <w:tcBorders>
              <w:top w:val="single" w:sz="4" w:space="0" w:color="auto"/>
              <w:left w:val="nil"/>
              <w:bottom w:val="single" w:sz="4" w:space="0" w:color="auto"/>
              <w:right w:val="single" w:sz="4" w:space="0" w:color="auto"/>
            </w:tcBorders>
            <w:noWrap/>
            <w:vAlign w:val="center"/>
          </w:tcPr>
          <w:p w14:paraId="3A3840BF" w14:textId="77777777" w:rsidR="00BC6D5A" w:rsidRPr="00DF6DD6" w:rsidRDefault="00BC6D5A" w:rsidP="0015779D">
            <w:pPr>
              <w:pStyle w:val="TAC"/>
              <w:keepNext w:val="0"/>
              <w:rPr>
                <w:ins w:id="342" w:author="Ericsson user" w:date="2021-02-07T15:29:00Z"/>
                <w:sz w:val="16"/>
              </w:rPr>
            </w:pPr>
            <w:ins w:id="343" w:author="Ericsson user" w:date="2021-02-07T15:29:00Z">
              <w:r w:rsidRPr="00DF6DD6">
                <w:rPr>
                  <w:sz w:val="16"/>
                  <w:lang w:eastAsia="ja-JP"/>
                </w:rPr>
                <w:t>1</w:t>
              </w:r>
            </w:ins>
          </w:p>
        </w:tc>
        <w:tc>
          <w:tcPr>
            <w:tcW w:w="1228" w:type="dxa"/>
            <w:gridSpan w:val="2"/>
            <w:tcBorders>
              <w:top w:val="single" w:sz="4" w:space="0" w:color="auto"/>
              <w:left w:val="nil"/>
              <w:bottom w:val="single" w:sz="4" w:space="0" w:color="auto"/>
              <w:right w:val="single" w:sz="4" w:space="0" w:color="auto"/>
            </w:tcBorders>
            <w:noWrap/>
            <w:vAlign w:val="center"/>
          </w:tcPr>
          <w:p w14:paraId="1B18B69B" w14:textId="77777777" w:rsidR="00BC6D5A" w:rsidRPr="00DF6DD6" w:rsidRDefault="00BC6D5A" w:rsidP="0015779D">
            <w:pPr>
              <w:pStyle w:val="TAC"/>
              <w:keepNext w:val="0"/>
              <w:rPr>
                <w:ins w:id="344" w:author="Ericsson user" w:date="2021-02-07T15:29:00Z"/>
                <w:sz w:val="16"/>
                <w:lang w:eastAsia="zh-CN"/>
              </w:rPr>
            </w:pPr>
          </w:p>
        </w:tc>
      </w:tr>
      <w:tr w:rsidR="00BC6D5A" w:rsidRPr="00DF6DD6" w14:paraId="0CA4FDC8" w14:textId="77777777" w:rsidTr="0015779D">
        <w:tblPrEx>
          <w:tblW w:w="9826" w:type="dxa"/>
          <w:jc w:val="center"/>
          <w:tblLayout w:type="fixed"/>
          <w:tblPrExChange w:id="345" w:author="Ericsson user" w:date="2021-02-07T15:51:00Z">
            <w:tblPrEx>
              <w:tblW w:w="9826" w:type="dxa"/>
              <w:jc w:val="center"/>
              <w:tblLayout w:type="fixed"/>
            </w:tblPrEx>
          </w:tblPrExChange>
        </w:tblPrEx>
        <w:trPr>
          <w:gridBefore w:val="1"/>
          <w:trHeight w:val="188"/>
          <w:jc w:val="center"/>
          <w:ins w:id="346" w:author="Ericsson user" w:date="2021-02-07T15:29:00Z"/>
          <w:trPrChange w:id="347" w:author="Ericsson user" w:date="2021-02-07T15:51:00Z">
            <w:trPr>
              <w:gridAfter w:val="0"/>
              <w:trHeight w:val="188"/>
              <w:jc w:val="center"/>
            </w:trPr>
          </w:trPrChange>
        </w:trPr>
        <w:tc>
          <w:tcPr>
            <w:tcW w:w="1632" w:type="dxa"/>
            <w:gridSpan w:val="2"/>
            <w:vMerge/>
            <w:tcBorders>
              <w:left w:val="single" w:sz="4" w:space="0" w:color="auto"/>
              <w:bottom w:val="single" w:sz="4" w:space="0" w:color="auto"/>
              <w:right w:val="single" w:sz="4" w:space="0" w:color="auto"/>
            </w:tcBorders>
            <w:tcPrChange w:id="348" w:author="Ericsson user" w:date="2021-02-07T15:51:00Z">
              <w:tcPr>
                <w:tcW w:w="1632" w:type="dxa"/>
                <w:gridSpan w:val="2"/>
                <w:vMerge/>
                <w:tcBorders>
                  <w:left w:val="single" w:sz="4" w:space="0" w:color="auto"/>
                  <w:bottom w:val="single" w:sz="4" w:space="0" w:color="auto"/>
                  <w:right w:val="single" w:sz="4" w:space="0" w:color="auto"/>
                </w:tcBorders>
              </w:tcPr>
            </w:tcPrChange>
          </w:tcPr>
          <w:p w14:paraId="1DA3533E" w14:textId="77777777" w:rsidR="00BC6D5A" w:rsidRPr="00DF6DD6" w:rsidRDefault="00BC6D5A" w:rsidP="0015779D">
            <w:pPr>
              <w:pStyle w:val="TAC"/>
              <w:keepNext w:val="0"/>
              <w:rPr>
                <w:ins w:id="349" w:author="Ericsson user" w:date="2021-02-07T15:29:00Z"/>
                <w:lang w:eastAsia="ja-JP"/>
              </w:rPr>
            </w:pPr>
          </w:p>
        </w:tc>
        <w:tc>
          <w:tcPr>
            <w:tcW w:w="2864" w:type="dxa"/>
            <w:gridSpan w:val="2"/>
            <w:tcBorders>
              <w:top w:val="single" w:sz="4" w:space="0" w:color="auto"/>
              <w:left w:val="nil"/>
              <w:bottom w:val="single" w:sz="4" w:space="0" w:color="auto"/>
              <w:right w:val="single" w:sz="4" w:space="0" w:color="auto"/>
            </w:tcBorders>
            <w:vAlign w:val="bottom"/>
            <w:tcPrChange w:id="350" w:author="Ericsson user" w:date="2021-02-07T15:51:00Z">
              <w:tcPr>
                <w:tcW w:w="2864" w:type="dxa"/>
                <w:gridSpan w:val="2"/>
                <w:tcBorders>
                  <w:top w:val="single" w:sz="4" w:space="0" w:color="auto"/>
                  <w:left w:val="nil"/>
                  <w:bottom w:val="single" w:sz="4" w:space="0" w:color="auto"/>
                  <w:right w:val="single" w:sz="4" w:space="0" w:color="auto"/>
                </w:tcBorders>
                <w:vAlign w:val="bottom"/>
              </w:tcPr>
            </w:tcPrChange>
          </w:tcPr>
          <w:p w14:paraId="1DBD32A3" w14:textId="77777777" w:rsidR="00BC6D5A" w:rsidRPr="00DF6DD6" w:rsidRDefault="00BC6D5A" w:rsidP="0015779D">
            <w:pPr>
              <w:pStyle w:val="TAL"/>
              <w:keepNext w:val="0"/>
              <w:rPr>
                <w:ins w:id="351" w:author="Ericsson user" w:date="2021-02-07T15:29:00Z"/>
                <w:sz w:val="16"/>
              </w:rPr>
            </w:pPr>
            <w:ins w:id="352" w:author="Ericsson user" w:date="2021-02-07T15:29:00Z">
              <w:r w:rsidRPr="00DF6DD6">
                <w:rPr>
                  <w:sz w:val="16"/>
                  <w:lang w:eastAsia="ja-JP"/>
                </w:rPr>
                <w:t>Frequency range</w:t>
              </w:r>
            </w:ins>
          </w:p>
        </w:tc>
        <w:tc>
          <w:tcPr>
            <w:tcW w:w="934" w:type="dxa"/>
            <w:gridSpan w:val="2"/>
            <w:tcBorders>
              <w:top w:val="single" w:sz="4" w:space="0" w:color="auto"/>
              <w:left w:val="nil"/>
              <w:bottom w:val="single" w:sz="4" w:space="0" w:color="auto"/>
              <w:right w:val="single" w:sz="4" w:space="0" w:color="auto"/>
            </w:tcBorders>
            <w:vAlign w:val="center"/>
            <w:tcPrChange w:id="353" w:author="Ericsson user" w:date="2021-02-07T15:51:00Z">
              <w:tcPr>
                <w:tcW w:w="934" w:type="dxa"/>
                <w:gridSpan w:val="2"/>
                <w:tcBorders>
                  <w:top w:val="single" w:sz="4" w:space="0" w:color="auto"/>
                  <w:left w:val="nil"/>
                  <w:bottom w:val="single" w:sz="4" w:space="0" w:color="auto"/>
                  <w:right w:val="single" w:sz="4" w:space="0" w:color="auto"/>
                </w:tcBorders>
                <w:vAlign w:val="center"/>
              </w:tcPr>
            </w:tcPrChange>
          </w:tcPr>
          <w:p w14:paraId="7E4C6B22" w14:textId="77777777" w:rsidR="00BC6D5A" w:rsidRPr="00DF6DD6" w:rsidRDefault="00BC6D5A" w:rsidP="0015779D">
            <w:pPr>
              <w:pStyle w:val="TAC"/>
              <w:keepNext w:val="0"/>
              <w:rPr>
                <w:ins w:id="354" w:author="Ericsson user" w:date="2021-02-07T15:29:00Z"/>
                <w:sz w:val="16"/>
              </w:rPr>
            </w:pPr>
            <w:ins w:id="355" w:author="Ericsson user" w:date="2021-02-07T15:29:00Z">
              <w:r w:rsidRPr="00DF6DD6">
                <w:rPr>
                  <w:sz w:val="16"/>
                  <w:lang w:eastAsia="ja-JP"/>
                </w:rPr>
                <w:t>2595</w:t>
              </w:r>
            </w:ins>
          </w:p>
        </w:tc>
        <w:tc>
          <w:tcPr>
            <w:tcW w:w="310" w:type="dxa"/>
            <w:gridSpan w:val="2"/>
            <w:tcBorders>
              <w:top w:val="single" w:sz="4" w:space="0" w:color="auto"/>
              <w:left w:val="nil"/>
              <w:bottom w:val="single" w:sz="4" w:space="0" w:color="auto"/>
              <w:right w:val="single" w:sz="4" w:space="0" w:color="auto"/>
            </w:tcBorders>
            <w:vAlign w:val="center"/>
            <w:tcPrChange w:id="356" w:author="Ericsson user" w:date="2021-02-07T15:51:00Z">
              <w:tcPr>
                <w:tcW w:w="310" w:type="dxa"/>
                <w:gridSpan w:val="2"/>
                <w:tcBorders>
                  <w:top w:val="single" w:sz="4" w:space="0" w:color="auto"/>
                  <w:left w:val="nil"/>
                  <w:bottom w:val="single" w:sz="4" w:space="0" w:color="auto"/>
                  <w:right w:val="single" w:sz="4" w:space="0" w:color="auto"/>
                </w:tcBorders>
                <w:vAlign w:val="center"/>
              </w:tcPr>
            </w:tcPrChange>
          </w:tcPr>
          <w:p w14:paraId="54B6E1F9" w14:textId="77777777" w:rsidR="00BC6D5A" w:rsidRPr="00DF6DD6" w:rsidRDefault="00BC6D5A" w:rsidP="0015779D">
            <w:pPr>
              <w:pStyle w:val="TAC"/>
              <w:keepNext w:val="0"/>
              <w:rPr>
                <w:ins w:id="357" w:author="Ericsson user" w:date="2021-02-07T15:29:00Z"/>
                <w:sz w:val="16"/>
              </w:rPr>
            </w:pPr>
            <w:ins w:id="358" w:author="Ericsson user" w:date="2021-02-07T15:29:00Z">
              <w:r w:rsidRPr="00DF6DD6">
                <w:rPr>
                  <w:sz w:val="16"/>
                  <w:lang w:eastAsia="ja-JP"/>
                </w:rPr>
                <w:t>-</w:t>
              </w:r>
            </w:ins>
          </w:p>
        </w:tc>
        <w:tc>
          <w:tcPr>
            <w:tcW w:w="937" w:type="dxa"/>
            <w:gridSpan w:val="2"/>
            <w:tcBorders>
              <w:top w:val="single" w:sz="4" w:space="0" w:color="auto"/>
              <w:left w:val="nil"/>
              <w:bottom w:val="single" w:sz="4" w:space="0" w:color="auto"/>
              <w:right w:val="single" w:sz="4" w:space="0" w:color="auto"/>
            </w:tcBorders>
            <w:vAlign w:val="center"/>
            <w:tcPrChange w:id="359" w:author="Ericsson user" w:date="2021-02-07T15:51:00Z">
              <w:tcPr>
                <w:tcW w:w="937" w:type="dxa"/>
                <w:gridSpan w:val="2"/>
                <w:tcBorders>
                  <w:top w:val="single" w:sz="4" w:space="0" w:color="auto"/>
                  <w:left w:val="nil"/>
                  <w:bottom w:val="single" w:sz="4" w:space="0" w:color="auto"/>
                  <w:right w:val="single" w:sz="4" w:space="0" w:color="auto"/>
                </w:tcBorders>
                <w:vAlign w:val="center"/>
              </w:tcPr>
            </w:tcPrChange>
          </w:tcPr>
          <w:p w14:paraId="0707F995" w14:textId="77777777" w:rsidR="00BC6D5A" w:rsidRPr="00DF6DD6" w:rsidRDefault="00BC6D5A" w:rsidP="0015779D">
            <w:pPr>
              <w:pStyle w:val="TAC"/>
              <w:keepNext w:val="0"/>
              <w:rPr>
                <w:ins w:id="360" w:author="Ericsson user" w:date="2021-02-07T15:29:00Z"/>
                <w:sz w:val="16"/>
              </w:rPr>
            </w:pPr>
            <w:ins w:id="361" w:author="Ericsson user" w:date="2021-02-07T15:29:00Z">
              <w:r w:rsidRPr="00DF6DD6">
                <w:rPr>
                  <w:sz w:val="16"/>
                  <w:lang w:eastAsia="ja-JP"/>
                </w:rPr>
                <w:t>2645</w:t>
              </w:r>
            </w:ins>
          </w:p>
        </w:tc>
        <w:tc>
          <w:tcPr>
            <w:tcW w:w="1172" w:type="dxa"/>
            <w:gridSpan w:val="2"/>
            <w:tcBorders>
              <w:top w:val="single" w:sz="4" w:space="0" w:color="auto"/>
              <w:left w:val="nil"/>
              <w:bottom w:val="single" w:sz="4" w:space="0" w:color="auto"/>
              <w:right w:val="single" w:sz="4" w:space="0" w:color="auto"/>
            </w:tcBorders>
            <w:vAlign w:val="center"/>
            <w:tcPrChange w:id="362" w:author="Ericsson user" w:date="2021-02-07T15:51:00Z">
              <w:tcPr>
                <w:tcW w:w="1172" w:type="dxa"/>
                <w:gridSpan w:val="2"/>
                <w:tcBorders>
                  <w:top w:val="single" w:sz="4" w:space="0" w:color="auto"/>
                  <w:left w:val="nil"/>
                  <w:bottom w:val="single" w:sz="4" w:space="0" w:color="auto"/>
                  <w:right w:val="single" w:sz="4" w:space="0" w:color="auto"/>
                </w:tcBorders>
                <w:vAlign w:val="center"/>
              </w:tcPr>
            </w:tcPrChange>
          </w:tcPr>
          <w:p w14:paraId="57FE80B9" w14:textId="77777777" w:rsidR="00BC6D5A" w:rsidRPr="00DF6DD6" w:rsidRDefault="00BC6D5A" w:rsidP="0015779D">
            <w:pPr>
              <w:pStyle w:val="TAC"/>
              <w:keepNext w:val="0"/>
              <w:rPr>
                <w:ins w:id="363" w:author="Ericsson user" w:date="2021-02-07T15:29:00Z"/>
                <w:sz w:val="16"/>
              </w:rPr>
            </w:pPr>
            <w:ins w:id="364" w:author="Ericsson user" w:date="2021-02-07T15:29:00Z">
              <w:r w:rsidRPr="00DF6DD6">
                <w:rPr>
                  <w:sz w:val="16"/>
                  <w:lang w:eastAsia="ja-JP"/>
                </w:rPr>
                <w:t>-50</w:t>
              </w:r>
            </w:ins>
          </w:p>
        </w:tc>
        <w:tc>
          <w:tcPr>
            <w:tcW w:w="749" w:type="dxa"/>
            <w:gridSpan w:val="2"/>
            <w:tcBorders>
              <w:top w:val="single" w:sz="4" w:space="0" w:color="auto"/>
              <w:left w:val="nil"/>
              <w:bottom w:val="single" w:sz="4" w:space="0" w:color="auto"/>
              <w:right w:val="single" w:sz="4" w:space="0" w:color="auto"/>
            </w:tcBorders>
            <w:noWrap/>
            <w:vAlign w:val="center"/>
            <w:tcPrChange w:id="365" w:author="Ericsson user" w:date="2021-02-07T15:51:00Z">
              <w:tcPr>
                <w:tcW w:w="749" w:type="dxa"/>
                <w:gridSpan w:val="2"/>
                <w:tcBorders>
                  <w:top w:val="single" w:sz="4" w:space="0" w:color="auto"/>
                  <w:left w:val="nil"/>
                  <w:bottom w:val="single" w:sz="4" w:space="0" w:color="auto"/>
                  <w:right w:val="single" w:sz="4" w:space="0" w:color="auto"/>
                </w:tcBorders>
                <w:noWrap/>
                <w:vAlign w:val="center"/>
              </w:tcPr>
            </w:tcPrChange>
          </w:tcPr>
          <w:p w14:paraId="599D30DE" w14:textId="77777777" w:rsidR="00BC6D5A" w:rsidRPr="00DF6DD6" w:rsidRDefault="00BC6D5A" w:rsidP="0015779D">
            <w:pPr>
              <w:pStyle w:val="TAC"/>
              <w:keepNext w:val="0"/>
              <w:rPr>
                <w:ins w:id="366" w:author="Ericsson user" w:date="2021-02-07T15:29:00Z"/>
                <w:sz w:val="16"/>
              </w:rPr>
            </w:pPr>
            <w:ins w:id="367" w:author="Ericsson user" w:date="2021-02-07T15:29:00Z">
              <w:r w:rsidRPr="00DF6DD6">
                <w:rPr>
                  <w:sz w:val="16"/>
                  <w:lang w:eastAsia="ja-JP"/>
                </w:rPr>
                <w:t>1</w:t>
              </w:r>
            </w:ins>
          </w:p>
        </w:tc>
        <w:tc>
          <w:tcPr>
            <w:tcW w:w="1228" w:type="dxa"/>
            <w:gridSpan w:val="2"/>
            <w:tcBorders>
              <w:top w:val="single" w:sz="4" w:space="0" w:color="auto"/>
              <w:left w:val="nil"/>
              <w:bottom w:val="single" w:sz="4" w:space="0" w:color="auto"/>
              <w:right w:val="single" w:sz="4" w:space="0" w:color="auto"/>
            </w:tcBorders>
            <w:noWrap/>
            <w:vAlign w:val="center"/>
            <w:tcPrChange w:id="368" w:author="Ericsson user" w:date="2021-02-07T15:51:00Z">
              <w:tcPr>
                <w:tcW w:w="1228" w:type="dxa"/>
                <w:gridSpan w:val="2"/>
                <w:tcBorders>
                  <w:top w:val="single" w:sz="4" w:space="0" w:color="auto"/>
                  <w:left w:val="nil"/>
                  <w:bottom w:val="single" w:sz="4" w:space="0" w:color="auto"/>
                  <w:right w:val="single" w:sz="4" w:space="0" w:color="auto"/>
                </w:tcBorders>
                <w:noWrap/>
                <w:vAlign w:val="center"/>
              </w:tcPr>
            </w:tcPrChange>
          </w:tcPr>
          <w:p w14:paraId="7E68918E" w14:textId="77777777" w:rsidR="00BC6D5A" w:rsidRPr="00DF6DD6" w:rsidRDefault="00BC6D5A" w:rsidP="0015779D">
            <w:pPr>
              <w:pStyle w:val="TAC"/>
              <w:keepNext w:val="0"/>
              <w:rPr>
                <w:ins w:id="369" w:author="Ericsson user" w:date="2021-02-07T15:29:00Z"/>
                <w:sz w:val="16"/>
                <w:lang w:eastAsia="zh-CN"/>
              </w:rPr>
            </w:pPr>
          </w:p>
        </w:tc>
      </w:tr>
      <w:tr w:rsidR="00BC6D5A" w:rsidRPr="00CA0DAD" w14:paraId="2D75ABB1" w14:textId="77777777" w:rsidTr="00E44A88">
        <w:trPr>
          <w:gridAfter w:val="1"/>
          <w:trHeight w:val="188"/>
          <w:jc w:val="center"/>
        </w:trPr>
        <w:tc>
          <w:tcPr>
            <w:tcW w:w="1632" w:type="dxa"/>
            <w:gridSpan w:val="2"/>
            <w:tcBorders>
              <w:left w:val="single" w:sz="4" w:space="0" w:color="auto"/>
              <w:bottom w:val="single" w:sz="4" w:space="0" w:color="auto"/>
              <w:right w:val="single" w:sz="4" w:space="0" w:color="auto"/>
            </w:tcBorders>
          </w:tcPr>
          <w:p w14:paraId="7CD2A184" w14:textId="77777777" w:rsidR="00BC6D5A" w:rsidRPr="00CA0DAD" w:rsidRDefault="00BC6D5A" w:rsidP="0015779D">
            <w:pPr>
              <w:pStyle w:val="TAH"/>
              <w:rPr>
                <w:rFonts w:eastAsia="Calibri Light"/>
              </w:rPr>
            </w:pPr>
            <w:r w:rsidRPr="00CA0DAD">
              <w:rPr>
                <w:rFonts w:eastAsia="Calibri Light"/>
              </w:rPr>
              <w:t>DC_12_n66</w:t>
            </w:r>
          </w:p>
        </w:tc>
        <w:tc>
          <w:tcPr>
            <w:tcW w:w="2864" w:type="dxa"/>
            <w:gridSpan w:val="2"/>
            <w:tcBorders>
              <w:top w:val="single" w:sz="4" w:space="0" w:color="auto"/>
              <w:left w:val="nil"/>
              <w:bottom w:val="single" w:sz="4" w:space="0" w:color="auto"/>
              <w:right w:val="single" w:sz="4" w:space="0" w:color="auto"/>
            </w:tcBorders>
            <w:vAlign w:val="center"/>
          </w:tcPr>
          <w:p w14:paraId="378B50FF" w14:textId="77777777" w:rsidR="00BC6D5A" w:rsidRPr="00CA0DAD" w:rsidRDefault="00BC6D5A" w:rsidP="0015779D">
            <w:pPr>
              <w:pStyle w:val="TAL"/>
              <w:rPr>
                <w:color w:val="000000"/>
                <w:szCs w:val="18"/>
              </w:rPr>
            </w:pPr>
            <w:r w:rsidRPr="00CA0DAD">
              <w:rPr>
                <w:color w:val="000000"/>
                <w:szCs w:val="18"/>
              </w:rPr>
              <w:t>E-UTRA Band 41</w:t>
            </w:r>
          </w:p>
        </w:tc>
        <w:tc>
          <w:tcPr>
            <w:tcW w:w="934" w:type="dxa"/>
            <w:gridSpan w:val="2"/>
            <w:tcBorders>
              <w:top w:val="single" w:sz="4" w:space="0" w:color="auto"/>
              <w:left w:val="nil"/>
              <w:bottom w:val="single" w:sz="4" w:space="0" w:color="auto"/>
              <w:right w:val="single" w:sz="4" w:space="0" w:color="auto"/>
            </w:tcBorders>
            <w:vAlign w:val="center"/>
          </w:tcPr>
          <w:p w14:paraId="76AF0CD7" w14:textId="77777777" w:rsidR="00BC6D5A" w:rsidRPr="00CA0DAD" w:rsidRDefault="00BC6D5A" w:rsidP="0015779D">
            <w:pPr>
              <w:pStyle w:val="TAC"/>
              <w:rPr>
                <w:color w:val="000000"/>
                <w:szCs w:val="18"/>
              </w:rPr>
            </w:pPr>
            <w:r w:rsidRPr="00CA0DAD">
              <w:rPr>
                <w:color w:val="000000"/>
                <w:szCs w:val="18"/>
              </w:rPr>
              <w:t>F</w:t>
            </w:r>
            <w:r w:rsidRPr="00CA0DAD">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48C9BE0" w14:textId="77777777" w:rsidR="00BC6D5A" w:rsidRPr="00CA0DAD" w:rsidRDefault="00BC6D5A" w:rsidP="0015779D">
            <w:pPr>
              <w:pStyle w:val="TAC"/>
              <w:rPr>
                <w:color w:val="000000"/>
                <w:szCs w:val="18"/>
              </w:rPr>
            </w:pPr>
            <w:r w:rsidRPr="00CA0DAD">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1144BF50" w14:textId="77777777" w:rsidR="00BC6D5A" w:rsidRPr="00CA0DAD" w:rsidRDefault="00BC6D5A" w:rsidP="0015779D">
            <w:pPr>
              <w:pStyle w:val="TAC"/>
              <w:rPr>
                <w:color w:val="000000"/>
                <w:szCs w:val="18"/>
              </w:rPr>
            </w:pPr>
            <w:r w:rsidRPr="00CA0DAD">
              <w:rPr>
                <w:color w:val="000000"/>
                <w:szCs w:val="18"/>
              </w:rPr>
              <w:t>F</w:t>
            </w:r>
            <w:r w:rsidRPr="00CA0DAD">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56C18DC" w14:textId="77777777" w:rsidR="00BC6D5A" w:rsidRPr="00CA0DAD" w:rsidRDefault="00BC6D5A" w:rsidP="0015779D">
            <w:pPr>
              <w:pStyle w:val="TAC"/>
              <w:rPr>
                <w:color w:val="000000"/>
                <w:szCs w:val="18"/>
              </w:rPr>
            </w:pPr>
            <w:r w:rsidRPr="00CA0DAD">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F027D9F" w14:textId="77777777" w:rsidR="00BC6D5A" w:rsidRPr="00CA0DAD" w:rsidRDefault="00BC6D5A" w:rsidP="0015779D">
            <w:pPr>
              <w:pStyle w:val="TAC"/>
              <w:rPr>
                <w:color w:val="000000"/>
                <w:szCs w:val="18"/>
              </w:rPr>
            </w:pPr>
            <w:r w:rsidRPr="00CA0DAD">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4D9A2476" w14:textId="77777777" w:rsidR="00BC6D5A" w:rsidRPr="00CA0DAD" w:rsidRDefault="00BC6D5A" w:rsidP="0015779D">
            <w:pPr>
              <w:pStyle w:val="TAC"/>
              <w:rPr>
                <w:color w:val="000000"/>
                <w:szCs w:val="18"/>
              </w:rPr>
            </w:pPr>
          </w:p>
        </w:tc>
      </w:tr>
      <w:tr w:rsidR="00BC6D5A" w:rsidRPr="00CA0DAD" w14:paraId="3EF13352" w14:textId="77777777" w:rsidTr="00E44A88">
        <w:trPr>
          <w:gridAfter w:val="1"/>
          <w:trHeight w:val="188"/>
          <w:jc w:val="center"/>
        </w:trPr>
        <w:tc>
          <w:tcPr>
            <w:tcW w:w="1632" w:type="dxa"/>
            <w:gridSpan w:val="2"/>
            <w:tcBorders>
              <w:left w:val="single" w:sz="4" w:space="0" w:color="auto"/>
              <w:bottom w:val="single" w:sz="4" w:space="0" w:color="auto"/>
              <w:right w:val="single" w:sz="4" w:space="0" w:color="auto"/>
            </w:tcBorders>
          </w:tcPr>
          <w:p w14:paraId="5274A44D" w14:textId="77777777" w:rsidR="00BC6D5A" w:rsidRPr="00CA0DAD" w:rsidRDefault="00BC6D5A" w:rsidP="0015779D">
            <w:pPr>
              <w:pStyle w:val="TAH"/>
              <w:rPr>
                <w:rFonts w:eastAsia="Calibri Light"/>
              </w:rPr>
            </w:pPr>
            <w:r w:rsidRPr="00CA0DAD">
              <w:rPr>
                <w:rFonts w:eastAsia="Calibri Light"/>
              </w:rPr>
              <w:t>DC_30_n5</w:t>
            </w:r>
          </w:p>
        </w:tc>
        <w:tc>
          <w:tcPr>
            <w:tcW w:w="2864" w:type="dxa"/>
            <w:gridSpan w:val="2"/>
            <w:tcBorders>
              <w:top w:val="single" w:sz="4" w:space="0" w:color="auto"/>
              <w:left w:val="nil"/>
              <w:bottom w:val="single" w:sz="4" w:space="0" w:color="auto"/>
              <w:right w:val="single" w:sz="4" w:space="0" w:color="auto"/>
            </w:tcBorders>
            <w:vAlign w:val="center"/>
          </w:tcPr>
          <w:p w14:paraId="5FD0049F" w14:textId="77777777" w:rsidR="00BC6D5A" w:rsidRPr="00CA0DAD" w:rsidRDefault="00BC6D5A" w:rsidP="0015779D">
            <w:pPr>
              <w:pStyle w:val="TAL"/>
              <w:rPr>
                <w:color w:val="000000"/>
                <w:szCs w:val="18"/>
                <w:lang w:eastAsia="zh-CN"/>
              </w:rPr>
            </w:pPr>
            <w:r w:rsidRPr="00CA0DAD">
              <w:rPr>
                <w:color w:val="000000"/>
                <w:szCs w:val="18"/>
              </w:rPr>
              <w:t>E-UTRA Band 71</w:t>
            </w:r>
          </w:p>
        </w:tc>
        <w:tc>
          <w:tcPr>
            <w:tcW w:w="934" w:type="dxa"/>
            <w:gridSpan w:val="2"/>
            <w:tcBorders>
              <w:top w:val="single" w:sz="4" w:space="0" w:color="auto"/>
              <w:left w:val="nil"/>
              <w:bottom w:val="single" w:sz="4" w:space="0" w:color="auto"/>
              <w:right w:val="single" w:sz="4" w:space="0" w:color="auto"/>
            </w:tcBorders>
            <w:vAlign w:val="center"/>
          </w:tcPr>
          <w:p w14:paraId="4A4E421F" w14:textId="77777777" w:rsidR="00BC6D5A" w:rsidRPr="00CA0DAD" w:rsidRDefault="00BC6D5A" w:rsidP="0015779D">
            <w:pPr>
              <w:pStyle w:val="TAC"/>
              <w:rPr>
                <w:color w:val="000000"/>
                <w:szCs w:val="18"/>
              </w:rPr>
            </w:pPr>
            <w:r w:rsidRPr="00CA0DAD">
              <w:rPr>
                <w:color w:val="000000"/>
                <w:szCs w:val="18"/>
              </w:rPr>
              <w:t>F</w:t>
            </w:r>
            <w:r w:rsidRPr="00CA0DAD">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74B6A7E" w14:textId="77777777" w:rsidR="00BC6D5A" w:rsidRPr="00CA0DAD" w:rsidRDefault="00BC6D5A" w:rsidP="0015779D">
            <w:pPr>
              <w:pStyle w:val="TAC"/>
              <w:rPr>
                <w:color w:val="000000"/>
                <w:szCs w:val="18"/>
              </w:rPr>
            </w:pPr>
            <w:r w:rsidRPr="00CA0DAD">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63412555" w14:textId="77777777" w:rsidR="00BC6D5A" w:rsidRPr="00CA0DAD" w:rsidRDefault="00BC6D5A" w:rsidP="0015779D">
            <w:pPr>
              <w:pStyle w:val="TAC"/>
              <w:rPr>
                <w:color w:val="000000"/>
                <w:szCs w:val="18"/>
              </w:rPr>
            </w:pPr>
            <w:r w:rsidRPr="00CA0DAD">
              <w:rPr>
                <w:color w:val="000000"/>
                <w:szCs w:val="18"/>
              </w:rPr>
              <w:t>F</w:t>
            </w:r>
            <w:r w:rsidRPr="00CA0DAD">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5422B9C" w14:textId="77777777" w:rsidR="00BC6D5A" w:rsidRPr="00CA0DAD" w:rsidRDefault="00BC6D5A" w:rsidP="0015779D">
            <w:pPr>
              <w:pStyle w:val="TAC"/>
              <w:rPr>
                <w:color w:val="000000"/>
                <w:szCs w:val="18"/>
              </w:rPr>
            </w:pPr>
            <w:r w:rsidRPr="00CA0DAD">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68FD191" w14:textId="77777777" w:rsidR="00BC6D5A" w:rsidRPr="00CA0DAD" w:rsidRDefault="00BC6D5A" w:rsidP="0015779D">
            <w:pPr>
              <w:pStyle w:val="TAC"/>
              <w:rPr>
                <w:color w:val="000000"/>
                <w:szCs w:val="18"/>
              </w:rPr>
            </w:pPr>
            <w:r w:rsidRPr="00CA0DAD">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366795F9" w14:textId="77777777" w:rsidR="00BC6D5A" w:rsidRPr="00CA0DAD" w:rsidRDefault="00BC6D5A" w:rsidP="0015779D">
            <w:pPr>
              <w:pStyle w:val="TAC"/>
              <w:rPr>
                <w:color w:val="000000"/>
                <w:szCs w:val="18"/>
                <w:lang w:eastAsia="zh-CN"/>
              </w:rPr>
            </w:pPr>
          </w:p>
        </w:tc>
      </w:tr>
      <w:tr w:rsidR="00BC6D5A" w:rsidRPr="00CA0DAD" w14:paraId="03C24123" w14:textId="77777777" w:rsidTr="0015779D">
        <w:trPr>
          <w:gridBefore w:val="1"/>
          <w:trHeight w:val="188"/>
          <w:jc w:val="center"/>
        </w:trPr>
        <w:tc>
          <w:tcPr>
            <w:tcW w:w="1632" w:type="dxa"/>
            <w:gridSpan w:val="2"/>
            <w:vMerge w:val="restart"/>
            <w:tcBorders>
              <w:top w:val="single" w:sz="4" w:space="0" w:color="auto"/>
              <w:left w:val="single" w:sz="4" w:space="0" w:color="auto"/>
              <w:right w:val="single" w:sz="4" w:space="0" w:color="auto"/>
            </w:tcBorders>
          </w:tcPr>
          <w:p w14:paraId="464A9DAA" w14:textId="77777777" w:rsidR="00BC6D5A" w:rsidRPr="00CA0DAD" w:rsidRDefault="00BC6D5A" w:rsidP="0015779D">
            <w:pPr>
              <w:pStyle w:val="TAH"/>
              <w:rPr>
                <w:rFonts w:eastAsia="Malgun Gothic"/>
              </w:rPr>
            </w:pPr>
            <w:r w:rsidRPr="00CA0DAD">
              <w:rPr>
                <w:rFonts w:eastAsia="Malgun Gothic"/>
              </w:rPr>
              <w:t>DC_</w:t>
            </w:r>
            <w:r w:rsidRPr="00CA0DAD">
              <w:rPr>
                <w:rFonts w:eastAsia="MS Mincho"/>
              </w:rPr>
              <w:t>39</w:t>
            </w:r>
            <w:r w:rsidRPr="00CA0DAD">
              <w:rPr>
                <w:rFonts w:eastAsia="Malgun Gothic"/>
              </w:rPr>
              <w:t>_n</w:t>
            </w:r>
            <w:r w:rsidRPr="00CA0DAD">
              <w:rPr>
                <w:rFonts w:eastAsia="MS Mincho"/>
              </w:rPr>
              <w:t>41</w:t>
            </w:r>
          </w:p>
        </w:tc>
        <w:tc>
          <w:tcPr>
            <w:tcW w:w="2864" w:type="dxa"/>
            <w:gridSpan w:val="2"/>
            <w:tcBorders>
              <w:top w:val="single" w:sz="4" w:space="0" w:color="auto"/>
              <w:left w:val="nil"/>
              <w:bottom w:val="single" w:sz="4" w:space="0" w:color="auto"/>
              <w:right w:val="single" w:sz="4" w:space="0" w:color="auto"/>
            </w:tcBorders>
            <w:vAlign w:val="bottom"/>
          </w:tcPr>
          <w:p w14:paraId="378F6A89" w14:textId="77777777" w:rsidR="00BC6D5A" w:rsidRPr="00CA0DAD" w:rsidRDefault="00BC6D5A" w:rsidP="0015779D">
            <w:pPr>
              <w:pStyle w:val="TAL"/>
              <w:rPr>
                <w:rFonts w:eastAsia="Malgun Gothic"/>
              </w:rPr>
            </w:pPr>
            <w:r w:rsidRPr="00CA0DAD">
              <w:t>E-UTRA Band 42, 44</w:t>
            </w:r>
          </w:p>
        </w:tc>
        <w:tc>
          <w:tcPr>
            <w:tcW w:w="934" w:type="dxa"/>
            <w:gridSpan w:val="2"/>
            <w:tcBorders>
              <w:top w:val="single" w:sz="4" w:space="0" w:color="auto"/>
              <w:left w:val="nil"/>
              <w:bottom w:val="single" w:sz="4" w:space="0" w:color="auto"/>
              <w:right w:val="single" w:sz="4" w:space="0" w:color="auto"/>
            </w:tcBorders>
            <w:vAlign w:val="center"/>
          </w:tcPr>
          <w:p w14:paraId="13F6D334"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1125AA" w14:textId="77777777" w:rsidR="00BC6D5A" w:rsidRPr="00CA0DAD" w:rsidRDefault="00BC6D5A" w:rsidP="0015779D">
            <w:pPr>
              <w:pStyle w:val="TAC"/>
              <w:rPr>
                <w:rFonts w:eastAsia="Malgun Gothic"/>
              </w:rPr>
            </w:pPr>
            <w:r w:rsidRPr="00CA0DA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FDED84D"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31CF164" w14:textId="77777777" w:rsidR="00BC6D5A" w:rsidRPr="00CA0DAD" w:rsidRDefault="00BC6D5A" w:rsidP="0015779D">
            <w:pPr>
              <w:pStyle w:val="TAC"/>
              <w:rPr>
                <w:rFonts w:eastAsia="Malgun Gothic"/>
              </w:rPr>
            </w:pPr>
            <w:r w:rsidRPr="00CA0DAD">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86566FC" w14:textId="77777777" w:rsidR="00BC6D5A" w:rsidRPr="00CA0DAD" w:rsidRDefault="00BC6D5A" w:rsidP="0015779D">
            <w:pPr>
              <w:pStyle w:val="TAC"/>
              <w:rPr>
                <w:rFonts w:eastAsia="Malgun Gothic"/>
              </w:rPr>
            </w:pPr>
            <w:r w:rsidRPr="00CA0DAD">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652CD3B2" w14:textId="77777777" w:rsidR="00BC6D5A" w:rsidRPr="00CA0DAD" w:rsidRDefault="00BC6D5A" w:rsidP="0015779D">
            <w:pPr>
              <w:pStyle w:val="TAC"/>
              <w:rPr>
                <w:rFonts w:eastAsia="Malgun Gothic"/>
              </w:rPr>
            </w:pPr>
          </w:p>
        </w:tc>
      </w:tr>
      <w:tr w:rsidR="00BC6D5A" w:rsidRPr="00CA0DAD" w14:paraId="60FDEF08" w14:textId="77777777" w:rsidTr="0015779D">
        <w:trPr>
          <w:gridBefore w:val="1"/>
          <w:trHeight w:val="188"/>
          <w:jc w:val="center"/>
        </w:trPr>
        <w:tc>
          <w:tcPr>
            <w:tcW w:w="1632" w:type="dxa"/>
            <w:gridSpan w:val="2"/>
            <w:vMerge/>
            <w:tcBorders>
              <w:left w:val="single" w:sz="4" w:space="0" w:color="auto"/>
              <w:right w:val="single" w:sz="4" w:space="0" w:color="auto"/>
            </w:tcBorders>
          </w:tcPr>
          <w:p w14:paraId="4E499DA7" w14:textId="77777777" w:rsidR="00BC6D5A" w:rsidRPr="00CA0DAD" w:rsidRDefault="00BC6D5A" w:rsidP="0015779D">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7931E382" w14:textId="77777777" w:rsidR="00BC6D5A" w:rsidRPr="00CA0DAD" w:rsidRDefault="00BC6D5A" w:rsidP="0015779D">
            <w:pPr>
              <w:pStyle w:val="TAL"/>
              <w:rPr>
                <w:rFonts w:eastAsia="Malgun Gothic"/>
              </w:rPr>
            </w:pPr>
            <w:r w:rsidRPr="00CA0DAD">
              <w:rPr>
                <w:rFonts w:eastAsia="Malgun Gothic"/>
              </w:rPr>
              <w:t>NR Band n77, n78, n79</w:t>
            </w:r>
          </w:p>
        </w:tc>
        <w:tc>
          <w:tcPr>
            <w:tcW w:w="934" w:type="dxa"/>
            <w:gridSpan w:val="2"/>
            <w:tcBorders>
              <w:top w:val="single" w:sz="4" w:space="0" w:color="auto"/>
              <w:left w:val="nil"/>
              <w:bottom w:val="single" w:sz="4" w:space="0" w:color="auto"/>
              <w:right w:val="single" w:sz="4" w:space="0" w:color="auto"/>
            </w:tcBorders>
          </w:tcPr>
          <w:p w14:paraId="09F1FC40"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2366C6D8" w14:textId="77777777" w:rsidR="00BC6D5A" w:rsidRPr="00CA0DAD" w:rsidRDefault="00BC6D5A" w:rsidP="0015779D">
            <w:pPr>
              <w:pStyle w:val="TAC"/>
              <w:rPr>
                <w:rFonts w:eastAsia="Malgun Gothic"/>
              </w:rPr>
            </w:pPr>
            <w:r w:rsidRPr="00CA0DAD">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38E70AA9"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290C618" w14:textId="77777777" w:rsidR="00BC6D5A" w:rsidRPr="00CA0DAD" w:rsidRDefault="00BC6D5A" w:rsidP="0015779D">
            <w:pPr>
              <w:pStyle w:val="TAC"/>
              <w:rPr>
                <w:rFonts w:eastAsia="Malgun Gothic"/>
              </w:rPr>
            </w:pPr>
            <w:r w:rsidRPr="00CA0DAD">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570C523F" w14:textId="77777777" w:rsidR="00BC6D5A" w:rsidRPr="00CA0DAD" w:rsidRDefault="00BC6D5A" w:rsidP="0015779D">
            <w:pPr>
              <w:pStyle w:val="TAC"/>
              <w:rPr>
                <w:rFonts w:eastAsia="Malgun Gothic"/>
              </w:rPr>
            </w:pPr>
            <w:r w:rsidRPr="00CA0DAD">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0EBC1853" w14:textId="77777777" w:rsidR="00BC6D5A" w:rsidRPr="00CA0DAD" w:rsidRDefault="00BC6D5A" w:rsidP="0015779D">
            <w:pPr>
              <w:pStyle w:val="TAC"/>
              <w:rPr>
                <w:rFonts w:eastAsia="Malgun Gothic"/>
              </w:rPr>
            </w:pPr>
            <w:r w:rsidRPr="00CA0DAD">
              <w:rPr>
                <w:rFonts w:eastAsia="Malgun Gothic"/>
              </w:rPr>
              <w:t>2</w:t>
            </w:r>
          </w:p>
        </w:tc>
      </w:tr>
      <w:tr w:rsidR="00BC6D5A" w:rsidRPr="009957C8" w14:paraId="3918F77A" w14:textId="77777777" w:rsidTr="0015779D">
        <w:trPr>
          <w:gridBefore w:val="1"/>
          <w:trHeight w:val="188"/>
          <w:jc w:val="center"/>
        </w:trPr>
        <w:tc>
          <w:tcPr>
            <w:tcW w:w="1632" w:type="dxa"/>
            <w:gridSpan w:val="2"/>
            <w:tcBorders>
              <w:top w:val="single" w:sz="4" w:space="0" w:color="auto"/>
              <w:left w:val="single" w:sz="4" w:space="0" w:color="auto"/>
              <w:right w:val="single" w:sz="4" w:space="0" w:color="auto"/>
            </w:tcBorders>
          </w:tcPr>
          <w:p w14:paraId="08C7FFAB" w14:textId="77777777" w:rsidR="00BC6D5A" w:rsidRPr="00CA0DAD" w:rsidRDefault="00BC6D5A" w:rsidP="0015779D">
            <w:pPr>
              <w:pStyle w:val="TAH"/>
              <w:rPr>
                <w:rFonts w:eastAsia="Malgun Gothic" w:cs="Arial"/>
                <w:szCs w:val="18"/>
              </w:rPr>
            </w:pPr>
            <w:r w:rsidRPr="00CA0DAD">
              <w:rPr>
                <w:rFonts w:eastAsia="Malgun Gothic"/>
              </w:rPr>
              <w:t>DC_39_n79</w:t>
            </w:r>
          </w:p>
        </w:tc>
        <w:tc>
          <w:tcPr>
            <w:tcW w:w="2864" w:type="dxa"/>
            <w:gridSpan w:val="2"/>
            <w:tcBorders>
              <w:top w:val="single" w:sz="4" w:space="0" w:color="auto"/>
              <w:left w:val="nil"/>
              <w:bottom w:val="single" w:sz="4" w:space="0" w:color="auto"/>
              <w:right w:val="single" w:sz="4" w:space="0" w:color="auto"/>
            </w:tcBorders>
            <w:vAlign w:val="bottom"/>
          </w:tcPr>
          <w:p w14:paraId="7BA7FCF6" w14:textId="77777777" w:rsidR="00BC6D5A" w:rsidRPr="00CA0DAD" w:rsidRDefault="00BC6D5A" w:rsidP="0015779D">
            <w:pPr>
              <w:pStyle w:val="TAL"/>
              <w:rPr>
                <w:rFonts w:eastAsia="Malgun Gothic"/>
              </w:rPr>
            </w:pPr>
            <w:r w:rsidRPr="00CA0DAD">
              <w:rPr>
                <w:rFonts w:eastAsia="Malgun Gothic"/>
              </w:rPr>
              <w:t>E-UTRA Band 8, 41, 44 or NR Band n8, n41</w:t>
            </w:r>
          </w:p>
        </w:tc>
        <w:tc>
          <w:tcPr>
            <w:tcW w:w="934" w:type="dxa"/>
            <w:gridSpan w:val="2"/>
            <w:tcBorders>
              <w:top w:val="single" w:sz="4" w:space="0" w:color="auto"/>
              <w:left w:val="nil"/>
              <w:bottom w:val="single" w:sz="4" w:space="0" w:color="auto"/>
              <w:right w:val="single" w:sz="4" w:space="0" w:color="auto"/>
            </w:tcBorders>
            <w:vAlign w:val="center"/>
          </w:tcPr>
          <w:p w14:paraId="76A07242" w14:textId="77777777" w:rsidR="00BC6D5A" w:rsidRPr="009957C8" w:rsidRDefault="00BC6D5A" w:rsidP="0015779D">
            <w:pPr>
              <w:pStyle w:val="TAC"/>
              <w:rPr>
                <w:rFonts w:eastAsia="Malgun Gothic"/>
              </w:rPr>
            </w:pPr>
            <w:r w:rsidRPr="00CA0DAD">
              <w:rPr>
                <w:rFonts w:eastAsia="Malgun Gothic"/>
              </w:rPr>
              <w:t>F</w:t>
            </w:r>
            <w:r w:rsidRPr="00CA0DAD">
              <w:rPr>
                <w:rFonts w:eastAsia="Malgun Gothic"/>
                <w:vertAlign w:val="subscript"/>
              </w:rPr>
              <w:t>DL</w:t>
            </w:r>
            <w:r w:rsidRPr="009957C8">
              <w:rPr>
                <w:rFonts w:eastAsia="Malgun Gothic"/>
                <w:vertAlign w:val="subscript"/>
              </w:rPr>
              <w:t>_low</w:t>
            </w:r>
          </w:p>
        </w:tc>
        <w:tc>
          <w:tcPr>
            <w:tcW w:w="310" w:type="dxa"/>
            <w:gridSpan w:val="2"/>
            <w:tcBorders>
              <w:top w:val="single" w:sz="4" w:space="0" w:color="auto"/>
              <w:left w:val="nil"/>
              <w:bottom w:val="single" w:sz="4" w:space="0" w:color="auto"/>
              <w:right w:val="single" w:sz="4" w:space="0" w:color="auto"/>
            </w:tcBorders>
            <w:vAlign w:val="center"/>
          </w:tcPr>
          <w:p w14:paraId="044C48CA" w14:textId="77777777" w:rsidR="00BC6D5A" w:rsidRPr="009957C8" w:rsidRDefault="00BC6D5A" w:rsidP="0015779D">
            <w:pPr>
              <w:pStyle w:val="TAC"/>
              <w:rPr>
                <w:rFonts w:eastAsia="Malgun Gothic"/>
              </w:rPr>
            </w:pPr>
            <w:r w:rsidRPr="009957C8">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D9115C4" w14:textId="77777777" w:rsidR="00BC6D5A" w:rsidRPr="009957C8" w:rsidRDefault="00BC6D5A" w:rsidP="0015779D">
            <w:pPr>
              <w:pStyle w:val="TAC"/>
              <w:rPr>
                <w:rFonts w:eastAsia="Malgun Gothic"/>
              </w:rPr>
            </w:pPr>
            <w:r w:rsidRPr="009957C8">
              <w:rPr>
                <w:rFonts w:eastAsia="Malgun Gothic"/>
              </w:rPr>
              <w:t>F</w:t>
            </w:r>
            <w:r w:rsidRPr="009957C8">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1FCFCBC" w14:textId="77777777" w:rsidR="00BC6D5A" w:rsidRPr="009957C8" w:rsidRDefault="00BC6D5A" w:rsidP="0015779D">
            <w:pPr>
              <w:pStyle w:val="TAC"/>
              <w:rPr>
                <w:rFonts w:eastAsia="Malgun Gothic"/>
              </w:rPr>
            </w:pPr>
            <w:r w:rsidRPr="009957C8">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21788DF1" w14:textId="77777777" w:rsidR="00BC6D5A" w:rsidRPr="009957C8" w:rsidRDefault="00BC6D5A" w:rsidP="0015779D">
            <w:pPr>
              <w:pStyle w:val="TAC"/>
              <w:rPr>
                <w:rFonts w:eastAsia="Malgun Gothic"/>
              </w:rPr>
            </w:pPr>
            <w:r w:rsidRPr="009957C8">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28EA21A1" w14:textId="77777777" w:rsidR="00BC6D5A" w:rsidRPr="009957C8" w:rsidRDefault="00BC6D5A" w:rsidP="0015779D">
            <w:pPr>
              <w:pStyle w:val="TAC"/>
              <w:rPr>
                <w:rFonts w:eastAsia="Malgun Gothic"/>
              </w:rPr>
            </w:pPr>
          </w:p>
        </w:tc>
      </w:tr>
      <w:tr w:rsidR="00BC6D5A" w:rsidRPr="00CA0DAD" w14:paraId="7D825175" w14:textId="77777777" w:rsidTr="0015779D">
        <w:trPr>
          <w:gridBefore w:val="1"/>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DDAE2EF" w14:textId="77777777" w:rsidR="00BC6D5A" w:rsidRPr="00CA0DAD" w:rsidRDefault="00BC6D5A" w:rsidP="0015779D">
            <w:pPr>
              <w:pStyle w:val="TAH"/>
              <w:rPr>
                <w:rFonts w:eastAsia="Malgun Gothic"/>
              </w:rPr>
            </w:pPr>
            <w:r w:rsidRPr="00CA0DAD">
              <w:rPr>
                <w:rFonts w:eastAsia="Malgun Gothic"/>
              </w:rPr>
              <w:t>DC_40_n41</w:t>
            </w:r>
          </w:p>
        </w:tc>
        <w:tc>
          <w:tcPr>
            <w:tcW w:w="2864" w:type="dxa"/>
            <w:gridSpan w:val="2"/>
            <w:tcBorders>
              <w:top w:val="single" w:sz="4" w:space="0" w:color="auto"/>
              <w:left w:val="nil"/>
              <w:bottom w:val="single" w:sz="4" w:space="0" w:color="auto"/>
              <w:right w:val="single" w:sz="4" w:space="0" w:color="auto"/>
            </w:tcBorders>
            <w:vAlign w:val="bottom"/>
          </w:tcPr>
          <w:p w14:paraId="2140959C" w14:textId="77777777" w:rsidR="00BC6D5A" w:rsidRPr="00CA0DAD" w:rsidRDefault="00BC6D5A" w:rsidP="0015779D">
            <w:pPr>
              <w:pStyle w:val="TAL"/>
              <w:rPr>
                <w:rFonts w:eastAsia="Malgun Gothic"/>
              </w:rPr>
            </w:pPr>
            <w:r w:rsidRPr="00CA0DAD">
              <w:rPr>
                <w:rFonts w:eastAsia="Malgun Gothic"/>
              </w:rPr>
              <w:t>Bands 1, 34, 39, 65</w:t>
            </w:r>
          </w:p>
        </w:tc>
        <w:tc>
          <w:tcPr>
            <w:tcW w:w="934" w:type="dxa"/>
            <w:gridSpan w:val="2"/>
            <w:tcBorders>
              <w:top w:val="single" w:sz="4" w:space="0" w:color="auto"/>
              <w:left w:val="nil"/>
              <w:bottom w:val="single" w:sz="4" w:space="0" w:color="auto"/>
              <w:right w:val="single" w:sz="4" w:space="0" w:color="auto"/>
            </w:tcBorders>
            <w:vAlign w:val="center"/>
          </w:tcPr>
          <w:p w14:paraId="45B850A5"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AFAB503" w14:textId="77777777" w:rsidR="00BC6D5A" w:rsidRPr="00CA0DAD" w:rsidRDefault="00BC6D5A" w:rsidP="0015779D">
            <w:pPr>
              <w:pStyle w:val="TAC"/>
              <w:rPr>
                <w:rFonts w:eastAsia="Malgun Gothic"/>
              </w:rPr>
            </w:pPr>
            <w:r w:rsidRPr="00CA0DA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EFF2396"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D04EFC1" w14:textId="77777777" w:rsidR="00BC6D5A" w:rsidRPr="00CA0DAD" w:rsidRDefault="00BC6D5A" w:rsidP="0015779D">
            <w:pPr>
              <w:pStyle w:val="TAC"/>
              <w:rPr>
                <w:rFonts w:eastAsia="Malgun Gothic"/>
              </w:rPr>
            </w:pPr>
            <w:r w:rsidRPr="00CA0DAD">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16EBD24" w14:textId="77777777" w:rsidR="00BC6D5A" w:rsidRPr="00CA0DAD" w:rsidRDefault="00BC6D5A" w:rsidP="0015779D">
            <w:pPr>
              <w:pStyle w:val="TAC"/>
              <w:rPr>
                <w:rFonts w:eastAsia="Malgun Gothic"/>
              </w:rPr>
            </w:pPr>
            <w:r w:rsidRPr="00CA0DAD">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405AFC00" w14:textId="77777777" w:rsidR="00BC6D5A" w:rsidRPr="00CA0DAD" w:rsidRDefault="00BC6D5A" w:rsidP="0015779D">
            <w:pPr>
              <w:pStyle w:val="TAC"/>
              <w:rPr>
                <w:rFonts w:eastAsia="Malgun Gothic"/>
              </w:rPr>
            </w:pPr>
          </w:p>
        </w:tc>
      </w:tr>
      <w:tr w:rsidR="00BC6D5A" w:rsidRPr="00CA0DAD" w14:paraId="0054CF32" w14:textId="77777777" w:rsidTr="0015779D">
        <w:trPr>
          <w:gridBefore w:val="1"/>
          <w:trHeight w:val="188"/>
          <w:jc w:val="center"/>
        </w:trPr>
        <w:tc>
          <w:tcPr>
            <w:tcW w:w="1632" w:type="dxa"/>
            <w:gridSpan w:val="2"/>
            <w:vMerge/>
            <w:tcBorders>
              <w:left w:val="single" w:sz="4" w:space="0" w:color="auto"/>
              <w:bottom w:val="single" w:sz="4" w:space="0" w:color="auto"/>
              <w:right w:val="single" w:sz="4" w:space="0" w:color="auto"/>
            </w:tcBorders>
          </w:tcPr>
          <w:p w14:paraId="0B7BDDF5" w14:textId="77777777" w:rsidR="00BC6D5A" w:rsidRPr="00CA0DAD" w:rsidRDefault="00BC6D5A" w:rsidP="0015779D">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29FEBB93" w14:textId="77777777" w:rsidR="00BC6D5A" w:rsidRPr="00CA0DAD" w:rsidRDefault="00BC6D5A" w:rsidP="0015779D">
            <w:pPr>
              <w:pStyle w:val="TAL"/>
              <w:rPr>
                <w:rFonts w:eastAsia="Malgun Gothic"/>
              </w:rPr>
            </w:pPr>
            <w:r w:rsidRPr="00CA0DAD">
              <w:rPr>
                <w:rFonts w:eastAsia="Malgun Gothic"/>
              </w:rPr>
              <w:t>NR Band n79</w:t>
            </w:r>
          </w:p>
        </w:tc>
        <w:tc>
          <w:tcPr>
            <w:tcW w:w="934" w:type="dxa"/>
            <w:gridSpan w:val="2"/>
            <w:tcBorders>
              <w:top w:val="single" w:sz="4" w:space="0" w:color="auto"/>
              <w:left w:val="nil"/>
              <w:bottom w:val="single" w:sz="4" w:space="0" w:color="auto"/>
              <w:right w:val="single" w:sz="4" w:space="0" w:color="auto"/>
            </w:tcBorders>
            <w:vAlign w:val="center"/>
          </w:tcPr>
          <w:p w14:paraId="2C6EB964"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ECAF3A4" w14:textId="77777777" w:rsidR="00BC6D5A" w:rsidRPr="00CA0DAD" w:rsidRDefault="00BC6D5A" w:rsidP="0015779D">
            <w:pPr>
              <w:pStyle w:val="TAC"/>
              <w:rPr>
                <w:rFonts w:eastAsia="Malgun Gothic"/>
              </w:rPr>
            </w:pPr>
            <w:r w:rsidRPr="00CA0DA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3AF1AAE7"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4362EF7" w14:textId="77777777" w:rsidR="00BC6D5A" w:rsidRPr="00CA0DAD" w:rsidRDefault="00BC6D5A" w:rsidP="0015779D">
            <w:pPr>
              <w:pStyle w:val="TAC"/>
              <w:rPr>
                <w:rFonts w:eastAsia="Malgun Gothic"/>
              </w:rPr>
            </w:pPr>
            <w:r w:rsidRPr="00CA0DAD">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0DB4ABC6" w14:textId="77777777" w:rsidR="00BC6D5A" w:rsidRPr="00CA0DAD" w:rsidRDefault="00BC6D5A" w:rsidP="0015779D">
            <w:pPr>
              <w:pStyle w:val="TAC"/>
              <w:rPr>
                <w:rFonts w:eastAsia="Malgun Gothic"/>
              </w:rPr>
            </w:pPr>
            <w:r w:rsidRPr="00CA0DAD">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672E8FF0" w14:textId="77777777" w:rsidR="00BC6D5A" w:rsidRPr="00CA0DAD" w:rsidRDefault="00BC6D5A" w:rsidP="0015779D">
            <w:pPr>
              <w:pStyle w:val="TAC"/>
              <w:rPr>
                <w:rFonts w:eastAsia="Malgun Gothic"/>
              </w:rPr>
            </w:pPr>
            <w:r w:rsidRPr="00CA0DAD">
              <w:rPr>
                <w:rFonts w:eastAsia="Malgun Gothic"/>
              </w:rPr>
              <w:t>2</w:t>
            </w:r>
          </w:p>
        </w:tc>
      </w:tr>
      <w:tr w:rsidR="00BC6D5A" w:rsidRPr="00CA0DAD" w14:paraId="5AF15496" w14:textId="77777777" w:rsidTr="0015779D">
        <w:trPr>
          <w:gridBefore w:val="1"/>
          <w:trHeight w:val="188"/>
          <w:jc w:val="center"/>
        </w:trPr>
        <w:tc>
          <w:tcPr>
            <w:tcW w:w="1632" w:type="dxa"/>
            <w:gridSpan w:val="2"/>
            <w:vMerge/>
            <w:tcBorders>
              <w:left w:val="single" w:sz="4" w:space="0" w:color="auto"/>
              <w:bottom w:val="single" w:sz="4" w:space="0" w:color="auto"/>
              <w:right w:val="single" w:sz="4" w:space="0" w:color="auto"/>
            </w:tcBorders>
          </w:tcPr>
          <w:p w14:paraId="509D5EF2" w14:textId="77777777" w:rsidR="00BC6D5A" w:rsidRPr="00CA0DAD" w:rsidRDefault="00BC6D5A" w:rsidP="0015779D">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40504315" w14:textId="77777777" w:rsidR="00BC6D5A" w:rsidRPr="00CA0DAD" w:rsidRDefault="00BC6D5A" w:rsidP="0015779D">
            <w:pPr>
              <w:pStyle w:val="TAL"/>
              <w:rPr>
                <w:rFonts w:eastAsia="Malgun Gothic"/>
              </w:rPr>
            </w:pPr>
            <w:r w:rsidRPr="00CA0DAD">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22A4455" w14:textId="77777777" w:rsidR="00BC6D5A" w:rsidRPr="00CA0DAD" w:rsidRDefault="00BC6D5A" w:rsidP="0015779D">
            <w:pPr>
              <w:pStyle w:val="TAC"/>
              <w:rPr>
                <w:rFonts w:eastAsia="Malgun Gothic"/>
              </w:rPr>
            </w:pPr>
            <w:r w:rsidRPr="00CA0DAD">
              <w:rPr>
                <w:rFonts w:eastAsia="Malgun Gothic"/>
              </w:rPr>
              <w:t>1884.5</w:t>
            </w:r>
          </w:p>
        </w:tc>
        <w:tc>
          <w:tcPr>
            <w:tcW w:w="310" w:type="dxa"/>
            <w:gridSpan w:val="2"/>
            <w:tcBorders>
              <w:top w:val="single" w:sz="4" w:space="0" w:color="auto"/>
              <w:left w:val="nil"/>
              <w:bottom w:val="single" w:sz="4" w:space="0" w:color="auto"/>
              <w:right w:val="single" w:sz="4" w:space="0" w:color="auto"/>
            </w:tcBorders>
            <w:vAlign w:val="center"/>
          </w:tcPr>
          <w:p w14:paraId="0A8C6A91" w14:textId="77777777" w:rsidR="00BC6D5A" w:rsidRPr="00CA0DAD" w:rsidRDefault="00BC6D5A" w:rsidP="0015779D">
            <w:pPr>
              <w:pStyle w:val="TAC"/>
              <w:rPr>
                <w:rFonts w:eastAsia="Malgun Gothic"/>
              </w:rPr>
            </w:pPr>
            <w:r w:rsidRPr="00CA0DA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7E0EF8D" w14:textId="77777777" w:rsidR="00BC6D5A" w:rsidRPr="00CA0DAD" w:rsidRDefault="00BC6D5A" w:rsidP="0015779D">
            <w:pPr>
              <w:pStyle w:val="TAC"/>
              <w:rPr>
                <w:rFonts w:eastAsia="Malgun Gothic"/>
              </w:rPr>
            </w:pPr>
            <w:r w:rsidRPr="00CA0DAD">
              <w:rPr>
                <w:rFonts w:eastAsia="Malgun Gothic"/>
              </w:rPr>
              <w:t>1915.7</w:t>
            </w:r>
          </w:p>
        </w:tc>
        <w:tc>
          <w:tcPr>
            <w:tcW w:w="1172" w:type="dxa"/>
            <w:gridSpan w:val="2"/>
            <w:tcBorders>
              <w:top w:val="single" w:sz="4" w:space="0" w:color="auto"/>
              <w:left w:val="nil"/>
              <w:bottom w:val="single" w:sz="4" w:space="0" w:color="auto"/>
              <w:right w:val="single" w:sz="4" w:space="0" w:color="auto"/>
            </w:tcBorders>
            <w:vAlign w:val="center"/>
          </w:tcPr>
          <w:p w14:paraId="1B52DAE1" w14:textId="77777777" w:rsidR="00BC6D5A" w:rsidRPr="00CA0DAD" w:rsidRDefault="00BC6D5A" w:rsidP="0015779D">
            <w:pPr>
              <w:pStyle w:val="TAC"/>
              <w:rPr>
                <w:rFonts w:eastAsia="Malgun Gothic"/>
              </w:rPr>
            </w:pPr>
            <w:r w:rsidRPr="00CA0DAD">
              <w:rPr>
                <w:rFonts w:eastAsia="Malgun Gothic"/>
              </w:rPr>
              <w:t>-41</w:t>
            </w:r>
          </w:p>
        </w:tc>
        <w:tc>
          <w:tcPr>
            <w:tcW w:w="749" w:type="dxa"/>
            <w:gridSpan w:val="2"/>
            <w:tcBorders>
              <w:top w:val="single" w:sz="4" w:space="0" w:color="auto"/>
              <w:left w:val="nil"/>
              <w:bottom w:val="single" w:sz="4" w:space="0" w:color="auto"/>
              <w:right w:val="single" w:sz="4" w:space="0" w:color="auto"/>
            </w:tcBorders>
            <w:noWrap/>
            <w:vAlign w:val="center"/>
          </w:tcPr>
          <w:p w14:paraId="54A3975E" w14:textId="77777777" w:rsidR="00BC6D5A" w:rsidRPr="00CA0DAD" w:rsidRDefault="00BC6D5A" w:rsidP="0015779D">
            <w:pPr>
              <w:pStyle w:val="TAC"/>
              <w:rPr>
                <w:rFonts w:eastAsia="Malgun Gothic"/>
              </w:rPr>
            </w:pPr>
            <w:r w:rsidRPr="00CA0DAD">
              <w:rPr>
                <w:rFonts w:eastAsia="Yu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22F2E2BE" w14:textId="77777777" w:rsidR="00BC6D5A" w:rsidRPr="00CA0DAD" w:rsidRDefault="00BC6D5A" w:rsidP="0015779D">
            <w:pPr>
              <w:pStyle w:val="TAC"/>
              <w:rPr>
                <w:rFonts w:eastAsia="Malgun Gothic"/>
              </w:rPr>
            </w:pPr>
            <w:r w:rsidRPr="00CA0DAD">
              <w:rPr>
                <w:rFonts w:eastAsia="Malgun Gothic"/>
              </w:rPr>
              <w:t>3, 19</w:t>
            </w:r>
          </w:p>
        </w:tc>
      </w:tr>
      <w:tr w:rsidR="00BC6D5A" w:rsidRPr="00CA0DAD" w14:paraId="648D9747" w14:textId="77777777" w:rsidTr="0015779D">
        <w:trPr>
          <w:gridBefore w:val="1"/>
          <w:trHeight w:val="188"/>
          <w:jc w:val="center"/>
        </w:trPr>
        <w:tc>
          <w:tcPr>
            <w:tcW w:w="1632" w:type="dxa"/>
            <w:gridSpan w:val="2"/>
            <w:vMerge w:val="restart"/>
            <w:tcBorders>
              <w:top w:val="single" w:sz="4" w:space="0" w:color="auto"/>
              <w:left w:val="single" w:sz="4" w:space="0" w:color="auto"/>
              <w:right w:val="single" w:sz="4" w:space="0" w:color="auto"/>
            </w:tcBorders>
          </w:tcPr>
          <w:p w14:paraId="77016713" w14:textId="77777777" w:rsidR="00BC6D5A" w:rsidRPr="00CA0DAD" w:rsidRDefault="00BC6D5A" w:rsidP="0015779D">
            <w:pPr>
              <w:pStyle w:val="TAH"/>
              <w:rPr>
                <w:rFonts w:eastAsia="Malgun Gothic" w:cs="Arial"/>
                <w:szCs w:val="18"/>
              </w:rPr>
            </w:pPr>
            <w:r w:rsidRPr="00CA0DAD">
              <w:rPr>
                <w:rFonts w:eastAsia="Malgun Gothic"/>
              </w:rPr>
              <w:t>DC_41_n79</w:t>
            </w:r>
          </w:p>
        </w:tc>
        <w:tc>
          <w:tcPr>
            <w:tcW w:w="2864" w:type="dxa"/>
            <w:gridSpan w:val="2"/>
            <w:tcBorders>
              <w:top w:val="single" w:sz="4" w:space="0" w:color="auto"/>
              <w:left w:val="nil"/>
              <w:bottom w:val="single" w:sz="4" w:space="0" w:color="auto"/>
              <w:right w:val="single" w:sz="4" w:space="0" w:color="auto"/>
            </w:tcBorders>
            <w:vAlign w:val="bottom"/>
          </w:tcPr>
          <w:p w14:paraId="0BDC2D8E" w14:textId="77777777" w:rsidR="00BC6D5A" w:rsidRPr="00CA0DAD" w:rsidRDefault="00BC6D5A" w:rsidP="0015779D">
            <w:pPr>
              <w:pStyle w:val="TAL"/>
              <w:rPr>
                <w:rFonts w:eastAsia="Malgun Gothic"/>
              </w:rPr>
            </w:pPr>
            <w:r w:rsidRPr="00CA0DAD">
              <w:rPr>
                <w:rFonts w:eastAsia="Malgun Gothic"/>
              </w:rPr>
              <w:t>E-UTRA Band 1, 3, 5, 8, 9, 18, 19, 28, 34, 40, 44, 65 or NR Band n1, n3, n8, n28, n34, n40</w:t>
            </w:r>
          </w:p>
        </w:tc>
        <w:tc>
          <w:tcPr>
            <w:tcW w:w="934" w:type="dxa"/>
            <w:gridSpan w:val="2"/>
            <w:tcBorders>
              <w:top w:val="single" w:sz="4" w:space="0" w:color="auto"/>
              <w:left w:val="nil"/>
              <w:bottom w:val="single" w:sz="4" w:space="0" w:color="auto"/>
              <w:right w:val="single" w:sz="4" w:space="0" w:color="auto"/>
            </w:tcBorders>
            <w:vAlign w:val="center"/>
          </w:tcPr>
          <w:p w14:paraId="18CC588F"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26E33B9" w14:textId="77777777" w:rsidR="00BC6D5A" w:rsidRPr="00CA0DAD" w:rsidRDefault="00BC6D5A" w:rsidP="0015779D">
            <w:pPr>
              <w:pStyle w:val="TAC"/>
              <w:rPr>
                <w:rFonts w:eastAsia="Malgun Gothic"/>
              </w:rPr>
            </w:pPr>
            <w:r w:rsidRPr="00CA0DA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8C32EE1"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2EA2C27" w14:textId="77777777" w:rsidR="00BC6D5A" w:rsidRPr="00CA0DAD" w:rsidRDefault="00BC6D5A" w:rsidP="0015779D">
            <w:pPr>
              <w:pStyle w:val="TAC"/>
              <w:rPr>
                <w:rFonts w:eastAsia="Malgun Gothic"/>
              </w:rPr>
            </w:pPr>
            <w:r w:rsidRPr="00CA0DAD">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2CACB9C6" w14:textId="77777777" w:rsidR="00BC6D5A" w:rsidRPr="00CA0DAD" w:rsidRDefault="00BC6D5A" w:rsidP="0015779D">
            <w:pPr>
              <w:pStyle w:val="TAC"/>
              <w:rPr>
                <w:rFonts w:eastAsia="Malgun Gothic"/>
              </w:rPr>
            </w:pPr>
            <w:r w:rsidRPr="00CA0DAD">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795FA017" w14:textId="77777777" w:rsidR="00BC6D5A" w:rsidRPr="00CA0DAD" w:rsidRDefault="00BC6D5A" w:rsidP="0015779D">
            <w:pPr>
              <w:pStyle w:val="TAC"/>
              <w:rPr>
                <w:rFonts w:eastAsia="Malgun Gothic"/>
              </w:rPr>
            </w:pPr>
          </w:p>
        </w:tc>
      </w:tr>
      <w:tr w:rsidR="00BC6D5A" w:rsidRPr="00CA0DAD" w14:paraId="687CC9EA" w14:textId="77777777" w:rsidTr="0015779D">
        <w:trPr>
          <w:gridBefore w:val="1"/>
          <w:trHeight w:val="188"/>
          <w:jc w:val="center"/>
        </w:trPr>
        <w:tc>
          <w:tcPr>
            <w:tcW w:w="1632" w:type="dxa"/>
            <w:gridSpan w:val="2"/>
            <w:vMerge/>
            <w:tcBorders>
              <w:left w:val="single" w:sz="4" w:space="0" w:color="auto"/>
              <w:bottom w:val="single" w:sz="4" w:space="0" w:color="auto"/>
              <w:right w:val="single" w:sz="4" w:space="0" w:color="auto"/>
            </w:tcBorders>
          </w:tcPr>
          <w:p w14:paraId="26F161A0" w14:textId="77777777" w:rsidR="00BC6D5A" w:rsidRPr="00CA0DAD" w:rsidRDefault="00BC6D5A" w:rsidP="0015779D">
            <w:pPr>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153B0102" w14:textId="77777777" w:rsidR="00BC6D5A" w:rsidRPr="00CA0DAD" w:rsidRDefault="00BC6D5A" w:rsidP="0015779D">
            <w:pPr>
              <w:pStyle w:val="TAL"/>
              <w:rPr>
                <w:rFonts w:eastAsia="Malgun Gothic"/>
              </w:rPr>
            </w:pPr>
            <w:r w:rsidRPr="00CA0DAD">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3A260F4" w14:textId="77777777" w:rsidR="00BC6D5A" w:rsidRPr="00CA0DAD" w:rsidRDefault="00BC6D5A" w:rsidP="0015779D">
            <w:pPr>
              <w:pStyle w:val="TAC"/>
              <w:rPr>
                <w:rFonts w:eastAsia="Malgun Gothic"/>
              </w:rPr>
            </w:pPr>
            <w:r w:rsidRPr="00CA0DAD">
              <w:rPr>
                <w:rFonts w:eastAsia="Malgun Gothic"/>
              </w:rPr>
              <w:t>1884.5</w:t>
            </w:r>
          </w:p>
        </w:tc>
        <w:tc>
          <w:tcPr>
            <w:tcW w:w="310" w:type="dxa"/>
            <w:gridSpan w:val="2"/>
            <w:tcBorders>
              <w:top w:val="single" w:sz="4" w:space="0" w:color="auto"/>
              <w:left w:val="nil"/>
              <w:bottom w:val="single" w:sz="4" w:space="0" w:color="auto"/>
              <w:right w:val="single" w:sz="4" w:space="0" w:color="auto"/>
            </w:tcBorders>
            <w:vAlign w:val="center"/>
          </w:tcPr>
          <w:p w14:paraId="576E1F18" w14:textId="77777777" w:rsidR="00BC6D5A" w:rsidRPr="00CA0DAD" w:rsidRDefault="00BC6D5A" w:rsidP="0015779D">
            <w:pPr>
              <w:pStyle w:val="TAC"/>
              <w:rPr>
                <w:rFonts w:eastAsia="Malgun Gothic"/>
              </w:rPr>
            </w:pPr>
            <w:r w:rsidRPr="00CA0DA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36ABCD3C" w14:textId="77777777" w:rsidR="00BC6D5A" w:rsidRPr="00CA0DAD" w:rsidRDefault="00BC6D5A" w:rsidP="0015779D">
            <w:pPr>
              <w:pStyle w:val="TAC"/>
              <w:rPr>
                <w:rFonts w:eastAsia="Malgun Gothic"/>
              </w:rPr>
            </w:pPr>
            <w:r w:rsidRPr="00CA0DAD">
              <w:rPr>
                <w:rFonts w:eastAsia="Malgun Gothic"/>
              </w:rPr>
              <w:t>1915.7</w:t>
            </w:r>
          </w:p>
        </w:tc>
        <w:tc>
          <w:tcPr>
            <w:tcW w:w="1172" w:type="dxa"/>
            <w:gridSpan w:val="2"/>
            <w:tcBorders>
              <w:top w:val="single" w:sz="4" w:space="0" w:color="auto"/>
              <w:left w:val="nil"/>
              <w:bottom w:val="single" w:sz="4" w:space="0" w:color="auto"/>
              <w:right w:val="single" w:sz="4" w:space="0" w:color="auto"/>
            </w:tcBorders>
            <w:vAlign w:val="center"/>
          </w:tcPr>
          <w:p w14:paraId="77ED57C0" w14:textId="77777777" w:rsidR="00BC6D5A" w:rsidRPr="00CA0DAD" w:rsidRDefault="00BC6D5A" w:rsidP="0015779D">
            <w:pPr>
              <w:pStyle w:val="TAC"/>
              <w:rPr>
                <w:rFonts w:eastAsia="Malgun Gothic"/>
              </w:rPr>
            </w:pPr>
            <w:r w:rsidRPr="00CA0DAD">
              <w:rPr>
                <w:rFonts w:eastAsia="Malgun Gothic"/>
              </w:rPr>
              <w:t>-41</w:t>
            </w:r>
          </w:p>
        </w:tc>
        <w:tc>
          <w:tcPr>
            <w:tcW w:w="749" w:type="dxa"/>
            <w:gridSpan w:val="2"/>
            <w:tcBorders>
              <w:top w:val="single" w:sz="4" w:space="0" w:color="auto"/>
              <w:left w:val="nil"/>
              <w:bottom w:val="single" w:sz="4" w:space="0" w:color="auto"/>
              <w:right w:val="single" w:sz="4" w:space="0" w:color="auto"/>
            </w:tcBorders>
            <w:noWrap/>
            <w:vAlign w:val="center"/>
          </w:tcPr>
          <w:p w14:paraId="674C6299" w14:textId="77777777" w:rsidR="00BC6D5A" w:rsidRPr="00CA0DAD" w:rsidRDefault="00BC6D5A" w:rsidP="0015779D">
            <w:pPr>
              <w:pStyle w:val="TAC"/>
              <w:rPr>
                <w:rFonts w:eastAsia="Malgun Gothic"/>
              </w:rPr>
            </w:pPr>
            <w:r w:rsidRPr="00CA0DAD">
              <w:rPr>
                <w:rFonts w:eastAsia="Malgun Gothic"/>
              </w:rPr>
              <w:t>0.3</w:t>
            </w:r>
          </w:p>
        </w:tc>
        <w:tc>
          <w:tcPr>
            <w:tcW w:w="1228" w:type="dxa"/>
            <w:gridSpan w:val="2"/>
            <w:tcBorders>
              <w:top w:val="single" w:sz="4" w:space="0" w:color="auto"/>
              <w:left w:val="nil"/>
              <w:bottom w:val="single" w:sz="4" w:space="0" w:color="auto"/>
              <w:right w:val="single" w:sz="4" w:space="0" w:color="auto"/>
            </w:tcBorders>
            <w:noWrap/>
            <w:vAlign w:val="center"/>
          </w:tcPr>
          <w:p w14:paraId="786F7F8A" w14:textId="77777777" w:rsidR="00BC6D5A" w:rsidRPr="00CA0DAD" w:rsidRDefault="00BC6D5A" w:rsidP="0015779D">
            <w:pPr>
              <w:pStyle w:val="TAC"/>
              <w:rPr>
                <w:rFonts w:eastAsia="Malgun Gothic"/>
              </w:rPr>
            </w:pPr>
            <w:r w:rsidRPr="00CA0DAD">
              <w:rPr>
                <w:rFonts w:eastAsia="Malgun Gothic"/>
              </w:rPr>
              <w:t>3</w:t>
            </w:r>
          </w:p>
        </w:tc>
      </w:tr>
      <w:tr w:rsidR="00BC6D5A" w:rsidRPr="00CA0DAD" w14:paraId="31EC08A7" w14:textId="77777777" w:rsidTr="0015779D">
        <w:trPr>
          <w:gridBefore w:val="1"/>
          <w:trHeight w:val="188"/>
          <w:jc w:val="center"/>
        </w:trPr>
        <w:tc>
          <w:tcPr>
            <w:tcW w:w="1632" w:type="dxa"/>
            <w:gridSpan w:val="2"/>
            <w:vMerge w:val="restart"/>
            <w:tcBorders>
              <w:left w:val="single" w:sz="4" w:space="0" w:color="auto"/>
              <w:right w:val="single" w:sz="4" w:space="0" w:color="auto"/>
            </w:tcBorders>
          </w:tcPr>
          <w:p w14:paraId="165B0EB8" w14:textId="77777777" w:rsidR="00BC6D5A" w:rsidRPr="00CA0DAD" w:rsidRDefault="00BC6D5A" w:rsidP="0015779D">
            <w:pPr>
              <w:pStyle w:val="TAH"/>
              <w:rPr>
                <w:rFonts w:eastAsia="Malgun Gothic"/>
              </w:rPr>
            </w:pPr>
            <w:r w:rsidRPr="00CA0DAD">
              <w:rPr>
                <w:rFonts w:eastAsia="Malgun Gothic"/>
              </w:rPr>
              <w:lastRenderedPageBreak/>
              <w:t>DC_</w:t>
            </w:r>
            <w:r w:rsidRPr="00CA0DAD">
              <w:rPr>
                <w:lang w:eastAsia="zh-TW"/>
              </w:rPr>
              <w:t>66</w:t>
            </w:r>
            <w:r w:rsidRPr="00CA0DAD">
              <w:rPr>
                <w:rFonts w:eastAsia="Malgun Gothic"/>
              </w:rPr>
              <w:t>_n</w:t>
            </w:r>
            <w:r w:rsidRPr="00CA0DAD">
              <w:rPr>
                <w:lang w:eastAsia="zh-TW"/>
              </w:rPr>
              <w:t>2</w:t>
            </w:r>
          </w:p>
        </w:tc>
        <w:tc>
          <w:tcPr>
            <w:tcW w:w="2864" w:type="dxa"/>
            <w:gridSpan w:val="2"/>
            <w:tcBorders>
              <w:top w:val="single" w:sz="4" w:space="0" w:color="auto"/>
              <w:left w:val="nil"/>
              <w:bottom w:val="single" w:sz="4" w:space="0" w:color="auto"/>
              <w:right w:val="single" w:sz="4" w:space="0" w:color="auto"/>
            </w:tcBorders>
            <w:vAlign w:val="bottom"/>
          </w:tcPr>
          <w:p w14:paraId="3E507439" w14:textId="77777777" w:rsidR="00BC6D5A" w:rsidRPr="00E44A88" w:rsidRDefault="00BC6D5A" w:rsidP="0015779D">
            <w:pPr>
              <w:pStyle w:val="TAL"/>
              <w:rPr>
                <w:lang w:eastAsia="zh-TW"/>
              </w:rPr>
            </w:pPr>
            <w:r w:rsidRPr="00E44A88">
              <w:rPr>
                <w:rFonts w:eastAsia="Malgun Gothic"/>
              </w:rPr>
              <w:t xml:space="preserve">E-UTRA Band </w:t>
            </w:r>
            <w:r w:rsidRPr="00E44A88">
              <w:rPr>
                <w:lang w:eastAsia="zh-TW"/>
              </w:rPr>
              <w:t>2</w:t>
            </w:r>
            <w:r w:rsidRPr="00E44A88">
              <w:rPr>
                <w:rFonts w:eastAsia="Malgun Gothic"/>
              </w:rPr>
              <w:t>,</w:t>
            </w:r>
            <w:r w:rsidRPr="00E44A88">
              <w:rPr>
                <w:lang w:eastAsia="zh-TW"/>
              </w:rPr>
              <w:t xml:space="preserve"> 22, 25,</w:t>
            </w:r>
            <w:r w:rsidRPr="00E44A88">
              <w:rPr>
                <w:rFonts w:eastAsia="Malgun Gothic"/>
              </w:rPr>
              <w:t xml:space="preserve"> </w:t>
            </w:r>
            <w:r w:rsidRPr="00E44A88">
              <w:rPr>
                <w:lang w:eastAsia="zh-TW"/>
              </w:rPr>
              <w:t>42</w:t>
            </w:r>
            <w:r w:rsidRPr="00E44A88">
              <w:rPr>
                <w:rFonts w:eastAsia="Malgun Gothic"/>
              </w:rPr>
              <w:t>,</w:t>
            </w:r>
            <w:r w:rsidRPr="00E44A88">
              <w:rPr>
                <w:lang w:eastAsia="zh-TW"/>
              </w:rPr>
              <w:t xml:space="preserve"> 43</w:t>
            </w:r>
          </w:p>
          <w:p w14:paraId="2F877E35" w14:textId="77777777" w:rsidR="00BC6D5A" w:rsidRPr="00E44A88" w:rsidRDefault="00BC6D5A" w:rsidP="0015779D">
            <w:pPr>
              <w:pStyle w:val="TAL"/>
              <w:rPr>
                <w:rFonts w:eastAsia="Malgun Gothic"/>
              </w:rPr>
            </w:pPr>
            <w:r w:rsidRPr="00E44A88">
              <w:rPr>
                <w:lang w:eastAsia="zh-TW"/>
              </w:rPr>
              <w:t>Band n7</w:t>
            </w:r>
          </w:p>
        </w:tc>
        <w:tc>
          <w:tcPr>
            <w:tcW w:w="934" w:type="dxa"/>
            <w:gridSpan w:val="2"/>
            <w:tcBorders>
              <w:top w:val="single" w:sz="4" w:space="0" w:color="auto"/>
              <w:left w:val="nil"/>
              <w:bottom w:val="single" w:sz="4" w:space="0" w:color="auto"/>
              <w:right w:val="single" w:sz="4" w:space="0" w:color="auto"/>
            </w:tcBorders>
            <w:vAlign w:val="center"/>
          </w:tcPr>
          <w:p w14:paraId="7C018660"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18D09E2" w14:textId="77777777" w:rsidR="00BC6D5A" w:rsidRPr="00CA0DAD" w:rsidRDefault="00BC6D5A" w:rsidP="0015779D">
            <w:pPr>
              <w:pStyle w:val="TAC"/>
              <w:rPr>
                <w:rFonts w:eastAsia="Malgun Gothic"/>
              </w:rPr>
            </w:pPr>
            <w:r w:rsidRPr="00CA0DA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AC10A6D"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AB9E3F1" w14:textId="77777777" w:rsidR="00BC6D5A" w:rsidRPr="00CA0DAD" w:rsidRDefault="00BC6D5A" w:rsidP="0015779D">
            <w:pPr>
              <w:pStyle w:val="TAC"/>
              <w:rPr>
                <w:rFonts w:eastAsia="Malgun Gothic"/>
              </w:rPr>
            </w:pPr>
            <w:r w:rsidRPr="00CA0DAD">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286A8791" w14:textId="77777777" w:rsidR="00BC6D5A" w:rsidRPr="00CA0DAD" w:rsidRDefault="00BC6D5A" w:rsidP="0015779D">
            <w:pPr>
              <w:pStyle w:val="TAC"/>
              <w:rPr>
                <w:rFonts w:eastAsia="Malgun Gothic"/>
              </w:rPr>
            </w:pPr>
            <w:r w:rsidRPr="00CA0DAD">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19DF988D" w14:textId="77777777" w:rsidR="00BC6D5A" w:rsidRPr="00CA0DAD" w:rsidRDefault="00BC6D5A" w:rsidP="0015779D">
            <w:pPr>
              <w:pStyle w:val="TAC"/>
              <w:rPr>
                <w:rFonts w:eastAsia="Malgun Gothic"/>
              </w:rPr>
            </w:pPr>
            <w:r w:rsidRPr="00CA0DAD">
              <w:rPr>
                <w:lang w:eastAsia="zh-TW"/>
              </w:rPr>
              <w:t>2, 5</w:t>
            </w:r>
          </w:p>
        </w:tc>
      </w:tr>
      <w:tr w:rsidR="00BC6D5A" w:rsidRPr="00CA0DAD" w14:paraId="0560F4B1" w14:textId="77777777" w:rsidTr="0015779D">
        <w:trPr>
          <w:gridBefore w:val="1"/>
          <w:trHeight w:val="188"/>
          <w:jc w:val="center"/>
        </w:trPr>
        <w:tc>
          <w:tcPr>
            <w:tcW w:w="1632" w:type="dxa"/>
            <w:gridSpan w:val="2"/>
            <w:vMerge/>
            <w:tcBorders>
              <w:left w:val="single" w:sz="4" w:space="0" w:color="auto"/>
              <w:right w:val="single" w:sz="4" w:space="0" w:color="auto"/>
            </w:tcBorders>
            <w:vAlign w:val="center"/>
          </w:tcPr>
          <w:p w14:paraId="4714C7AF" w14:textId="77777777" w:rsidR="00BC6D5A" w:rsidRPr="00CA0DAD" w:rsidRDefault="00BC6D5A" w:rsidP="0015779D">
            <w:pPr>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033D5653" w14:textId="77777777" w:rsidR="00BC6D5A" w:rsidRPr="00CA0DAD" w:rsidRDefault="00BC6D5A" w:rsidP="0015779D">
            <w:pPr>
              <w:pStyle w:val="TAL"/>
              <w:rPr>
                <w:rFonts w:eastAsia="Malgun Gothic"/>
              </w:rPr>
            </w:pPr>
            <w:r w:rsidRPr="00CA0DAD">
              <w:rPr>
                <w:rFonts w:eastAsia="Malgun Gothic"/>
              </w:rPr>
              <w:t xml:space="preserve">E-UTRA Band </w:t>
            </w:r>
            <w:r w:rsidRPr="00CA0DAD">
              <w:rPr>
                <w:lang w:eastAsia="zh-TW"/>
              </w:rPr>
              <w:t>4, 10, 66</w:t>
            </w:r>
          </w:p>
        </w:tc>
        <w:tc>
          <w:tcPr>
            <w:tcW w:w="934" w:type="dxa"/>
            <w:gridSpan w:val="2"/>
            <w:tcBorders>
              <w:top w:val="single" w:sz="4" w:space="0" w:color="auto"/>
              <w:left w:val="nil"/>
              <w:bottom w:val="single" w:sz="4" w:space="0" w:color="auto"/>
              <w:right w:val="single" w:sz="4" w:space="0" w:color="auto"/>
            </w:tcBorders>
            <w:vAlign w:val="center"/>
          </w:tcPr>
          <w:p w14:paraId="63256825"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D1943EA" w14:textId="77777777" w:rsidR="00BC6D5A" w:rsidRPr="00CA0DAD" w:rsidRDefault="00BC6D5A" w:rsidP="0015779D">
            <w:pPr>
              <w:pStyle w:val="TAC"/>
              <w:rPr>
                <w:rFonts w:eastAsia="Malgun Gothic"/>
              </w:rPr>
            </w:pPr>
            <w:r w:rsidRPr="00CA0DA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3D4F24C6"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042A5AF" w14:textId="77777777" w:rsidR="00BC6D5A" w:rsidRPr="00CA0DAD" w:rsidRDefault="00BC6D5A" w:rsidP="0015779D">
            <w:pPr>
              <w:pStyle w:val="TAC"/>
              <w:rPr>
                <w:rFonts w:eastAsia="Malgun Gothic"/>
              </w:rPr>
            </w:pPr>
            <w:r w:rsidRPr="00CA0DAD">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37DAF7AD" w14:textId="77777777" w:rsidR="00BC6D5A" w:rsidRPr="00CA0DAD" w:rsidRDefault="00BC6D5A" w:rsidP="0015779D">
            <w:pPr>
              <w:pStyle w:val="TAC"/>
              <w:rPr>
                <w:rFonts w:eastAsia="Malgun Gothic"/>
              </w:rPr>
            </w:pPr>
            <w:r w:rsidRPr="00CA0DAD">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665C7E2A" w14:textId="77777777" w:rsidR="00BC6D5A" w:rsidRPr="00CA0DAD" w:rsidRDefault="00BC6D5A" w:rsidP="0015779D">
            <w:pPr>
              <w:pStyle w:val="TAC"/>
              <w:rPr>
                <w:rFonts w:eastAsia="Malgun Gothic"/>
              </w:rPr>
            </w:pPr>
          </w:p>
        </w:tc>
      </w:tr>
      <w:tr w:rsidR="00BC6D5A" w:rsidRPr="00CA0DAD" w14:paraId="40D5F4E4" w14:textId="77777777" w:rsidTr="0015779D">
        <w:trPr>
          <w:gridBefore w:val="1"/>
          <w:trHeight w:val="188"/>
          <w:jc w:val="center"/>
        </w:trPr>
        <w:tc>
          <w:tcPr>
            <w:tcW w:w="1632" w:type="dxa"/>
            <w:gridSpan w:val="2"/>
            <w:vMerge/>
            <w:tcBorders>
              <w:left w:val="single" w:sz="4" w:space="0" w:color="auto"/>
              <w:right w:val="single" w:sz="4" w:space="0" w:color="auto"/>
            </w:tcBorders>
            <w:vAlign w:val="center"/>
          </w:tcPr>
          <w:p w14:paraId="7397DF33" w14:textId="77777777" w:rsidR="00BC6D5A" w:rsidRPr="00CA0DAD" w:rsidRDefault="00BC6D5A" w:rsidP="0015779D">
            <w:pPr>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245A8A82" w14:textId="77777777" w:rsidR="00BC6D5A" w:rsidRPr="00CA0DAD" w:rsidRDefault="00BC6D5A" w:rsidP="0015779D">
            <w:pPr>
              <w:pStyle w:val="TAL"/>
              <w:rPr>
                <w:rFonts w:eastAsia="Malgun Gothic"/>
              </w:rPr>
            </w:pPr>
            <w:r w:rsidRPr="00CA0DAD">
              <w:rPr>
                <w:rFonts w:eastAsia="Malgun Gothic"/>
              </w:rPr>
              <w:t xml:space="preserve">E-UTRA Band </w:t>
            </w:r>
            <w:r w:rsidRPr="00CA0DAD">
              <w:rPr>
                <w:lang w:eastAsia="zh-TW"/>
              </w:rPr>
              <w:t>50, 75</w:t>
            </w:r>
          </w:p>
        </w:tc>
        <w:tc>
          <w:tcPr>
            <w:tcW w:w="934" w:type="dxa"/>
            <w:gridSpan w:val="2"/>
            <w:tcBorders>
              <w:top w:val="single" w:sz="4" w:space="0" w:color="auto"/>
              <w:left w:val="nil"/>
              <w:bottom w:val="single" w:sz="4" w:space="0" w:color="auto"/>
              <w:right w:val="single" w:sz="4" w:space="0" w:color="auto"/>
            </w:tcBorders>
            <w:vAlign w:val="center"/>
          </w:tcPr>
          <w:p w14:paraId="4080751E"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B19DC36" w14:textId="77777777" w:rsidR="00BC6D5A" w:rsidRPr="00CA0DAD" w:rsidRDefault="00BC6D5A" w:rsidP="0015779D">
            <w:pPr>
              <w:pStyle w:val="TAC"/>
              <w:rPr>
                <w:rFonts w:eastAsia="Malgun Gothic"/>
              </w:rPr>
            </w:pPr>
            <w:r w:rsidRPr="00CA0DA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A21D510"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EF7B1AA" w14:textId="77777777" w:rsidR="00BC6D5A" w:rsidRPr="00CA0DAD" w:rsidRDefault="00BC6D5A" w:rsidP="0015779D">
            <w:pPr>
              <w:pStyle w:val="TAC"/>
              <w:rPr>
                <w:rFonts w:eastAsia="Malgun Gothic"/>
              </w:rPr>
            </w:pPr>
            <w:r w:rsidRPr="00CA0DAD">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4F677AFB" w14:textId="77777777" w:rsidR="00BC6D5A" w:rsidRPr="00CA0DAD" w:rsidRDefault="00BC6D5A" w:rsidP="0015779D">
            <w:pPr>
              <w:pStyle w:val="TAC"/>
              <w:rPr>
                <w:rFonts w:eastAsia="Malgun Gothic"/>
              </w:rPr>
            </w:pPr>
            <w:r w:rsidRPr="00CA0DAD">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4FE5E02D" w14:textId="77777777" w:rsidR="00BC6D5A" w:rsidRPr="00CA0DAD" w:rsidRDefault="00BC6D5A" w:rsidP="0015779D">
            <w:pPr>
              <w:pStyle w:val="TAC"/>
              <w:rPr>
                <w:rFonts w:eastAsia="Malgun Gothic"/>
              </w:rPr>
            </w:pPr>
          </w:p>
        </w:tc>
      </w:tr>
      <w:tr w:rsidR="00BC6D5A" w:rsidRPr="00CA0DAD" w14:paraId="25D6CD9A" w14:textId="77777777" w:rsidTr="0015779D">
        <w:trPr>
          <w:gridBefore w:val="1"/>
          <w:trHeight w:val="188"/>
          <w:jc w:val="center"/>
        </w:trPr>
        <w:tc>
          <w:tcPr>
            <w:tcW w:w="1632" w:type="dxa"/>
            <w:gridSpan w:val="2"/>
            <w:vMerge/>
            <w:tcBorders>
              <w:left w:val="single" w:sz="4" w:space="0" w:color="auto"/>
              <w:right w:val="single" w:sz="4" w:space="0" w:color="auto"/>
            </w:tcBorders>
            <w:vAlign w:val="center"/>
          </w:tcPr>
          <w:p w14:paraId="6B20A0CC" w14:textId="77777777" w:rsidR="00BC6D5A" w:rsidRPr="00CA0DAD" w:rsidRDefault="00BC6D5A" w:rsidP="0015779D">
            <w:pPr>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5DC5A75F" w14:textId="77777777" w:rsidR="00BC6D5A" w:rsidRPr="00CA0DAD" w:rsidRDefault="00BC6D5A" w:rsidP="0015779D">
            <w:pPr>
              <w:pStyle w:val="TAL"/>
              <w:rPr>
                <w:rFonts w:eastAsia="Malgun Gothic"/>
              </w:rPr>
            </w:pPr>
            <w:r w:rsidRPr="00CA0DAD">
              <w:rPr>
                <w:rFonts w:eastAsia="Malgun Gothic"/>
              </w:rPr>
              <w:t xml:space="preserve">E-UTRA Band </w:t>
            </w:r>
            <w:r w:rsidRPr="00CA0DAD">
              <w:rPr>
                <w:lang w:eastAsia="zh-TW"/>
              </w:rPr>
              <w:t>24</w:t>
            </w:r>
          </w:p>
        </w:tc>
        <w:tc>
          <w:tcPr>
            <w:tcW w:w="934" w:type="dxa"/>
            <w:gridSpan w:val="2"/>
            <w:tcBorders>
              <w:top w:val="single" w:sz="4" w:space="0" w:color="auto"/>
              <w:left w:val="nil"/>
              <w:bottom w:val="single" w:sz="4" w:space="0" w:color="auto"/>
              <w:right w:val="single" w:sz="4" w:space="0" w:color="auto"/>
            </w:tcBorders>
            <w:vAlign w:val="center"/>
          </w:tcPr>
          <w:p w14:paraId="02B2CBB2"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03D1986" w14:textId="77777777" w:rsidR="00BC6D5A" w:rsidRPr="00CA0DAD" w:rsidRDefault="00BC6D5A" w:rsidP="0015779D">
            <w:pPr>
              <w:pStyle w:val="TAC"/>
              <w:rPr>
                <w:rFonts w:eastAsia="Malgun Gothic"/>
              </w:rPr>
            </w:pPr>
            <w:r w:rsidRPr="00CA0DA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308E373"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70AA557" w14:textId="77777777" w:rsidR="00BC6D5A" w:rsidRPr="00CA0DAD" w:rsidRDefault="00BC6D5A" w:rsidP="0015779D">
            <w:pPr>
              <w:pStyle w:val="TAC"/>
              <w:rPr>
                <w:rFonts w:eastAsia="Malgun Gothic"/>
              </w:rPr>
            </w:pPr>
            <w:r w:rsidRPr="00CA0DAD">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E75F065" w14:textId="77777777" w:rsidR="00BC6D5A" w:rsidRPr="00CA0DAD" w:rsidRDefault="00BC6D5A" w:rsidP="0015779D">
            <w:pPr>
              <w:pStyle w:val="TAC"/>
              <w:rPr>
                <w:rFonts w:eastAsia="Malgun Gothic"/>
              </w:rPr>
            </w:pPr>
            <w:r w:rsidRPr="00CA0DAD">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2D941AD9" w14:textId="77777777" w:rsidR="00BC6D5A" w:rsidRPr="00CA0DAD" w:rsidRDefault="00BC6D5A" w:rsidP="0015779D">
            <w:pPr>
              <w:pStyle w:val="TAC"/>
              <w:rPr>
                <w:rFonts w:eastAsia="Malgun Gothic"/>
              </w:rPr>
            </w:pPr>
          </w:p>
        </w:tc>
      </w:tr>
      <w:tr w:rsidR="00BC6D5A" w:rsidRPr="00CA0DAD" w14:paraId="4AA6982F" w14:textId="77777777" w:rsidTr="0015779D">
        <w:trPr>
          <w:gridBefore w:val="1"/>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C9A4D76" w14:textId="77777777" w:rsidR="00BC6D5A" w:rsidRPr="00CA0DAD" w:rsidRDefault="00BC6D5A" w:rsidP="0015779D">
            <w:pPr>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069A6A68" w14:textId="77777777" w:rsidR="00BC6D5A" w:rsidRPr="00CA0DAD" w:rsidRDefault="00BC6D5A" w:rsidP="0015779D">
            <w:pPr>
              <w:pStyle w:val="TAL"/>
              <w:rPr>
                <w:rFonts w:eastAsia="Malgun Gothic"/>
              </w:rPr>
            </w:pPr>
            <w:r w:rsidRPr="00CA0DAD">
              <w:rPr>
                <w:rFonts w:eastAsia="Malgun Gothic"/>
              </w:rPr>
              <w:t xml:space="preserve">E-UTRA Band </w:t>
            </w:r>
            <w:r w:rsidRPr="00CA0DAD">
              <w:rPr>
                <w:lang w:eastAsia="zh-TW"/>
              </w:rPr>
              <w:t>70</w:t>
            </w:r>
          </w:p>
        </w:tc>
        <w:tc>
          <w:tcPr>
            <w:tcW w:w="934" w:type="dxa"/>
            <w:gridSpan w:val="2"/>
            <w:tcBorders>
              <w:top w:val="single" w:sz="4" w:space="0" w:color="auto"/>
              <w:left w:val="nil"/>
              <w:bottom w:val="single" w:sz="4" w:space="0" w:color="auto"/>
              <w:right w:val="single" w:sz="4" w:space="0" w:color="auto"/>
            </w:tcBorders>
            <w:vAlign w:val="center"/>
          </w:tcPr>
          <w:p w14:paraId="6CF0D6A5"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E6760FD" w14:textId="77777777" w:rsidR="00BC6D5A" w:rsidRPr="00CA0DAD" w:rsidRDefault="00BC6D5A" w:rsidP="0015779D">
            <w:pPr>
              <w:pStyle w:val="TAC"/>
              <w:rPr>
                <w:rFonts w:eastAsia="Malgun Gothic"/>
              </w:rPr>
            </w:pPr>
            <w:r w:rsidRPr="00CA0DA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F00BD3A"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A682287" w14:textId="77777777" w:rsidR="00BC6D5A" w:rsidRPr="00CA0DAD" w:rsidRDefault="00BC6D5A" w:rsidP="0015779D">
            <w:pPr>
              <w:pStyle w:val="TAC"/>
              <w:rPr>
                <w:rFonts w:eastAsia="Malgun Gothic"/>
              </w:rPr>
            </w:pPr>
            <w:r w:rsidRPr="00CA0DAD">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8016151" w14:textId="77777777" w:rsidR="00BC6D5A" w:rsidRPr="00CA0DAD" w:rsidRDefault="00BC6D5A" w:rsidP="0015779D">
            <w:pPr>
              <w:pStyle w:val="TAC"/>
              <w:rPr>
                <w:rFonts w:eastAsia="Malgun Gothic"/>
              </w:rPr>
            </w:pPr>
            <w:r w:rsidRPr="00CA0DAD">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67FF5D2E" w14:textId="77777777" w:rsidR="00BC6D5A" w:rsidRPr="00CA0DAD" w:rsidRDefault="00BC6D5A" w:rsidP="0015779D">
            <w:pPr>
              <w:pStyle w:val="TAC"/>
              <w:rPr>
                <w:rFonts w:eastAsia="Malgun Gothic"/>
              </w:rPr>
            </w:pPr>
          </w:p>
        </w:tc>
      </w:tr>
      <w:tr w:rsidR="00BC6D5A" w:rsidRPr="00CA0DAD" w14:paraId="77694E37" w14:textId="77777777" w:rsidTr="0015779D">
        <w:trPr>
          <w:gridBefore w:val="1"/>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7429212E" w14:textId="77777777" w:rsidR="00BC6D5A" w:rsidRPr="00CA0DAD" w:rsidRDefault="00BC6D5A" w:rsidP="0015779D">
            <w:pPr>
              <w:pStyle w:val="TAH"/>
              <w:rPr>
                <w:rFonts w:eastAsia="Malgun Gothic"/>
              </w:rPr>
            </w:pPr>
            <w:r w:rsidRPr="00CA0DAD">
              <w:rPr>
                <w:lang w:eastAsia="zh-CN"/>
              </w:rPr>
              <w:t>DC_66_n5</w:t>
            </w:r>
          </w:p>
        </w:tc>
        <w:tc>
          <w:tcPr>
            <w:tcW w:w="2864" w:type="dxa"/>
            <w:gridSpan w:val="2"/>
            <w:tcBorders>
              <w:top w:val="single" w:sz="4" w:space="0" w:color="auto"/>
              <w:left w:val="nil"/>
              <w:bottom w:val="single" w:sz="4" w:space="0" w:color="auto"/>
              <w:right w:val="single" w:sz="4" w:space="0" w:color="auto"/>
            </w:tcBorders>
            <w:vAlign w:val="bottom"/>
          </w:tcPr>
          <w:p w14:paraId="68EAE74E" w14:textId="77777777" w:rsidR="00BC6D5A" w:rsidRPr="00CA0DAD" w:rsidRDefault="00BC6D5A" w:rsidP="0015779D">
            <w:pPr>
              <w:pStyle w:val="TAL"/>
              <w:rPr>
                <w:rFonts w:eastAsia="Malgun Gothic"/>
              </w:rPr>
            </w:pPr>
            <w:r w:rsidRPr="00CA0DAD">
              <w:rPr>
                <w:rFonts w:eastAsia="Malgun Gothic"/>
              </w:rPr>
              <w:t>E-UTRA Band 43</w:t>
            </w:r>
          </w:p>
        </w:tc>
        <w:tc>
          <w:tcPr>
            <w:tcW w:w="934" w:type="dxa"/>
            <w:gridSpan w:val="2"/>
            <w:tcBorders>
              <w:top w:val="single" w:sz="4" w:space="0" w:color="auto"/>
              <w:left w:val="nil"/>
              <w:bottom w:val="single" w:sz="4" w:space="0" w:color="auto"/>
              <w:right w:val="single" w:sz="4" w:space="0" w:color="auto"/>
            </w:tcBorders>
            <w:vAlign w:val="center"/>
          </w:tcPr>
          <w:p w14:paraId="16B89672"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2705799" w14:textId="77777777" w:rsidR="00BC6D5A" w:rsidRPr="00CA0DAD" w:rsidRDefault="00BC6D5A" w:rsidP="0015779D">
            <w:pPr>
              <w:pStyle w:val="TAC"/>
              <w:rPr>
                <w:rFonts w:eastAsia="Malgun Gothic"/>
              </w:rPr>
            </w:pPr>
            <w:r w:rsidRPr="00CA0DA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ADD6DA8"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BC4C782" w14:textId="77777777" w:rsidR="00BC6D5A" w:rsidRPr="00CA0DAD" w:rsidRDefault="00BC6D5A" w:rsidP="0015779D">
            <w:pPr>
              <w:pStyle w:val="TAC"/>
              <w:rPr>
                <w:rFonts w:eastAsia="Malgun Gothic"/>
              </w:rPr>
            </w:pPr>
            <w:r w:rsidRPr="00CA0DAD">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57269B45" w14:textId="77777777" w:rsidR="00BC6D5A" w:rsidRPr="00CA0DAD" w:rsidRDefault="00BC6D5A" w:rsidP="0015779D">
            <w:pPr>
              <w:pStyle w:val="TAC"/>
              <w:rPr>
                <w:rFonts w:eastAsia="Malgun Gothic"/>
              </w:rPr>
            </w:pPr>
            <w:r w:rsidRPr="00CA0DAD">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7F1F861F" w14:textId="77777777" w:rsidR="00BC6D5A" w:rsidRPr="00CA0DAD" w:rsidRDefault="00BC6D5A" w:rsidP="0015779D">
            <w:pPr>
              <w:pStyle w:val="TAC"/>
              <w:rPr>
                <w:rFonts w:eastAsia="Malgun Gothic"/>
              </w:rPr>
            </w:pPr>
          </w:p>
        </w:tc>
      </w:tr>
      <w:tr w:rsidR="00BC6D5A" w:rsidRPr="00CA0DAD" w14:paraId="3EA97185" w14:textId="77777777" w:rsidTr="0015779D">
        <w:trPr>
          <w:gridBefore w:val="1"/>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DEA9708" w14:textId="77777777" w:rsidR="00BC6D5A" w:rsidRPr="00CA0DAD" w:rsidRDefault="00BC6D5A" w:rsidP="0015779D">
            <w:pPr>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4BB0DBE8" w14:textId="77777777" w:rsidR="00BC6D5A" w:rsidRPr="00CA0DAD" w:rsidRDefault="00BC6D5A" w:rsidP="0015779D">
            <w:pPr>
              <w:pStyle w:val="TAL"/>
              <w:rPr>
                <w:rFonts w:eastAsia="Malgun Gothic"/>
              </w:rPr>
            </w:pPr>
            <w:r w:rsidRPr="00CA0DAD">
              <w:rPr>
                <w:rFonts w:eastAsia="Malgun Gothic"/>
              </w:rPr>
              <w:t>E-UTRA Band 42, 48, 52</w:t>
            </w:r>
          </w:p>
        </w:tc>
        <w:tc>
          <w:tcPr>
            <w:tcW w:w="934" w:type="dxa"/>
            <w:gridSpan w:val="2"/>
            <w:tcBorders>
              <w:top w:val="single" w:sz="4" w:space="0" w:color="auto"/>
              <w:left w:val="nil"/>
              <w:bottom w:val="single" w:sz="4" w:space="0" w:color="auto"/>
              <w:right w:val="single" w:sz="4" w:space="0" w:color="auto"/>
            </w:tcBorders>
            <w:vAlign w:val="center"/>
          </w:tcPr>
          <w:p w14:paraId="5AF1307E"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1DE2A1C" w14:textId="77777777" w:rsidR="00BC6D5A" w:rsidRPr="00CA0DAD" w:rsidRDefault="00BC6D5A" w:rsidP="0015779D">
            <w:pPr>
              <w:pStyle w:val="TAC"/>
              <w:rPr>
                <w:rFonts w:eastAsia="Malgun Gothic"/>
              </w:rPr>
            </w:pPr>
            <w:r w:rsidRPr="00CA0DA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3027A4A"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11A6E7B" w14:textId="77777777" w:rsidR="00BC6D5A" w:rsidRPr="00CA0DAD" w:rsidRDefault="00BC6D5A" w:rsidP="0015779D">
            <w:pPr>
              <w:pStyle w:val="TAC"/>
              <w:rPr>
                <w:rFonts w:eastAsia="Malgun Gothic"/>
              </w:rPr>
            </w:pPr>
            <w:r w:rsidRPr="00CA0DAD">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2E0D396E" w14:textId="77777777" w:rsidR="00BC6D5A" w:rsidRPr="00CA0DAD" w:rsidRDefault="00BC6D5A" w:rsidP="0015779D">
            <w:pPr>
              <w:pStyle w:val="TAC"/>
              <w:rPr>
                <w:rFonts w:eastAsia="Malgun Gothic"/>
              </w:rPr>
            </w:pPr>
            <w:r w:rsidRPr="00CA0DAD">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4C60F525" w14:textId="77777777" w:rsidR="00BC6D5A" w:rsidRPr="00CA0DAD" w:rsidRDefault="00BC6D5A" w:rsidP="0015779D">
            <w:pPr>
              <w:pStyle w:val="TAC"/>
              <w:rPr>
                <w:rFonts w:eastAsia="Malgun Gothic"/>
              </w:rPr>
            </w:pPr>
            <w:r w:rsidRPr="00CA0DAD">
              <w:rPr>
                <w:lang w:eastAsia="zh-CN"/>
              </w:rPr>
              <w:t>2</w:t>
            </w:r>
          </w:p>
        </w:tc>
      </w:tr>
      <w:tr w:rsidR="00BC6D5A" w:rsidRPr="00CA0DAD" w14:paraId="13742A6D" w14:textId="77777777" w:rsidTr="0015779D">
        <w:trPr>
          <w:gridBefore w:val="1"/>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0574D66F" w14:textId="77777777" w:rsidR="00BC6D5A" w:rsidRPr="00CA0DAD" w:rsidRDefault="00BC6D5A" w:rsidP="0015779D">
            <w:pPr>
              <w:pStyle w:val="TAH"/>
              <w:rPr>
                <w:rFonts w:eastAsia="Malgun Gothic"/>
              </w:rPr>
            </w:pPr>
            <w:r w:rsidRPr="00CA0DAD">
              <w:rPr>
                <w:lang w:eastAsia="zh-CN"/>
              </w:rPr>
              <w:t>DC_66_n78</w:t>
            </w:r>
          </w:p>
        </w:tc>
        <w:tc>
          <w:tcPr>
            <w:tcW w:w="2864" w:type="dxa"/>
            <w:gridSpan w:val="2"/>
            <w:tcBorders>
              <w:top w:val="single" w:sz="4" w:space="0" w:color="auto"/>
              <w:left w:val="nil"/>
              <w:bottom w:val="single" w:sz="4" w:space="0" w:color="auto"/>
              <w:right w:val="single" w:sz="4" w:space="0" w:color="auto"/>
            </w:tcBorders>
            <w:vAlign w:val="bottom"/>
          </w:tcPr>
          <w:p w14:paraId="6E530F01" w14:textId="77777777" w:rsidR="00BC6D5A" w:rsidRPr="00CA0DAD" w:rsidRDefault="00BC6D5A" w:rsidP="0015779D">
            <w:pPr>
              <w:pStyle w:val="TAL"/>
              <w:rPr>
                <w:rFonts w:eastAsia="Malgun Gothic"/>
              </w:rPr>
            </w:pPr>
            <w:r w:rsidRPr="00CA0DAD">
              <w:rPr>
                <w:rFonts w:eastAsia="Malgun Gothic"/>
              </w:rPr>
              <w:t>E-UTRA Band 3, 34, 39</w:t>
            </w:r>
          </w:p>
        </w:tc>
        <w:tc>
          <w:tcPr>
            <w:tcW w:w="934" w:type="dxa"/>
            <w:gridSpan w:val="2"/>
            <w:tcBorders>
              <w:top w:val="single" w:sz="4" w:space="0" w:color="auto"/>
              <w:left w:val="nil"/>
              <w:bottom w:val="single" w:sz="4" w:space="0" w:color="auto"/>
              <w:right w:val="single" w:sz="4" w:space="0" w:color="auto"/>
            </w:tcBorders>
            <w:vAlign w:val="center"/>
          </w:tcPr>
          <w:p w14:paraId="0373796D"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005F8FC" w14:textId="77777777" w:rsidR="00BC6D5A" w:rsidRPr="00CA0DAD" w:rsidRDefault="00BC6D5A" w:rsidP="0015779D">
            <w:pPr>
              <w:pStyle w:val="TAC"/>
              <w:rPr>
                <w:rFonts w:eastAsia="Malgun Gothic"/>
              </w:rPr>
            </w:pPr>
            <w:r w:rsidRPr="00CA0DA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02D795F"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B95F03A" w14:textId="77777777" w:rsidR="00BC6D5A" w:rsidRPr="00CA0DAD" w:rsidRDefault="00BC6D5A" w:rsidP="0015779D">
            <w:pPr>
              <w:pStyle w:val="TAC"/>
              <w:rPr>
                <w:rFonts w:eastAsia="Malgun Gothic"/>
              </w:rPr>
            </w:pPr>
            <w:r w:rsidRPr="00CA0DAD">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22DC9D6" w14:textId="77777777" w:rsidR="00BC6D5A" w:rsidRPr="00CA0DAD" w:rsidRDefault="00BC6D5A" w:rsidP="0015779D">
            <w:pPr>
              <w:pStyle w:val="TAC"/>
              <w:rPr>
                <w:rFonts w:eastAsia="Malgun Gothic"/>
              </w:rPr>
            </w:pPr>
            <w:r w:rsidRPr="00CA0DAD">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61A509C1" w14:textId="77777777" w:rsidR="00BC6D5A" w:rsidRPr="00CA0DAD" w:rsidRDefault="00BC6D5A" w:rsidP="0015779D">
            <w:pPr>
              <w:pStyle w:val="TAC"/>
              <w:rPr>
                <w:rFonts w:eastAsia="Malgun Gothic"/>
              </w:rPr>
            </w:pPr>
          </w:p>
        </w:tc>
      </w:tr>
      <w:tr w:rsidR="00BC6D5A" w:rsidRPr="00CA0DAD" w14:paraId="4D740FB8" w14:textId="77777777" w:rsidTr="0015779D">
        <w:trPr>
          <w:gridBefore w:val="1"/>
          <w:trHeight w:val="188"/>
          <w:jc w:val="center"/>
        </w:trPr>
        <w:tc>
          <w:tcPr>
            <w:tcW w:w="9826" w:type="dxa"/>
            <w:gridSpan w:val="16"/>
            <w:tcBorders>
              <w:top w:val="single" w:sz="4" w:space="0" w:color="auto"/>
              <w:left w:val="single" w:sz="4" w:space="0" w:color="auto"/>
              <w:bottom w:val="single" w:sz="4" w:space="0" w:color="auto"/>
              <w:right w:val="single" w:sz="4" w:space="0" w:color="auto"/>
            </w:tcBorders>
            <w:vAlign w:val="center"/>
          </w:tcPr>
          <w:p w14:paraId="6A8C4DFE" w14:textId="77777777" w:rsidR="00BC6D5A" w:rsidRPr="00CA0DAD" w:rsidRDefault="00BC6D5A" w:rsidP="0015779D">
            <w:pPr>
              <w:pStyle w:val="TAN"/>
            </w:pPr>
            <w:r w:rsidRPr="00CA0DAD">
              <w:t>NOTE 1:</w:t>
            </w:r>
            <w:r w:rsidRPr="00CA0DAD">
              <w:tab/>
              <w:t>F</w:t>
            </w:r>
            <w:r w:rsidRPr="00CA0DAD">
              <w:rPr>
                <w:vertAlign w:val="subscript"/>
              </w:rPr>
              <w:t>DL_low</w:t>
            </w:r>
            <w:r w:rsidRPr="00CA0DAD">
              <w:t xml:space="preserve"> and F</w:t>
            </w:r>
            <w:r w:rsidRPr="00CA0DAD">
              <w:rPr>
                <w:vertAlign w:val="subscript"/>
              </w:rPr>
              <w:t>DL_high</w:t>
            </w:r>
            <w:r w:rsidRPr="00CA0DAD">
              <w:t xml:space="preserve"> refer to each E-UTRA frequency band specified in Table 5.5-1 of TS 36.101 [5].</w:t>
            </w:r>
          </w:p>
          <w:p w14:paraId="23990488" w14:textId="77777777" w:rsidR="00BC6D5A" w:rsidRPr="00CA0DAD" w:rsidRDefault="00BC6D5A" w:rsidP="0015779D">
            <w:pPr>
              <w:pStyle w:val="TAN"/>
            </w:pPr>
            <w:r w:rsidRPr="00CA0DAD">
              <w:t>NOTE 2:</w:t>
            </w:r>
            <w:r w:rsidRPr="00CA0DAD">
              <w:tab/>
              <w:t>As exceptions, measurements with a level up to the applicable requirements defined in Table 6.6.3.1-2 of TS 38.101-3 [1] are permitted for each assigned E-UTRA carrier used in the measurement due to 2</w:t>
            </w:r>
            <w:r w:rsidRPr="00CA0DAD">
              <w:rPr>
                <w:vertAlign w:val="superscript"/>
              </w:rPr>
              <w:t>nd</w:t>
            </w:r>
            <w:r w:rsidRPr="00CA0DAD">
              <w:t>, 3</w:t>
            </w:r>
            <w:r w:rsidRPr="00CA0DAD">
              <w:rPr>
                <w:vertAlign w:val="superscript"/>
              </w:rPr>
              <w:t>rd</w:t>
            </w:r>
            <w:r w:rsidRPr="00CA0DAD">
              <w:t>, 4</w:t>
            </w:r>
            <w:r w:rsidRPr="00CA0DAD">
              <w:rPr>
                <w:vertAlign w:val="superscript"/>
              </w:rPr>
              <w:t>th</w:t>
            </w:r>
            <w:r w:rsidRPr="00CA0DAD">
              <w:t xml:space="preserve"> or 5</w:t>
            </w:r>
            <w:r w:rsidRPr="00CA0DAD">
              <w:rPr>
                <w:vertAlign w:val="superscript"/>
              </w:rPr>
              <w:t>th</w:t>
            </w:r>
            <w:r w:rsidRPr="00CA0DAD">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CA0DAD">
              <w:rPr>
                <w:vertAlign w:val="subscript"/>
              </w:rPr>
              <w:t>CRB</w:t>
            </w:r>
            <w:r w:rsidRPr="00CA0DAD">
              <w:t xml:space="preserve"> x 180kHz), where N is 2, 3, 4, 5 for the 2</w:t>
            </w:r>
            <w:r w:rsidRPr="00CA0DAD">
              <w:rPr>
                <w:vertAlign w:val="superscript"/>
              </w:rPr>
              <w:t>nd</w:t>
            </w:r>
            <w:r w:rsidRPr="00CA0DAD">
              <w:t>, 3</w:t>
            </w:r>
            <w:r w:rsidRPr="00CA0DAD">
              <w:rPr>
                <w:vertAlign w:val="superscript"/>
              </w:rPr>
              <w:t>rd</w:t>
            </w:r>
            <w:r w:rsidRPr="00CA0DAD">
              <w:t>, 4</w:t>
            </w:r>
            <w:r w:rsidRPr="00CA0DAD">
              <w:rPr>
                <w:vertAlign w:val="superscript"/>
              </w:rPr>
              <w:t>th</w:t>
            </w:r>
            <w:r w:rsidRPr="00CA0DAD">
              <w:t xml:space="preserve"> or 5</w:t>
            </w:r>
            <w:r w:rsidRPr="00CA0DAD">
              <w:rPr>
                <w:vertAlign w:val="superscript"/>
              </w:rPr>
              <w:t>th</w:t>
            </w:r>
            <w:r w:rsidRPr="00CA0DAD">
              <w:t xml:space="preserve"> harmonic respectively. The exception is allowed if the measurement bandwidth (MBW) totally or partially overlaps the overall exception interval.</w:t>
            </w:r>
          </w:p>
          <w:p w14:paraId="404FA787" w14:textId="77777777" w:rsidR="00BC6D5A" w:rsidRPr="00CA0DAD" w:rsidRDefault="00BC6D5A" w:rsidP="0015779D">
            <w:pPr>
              <w:pStyle w:val="TAN"/>
            </w:pPr>
            <w:r w:rsidRPr="00CA0DAD">
              <w:rPr>
                <w:kern w:val="2"/>
              </w:rPr>
              <w:t>NOTE 3</w:t>
            </w:r>
            <w:r w:rsidRPr="00CA0DAD">
              <w:t>:</w:t>
            </w:r>
            <w:r w:rsidRPr="00CA0DAD">
              <w:tab/>
              <w:t>Applicable when co-existence with PHS system operating in 1884.5 -1915.7MHz</w:t>
            </w:r>
          </w:p>
          <w:p w14:paraId="4ADAC2E1" w14:textId="77777777" w:rsidR="00BC6D5A" w:rsidRPr="00CA0DAD" w:rsidRDefault="00BC6D5A" w:rsidP="0015779D">
            <w:pPr>
              <w:pStyle w:val="TAN"/>
            </w:pPr>
            <w:r w:rsidRPr="00CA0DAD">
              <w:t>NOTE 4:</w:t>
            </w:r>
            <w:r w:rsidRPr="00CA0DAD">
              <w:tab/>
              <w:t>Void.</w:t>
            </w:r>
          </w:p>
          <w:p w14:paraId="45730D9A" w14:textId="77777777" w:rsidR="00BC6D5A" w:rsidRPr="00CA0DAD" w:rsidRDefault="00BC6D5A" w:rsidP="0015779D">
            <w:pPr>
              <w:pStyle w:val="TAN"/>
            </w:pPr>
            <w:r w:rsidRPr="00CA0DAD">
              <w:t>NOTE 5:</w:t>
            </w:r>
            <w:r w:rsidRPr="00CA0DAD">
              <w:tab/>
              <w:t>These requirements also apply for the frequency ranges that are less than F</w:t>
            </w:r>
            <w:r w:rsidRPr="00CA0DAD">
              <w:rPr>
                <w:vertAlign w:val="subscript"/>
              </w:rPr>
              <w:t>OOB</w:t>
            </w:r>
            <w:r w:rsidRPr="00CA0DAD">
              <w:t xml:space="preserve"> (MHz) in Table 6.5.3.1-1 and Table 6.5A.3.1-1 of TS 38.101-1 [2] from the edge of the channel bandwidth.</w:t>
            </w:r>
          </w:p>
          <w:p w14:paraId="69DD9AF2" w14:textId="77777777" w:rsidR="00BC6D5A" w:rsidRPr="00CA0DAD" w:rsidRDefault="00BC6D5A" w:rsidP="0015779D">
            <w:pPr>
              <w:pStyle w:val="TAN"/>
            </w:pPr>
            <w:r w:rsidRPr="00CA0DAD">
              <w:t>NOTE 6:</w:t>
            </w:r>
            <w:r w:rsidRPr="00CA0DAD">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758E131F" w14:textId="77777777" w:rsidR="00BC6D5A" w:rsidRPr="00CA0DAD" w:rsidRDefault="00BC6D5A" w:rsidP="0015779D">
            <w:pPr>
              <w:pStyle w:val="TAN"/>
            </w:pPr>
            <w:r w:rsidRPr="00CA0DAD">
              <w:t>NOTE 7:</w:t>
            </w:r>
            <w:r w:rsidRPr="00CA0DAD">
              <w:tab/>
              <w:t>For these adjacent bands, the emission limit could imply risk of harmful interference to UE(s) operating in the protected operating band.</w:t>
            </w:r>
          </w:p>
          <w:p w14:paraId="66808AF7" w14:textId="77777777" w:rsidR="00BC6D5A" w:rsidRPr="00CA0DAD" w:rsidRDefault="00BC6D5A" w:rsidP="0015779D">
            <w:pPr>
              <w:pStyle w:val="TAN"/>
            </w:pPr>
            <w:r w:rsidRPr="00CA0DAD">
              <w:t>NOTE 8:</w:t>
            </w:r>
            <w:r w:rsidRPr="00CA0DAD">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6C600590" w14:textId="77777777" w:rsidR="00BC6D5A" w:rsidRPr="00CA0DAD" w:rsidRDefault="00BC6D5A" w:rsidP="0015779D">
            <w:pPr>
              <w:pStyle w:val="TAN"/>
            </w:pPr>
            <w:r w:rsidRPr="00CA0DAD">
              <w:t>NOTE 9:</w:t>
            </w:r>
            <w:r w:rsidRPr="00CA0DAD">
              <w:tab/>
              <w:t>Applicable when the assigned E-UTRA carrier is confined within 718 MHz and 748 MHz and when the channel bandwidth used is 5 or 10 MHz.</w:t>
            </w:r>
          </w:p>
          <w:p w14:paraId="3AC24B5E" w14:textId="77777777" w:rsidR="00BC6D5A" w:rsidRPr="00CA0DAD" w:rsidRDefault="00BC6D5A" w:rsidP="0015779D">
            <w:pPr>
              <w:pStyle w:val="TAN"/>
            </w:pPr>
            <w:r w:rsidRPr="00CA0DAD">
              <w:t>NOTE 10:</w:t>
            </w:r>
            <w:r w:rsidRPr="00CA0DAD">
              <w:tab/>
              <w:t>As exceptions, measurements with a level up to the applicable requirement of -36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4AD217E9" w14:textId="77777777" w:rsidR="00BC6D5A" w:rsidRPr="00CA0DAD" w:rsidRDefault="00BC6D5A" w:rsidP="0015779D">
            <w:pPr>
              <w:pStyle w:val="TAN"/>
            </w:pPr>
            <w:r w:rsidRPr="00CA0DAD">
              <w:t>NOTE 11:</w:t>
            </w:r>
            <w:r w:rsidRPr="00CA0DAD">
              <w:tab/>
              <w:t>As exceptions, measurements with a level up to the applicable requirement of -38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78EC1969" w14:textId="77777777" w:rsidR="00BC6D5A" w:rsidRPr="00CA0DAD" w:rsidRDefault="00BC6D5A" w:rsidP="0015779D">
            <w:pPr>
              <w:pStyle w:val="TAN"/>
            </w:pPr>
            <w:r w:rsidRPr="00CA0DAD">
              <w:t>NOTE 12:</w:t>
            </w:r>
            <w:r w:rsidRPr="00CA0DAD">
              <w:tab/>
              <w:t>This requirement is applicable only for the following cases: - for carriers of 5 MHz channel bandwidth when carrier centre frequency (Fc) is within the range 902.5 MHz ≤ Fc &lt; 907.5 MHz with an uplink transmission bandwidth less than or equal to 20 RB - for carriers of 5 MHz channel bandwidth when carrier centre frequency (Fc) is within the range 907.5 MHz ≤ Fc ≤ 912.5 MHz without any restriction on uplink transmission bandwidth. - for carriers of 10 MHz channel bandwidth when carrier centre frequency (Fc) is Fc = 910 MHz with an uplink transmission bandwidth less than or equal to 32 RB with RBstart &gt; 3.</w:t>
            </w:r>
          </w:p>
          <w:p w14:paraId="1497D432" w14:textId="77777777" w:rsidR="00BC6D5A" w:rsidRPr="00CA0DAD" w:rsidRDefault="00BC6D5A" w:rsidP="0015779D">
            <w:pPr>
              <w:pStyle w:val="TAN"/>
              <w:rPr>
                <w:rFonts w:eastAsia="MS Mincho"/>
              </w:rPr>
            </w:pPr>
            <w:r w:rsidRPr="00CA0DAD">
              <w:t>NOTE13:</w:t>
            </w:r>
            <w:r w:rsidRPr="00CA0DAD">
              <w:tab/>
              <w:t>Void.</w:t>
            </w:r>
          </w:p>
          <w:p w14:paraId="1FB4502B" w14:textId="77777777" w:rsidR="00BC6D5A" w:rsidRPr="00CA0DAD" w:rsidRDefault="00BC6D5A" w:rsidP="0015779D">
            <w:pPr>
              <w:pStyle w:val="TAN"/>
            </w:pPr>
            <w:r w:rsidRPr="00CA0DAD">
              <w:t>NOTE 14:</w:t>
            </w:r>
            <w:r w:rsidRPr="00CA0DAD">
              <w:tab/>
              <w:t>This requirement is applicable for 5 and 10 MHz E-UTRA channel bandwidth allocated within 718-728MHz. For carriers of 10 MHz bandwidth, this requirement applies for an uplink transmission bandwidth less than or equal to 30 RB with RBstart &gt; 1 and RBstart&lt;48.</w:t>
            </w:r>
          </w:p>
          <w:p w14:paraId="63743877" w14:textId="77777777" w:rsidR="00BC6D5A" w:rsidRPr="00CA0DAD" w:rsidRDefault="00BC6D5A" w:rsidP="0015779D">
            <w:pPr>
              <w:pStyle w:val="TAN"/>
              <w:rPr>
                <w:rFonts w:eastAsia="MS Mincho"/>
              </w:rPr>
            </w:pPr>
            <w:r w:rsidRPr="00CA0DAD">
              <w:t xml:space="preserve">NOTE </w:t>
            </w:r>
            <w:r w:rsidRPr="00CA0DAD">
              <w:rPr>
                <w:rFonts w:eastAsia="MS Mincho"/>
              </w:rPr>
              <w:t>15</w:t>
            </w:r>
            <w:r w:rsidRPr="00CA0DAD">
              <w:t>:</w:t>
            </w:r>
            <w:r w:rsidRPr="00CA0DAD">
              <w:tab/>
              <w:t>Void.</w:t>
            </w:r>
          </w:p>
          <w:p w14:paraId="7CA72BEE" w14:textId="77777777" w:rsidR="00BC6D5A" w:rsidRPr="00CA0DAD" w:rsidRDefault="00BC6D5A" w:rsidP="0015779D">
            <w:pPr>
              <w:pStyle w:val="TAN"/>
            </w:pPr>
            <w:r w:rsidRPr="00CA0DAD">
              <w:t>NOTE 16:</w:t>
            </w:r>
            <w:r w:rsidRPr="00CA0DAD">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344D4F95" w14:textId="77777777" w:rsidR="00BC6D5A" w:rsidRPr="00CA0DAD" w:rsidRDefault="00BC6D5A" w:rsidP="0015779D">
            <w:pPr>
              <w:pStyle w:val="TAN"/>
            </w:pPr>
            <w:r w:rsidRPr="00CA0DAD">
              <w:t>NOTE 17:</w:t>
            </w:r>
            <w:r w:rsidRPr="00CA0DAD">
              <w:tab/>
              <w:t>This requirement is applicable in the case of a 10 MHz E-UTRA carrier confined within 703 MHz and 733 MHz, otherwise the requirement of -25 dBm with a measurement bandwidth of 8 MHz applies.</w:t>
            </w:r>
          </w:p>
          <w:p w14:paraId="14F2E65E" w14:textId="77777777" w:rsidR="00BC6D5A" w:rsidRPr="00CA0DAD" w:rsidRDefault="00BC6D5A" w:rsidP="0015779D">
            <w:pPr>
              <w:pStyle w:val="TAN"/>
            </w:pPr>
            <w:r w:rsidRPr="00CA0DAD">
              <w:t>NOTE 18:</w:t>
            </w:r>
            <w:r w:rsidRPr="00CA0DAD">
              <w:tab/>
              <w:t>This requirement is only applicable for E-UTRA carriers with bandwidth confined within 1885-1920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457C5274" w14:textId="77777777" w:rsidR="00BC6D5A" w:rsidRPr="00CA0DAD" w:rsidRDefault="00BC6D5A" w:rsidP="0015779D">
            <w:pPr>
              <w:pStyle w:val="TAN"/>
            </w:pPr>
            <w:r w:rsidRPr="00CA0DAD">
              <w:t>NOTE 19:</w:t>
            </w:r>
            <w:r w:rsidRPr="00CA0DAD">
              <w:tab/>
              <w:t>Void.</w:t>
            </w:r>
          </w:p>
        </w:tc>
      </w:tr>
    </w:tbl>
    <w:p w14:paraId="788BEF0A" w14:textId="77777777" w:rsidR="00BC6D5A" w:rsidRPr="00CA0DAD" w:rsidRDefault="00BC6D5A" w:rsidP="00BC6D5A"/>
    <w:p w14:paraId="2B5E53BC" w14:textId="77777777" w:rsidR="00BC6D5A" w:rsidRPr="009957C8" w:rsidRDefault="00BC6D5A" w:rsidP="00BC6D5A">
      <w:pPr>
        <w:pStyle w:val="TH"/>
      </w:pPr>
      <w:bookmarkStart w:id="370" w:name="_Toc27475823"/>
      <w:bookmarkStart w:id="371" w:name="_Toc29495346"/>
      <w:bookmarkStart w:id="372" w:name="_Toc36116391"/>
      <w:bookmarkStart w:id="373" w:name="_Toc36118440"/>
      <w:bookmarkStart w:id="374" w:name="_Toc36560555"/>
      <w:bookmarkStart w:id="375" w:name="_Toc43977072"/>
      <w:r w:rsidRPr="00CA0DAD">
        <w:lastRenderedPageBreak/>
        <w:t>Table 6.5B.3.3.2.5-2: Requirement</w:t>
      </w:r>
      <w:r w:rsidRPr="009957C8">
        <w:t>s for inter-band within FR1 for Rel-16</w:t>
      </w:r>
    </w:p>
    <w:tbl>
      <w:tblPr>
        <w:tblW w:w="9826" w:type="dxa"/>
        <w:jc w:val="center"/>
        <w:tblLayout w:type="fixed"/>
        <w:tblLook w:val="04A0" w:firstRow="1" w:lastRow="0" w:firstColumn="1" w:lastColumn="0" w:noHBand="0" w:noVBand="1"/>
      </w:tblPr>
      <w:tblGrid>
        <w:gridCol w:w="1632"/>
        <w:gridCol w:w="2864"/>
        <w:gridCol w:w="934"/>
        <w:gridCol w:w="310"/>
        <w:gridCol w:w="937"/>
        <w:gridCol w:w="1172"/>
        <w:gridCol w:w="749"/>
        <w:gridCol w:w="1228"/>
      </w:tblGrid>
      <w:tr w:rsidR="00BC6D5A" w:rsidRPr="00CA0DAD" w14:paraId="43F8361B" w14:textId="77777777" w:rsidTr="0015779D">
        <w:trPr>
          <w:trHeight w:val="226"/>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5CBF2BF0" w14:textId="77777777" w:rsidR="00BC6D5A" w:rsidRPr="00CA0DAD" w:rsidRDefault="00BC6D5A" w:rsidP="0015779D">
            <w:pPr>
              <w:pStyle w:val="TAH"/>
            </w:pPr>
            <w:r w:rsidRPr="00CA0DAD">
              <w:lastRenderedPageBreak/>
              <w:t>EN-DC Configuration</w:t>
            </w:r>
          </w:p>
        </w:tc>
        <w:tc>
          <w:tcPr>
            <w:tcW w:w="8194" w:type="dxa"/>
            <w:gridSpan w:val="7"/>
            <w:tcBorders>
              <w:top w:val="single" w:sz="4" w:space="0" w:color="auto"/>
              <w:left w:val="nil"/>
              <w:bottom w:val="single" w:sz="4" w:space="0" w:color="auto"/>
              <w:right w:val="single" w:sz="4" w:space="0" w:color="auto"/>
            </w:tcBorders>
            <w:hideMark/>
          </w:tcPr>
          <w:p w14:paraId="2D056B75" w14:textId="77777777" w:rsidR="00BC6D5A" w:rsidRPr="00CA0DAD" w:rsidRDefault="00BC6D5A" w:rsidP="0015779D">
            <w:pPr>
              <w:pStyle w:val="TAH"/>
            </w:pPr>
            <w:r w:rsidRPr="00CA0DAD">
              <w:t xml:space="preserve">Spurious emission </w:t>
            </w:r>
          </w:p>
        </w:tc>
      </w:tr>
      <w:tr w:rsidR="00BC6D5A" w:rsidRPr="00CA0DAD" w14:paraId="52485F3C" w14:textId="77777777" w:rsidTr="0015779D">
        <w:trPr>
          <w:trHeight w:val="376"/>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440720B"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hideMark/>
          </w:tcPr>
          <w:p w14:paraId="5763C75E" w14:textId="77777777" w:rsidR="00BC6D5A" w:rsidRPr="00CA0DAD" w:rsidRDefault="00BC6D5A" w:rsidP="0015779D">
            <w:pPr>
              <w:pStyle w:val="TAH"/>
            </w:pPr>
            <w:r w:rsidRPr="00CA0DAD">
              <w:t>Protected band</w:t>
            </w:r>
          </w:p>
        </w:tc>
        <w:tc>
          <w:tcPr>
            <w:tcW w:w="2181" w:type="dxa"/>
            <w:gridSpan w:val="3"/>
            <w:tcBorders>
              <w:top w:val="single" w:sz="4" w:space="0" w:color="auto"/>
              <w:left w:val="nil"/>
              <w:bottom w:val="single" w:sz="4" w:space="0" w:color="auto"/>
              <w:right w:val="single" w:sz="4" w:space="0" w:color="auto"/>
            </w:tcBorders>
            <w:hideMark/>
          </w:tcPr>
          <w:p w14:paraId="29E443E8" w14:textId="77777777" w:rsidR="00BC6D5A" w:rsidRPr="00CA0DAD" w:rsidRDefault="00BC6D5A" w:rsidP="0015779D">
            <w:pPr>
              <w:pStyle w:val="TAH"/>
            </w:pPr>
            <w:r w:rsidRPr="00CA0DAD">
              <w:t>Frequency range (MHz)</w:t>
            </w:r>
          </w:p>
        </w:tc>
        <w:tc>
          <w:tcPr>
            <w:tcW w:w="1172" w:type="dxa"/>
            <w:tcBorders>
              <w:top w:val="single" w:sz="4" w:space="0" w:color="auto"/>
              <w:left w:val="nil"/>
              <w:bottom w:val="single" w:sz="4" w:space="0" w:color="auto"/>
              <w:right w:val="single" w:sz="4" w:space="0" w:color="auto"/>
            </w:tcBorders>
            <w:hideMark/>
          </w:tcPr>
          <w:p w14:paraId="350DDE31" w14:textId="77777777" w:rsidR="00BC6D5A" w:rsidRPr="00CA0DAD" w:rsidRDefault="00BC6D5A" w:rsidP="0015779D">
            <w:pPr>
              <w:pStyle w:val="TAH"/>
            </w:pPr>
            <w:r w:rsidRPr="00CA0DAD">
              <w:t>Maximum Level (dBm)</w:t>
            </w:r>
          </w:p>
        </w:tc>
        <w:tc>
          <w:tcPr>
            <w:tcW w:w="749" w:type="dxa"/>
            <w:tcBorders>
              <w:top w:val="single" w:sz="4" w:space="0" w:color="auto"/>
              <w:left w:val="nil"/>
              <w:bottom w:val="single" w:sz="4" w:space="0" w:color="auto"/>
              <w:right w:val="single" w:sz="4" w:space="0" w:color="auto"/>
            </w:tcBorders>
            <w:hideMark/>
          </w:tcPr>
          <w:p w14:paraId="7011DF81" w14:textId="77777777" w:rsidR="00BC6D5A" w:rsidRPr="00CA0DAD" w:rsidRDefault="00BC6D5A" w:rsidP="0015779D">
            <w:pPr>
              <w:pStyle w:val="TAH"/>
            </w:pPr>
            <w:r w:rsidRPr="00CA0DAD">
              <w:t>MBW (MHz)</w:t>
            </w:r>
          </w:p>
        </w:tc>
        <w:tc>
          <w:tcPr>
            <w:tcW w:w="1228" w:type="dxa"/>
            <w:tcBorders>
              <w:top w:val="single" w:sz="4" w:space="0" w:color="auto"/>
              <w:left w:val="nil"/>
              <w:bottom w:val="single" w:sz="4" w:space="0" w:color="auto"/>
              <w:right w:val="single" w:sz="4" w:space="0" w:color="auto"/>
            </w:tcBorders>
            <w:noWrap/>
            <w:hideMark/>
          </w:tcPr>
          <w:p w14:paraId="78B852AB" w14:textId="77777777" w:rsidR="00BC6D5A" w:rsidRPr="00CA0DAD" w:rsidRDefault="00BC6D5A" w:rsidP="0015779D">
            <w:pPr>
              <w:pStyle w:val="TAH"/>
            </w:pPr>
            <w:r w:rsidRPr="00CA0DAD">
              <w:t>NOTE</w:t>
            </w:r>
          </w:p>
        </w:tc>
      </w:tr>
      <w:tr w:rsidR="00BC6D5A" w:rsidRPr="00CA0DAD" w14:paraId="02B736A5" w14:textId="77777777" w:rsidTr="0015779D">
        <w:trPr>
          <w:trHeight w:val="188"/>
          <w:jc w:val="center"/>
        </w:trPr>
        <w:tc>
          <w:tcPr>
            <w:tcW w:w="1632" w:type="dxa"/>
            <w:tcBorders>
              <w:top w:val="single" w:sz="4" w:space="0" w:color="auto"/>
              <w:left w:val="single" w:sz="4" w:space="0" w:color="auto"/>
              <w:right w:val="single" w:sz="4" w:space="0" w:color="auto"/>
            </w:tcBorders>
          </w:tcPr>
          <w:p w14:paraId="3D7A570A" w14:textId="77777777" w:rsidR="00BC6D5A" w:rsidRPr="009957C8" w:rsidRDefault="00BC6D5A" w:rsidP="0015779D">
            <w:pPr>
              <w:pStyle w:val="TAH"/>
            </w:pPr>
            <w:r w:rsidRPr="00CA0DAD">
              <w:rPr>
                <w:lang w:eastAsia="ja-JP"/>
              </w:rPr>
              <w:t>DC</w:t>
            </w:r>
            <w:r w:rsidRPr="00CA0DAD">
              <w:t>_</w:t>
            </w:r>
            <w:r w:rsidRPr="00CA0DAD">
              <w:rPr>
                <w:lang w:eastAsia="zh-TW"/>
              </w:rPr>
              <w:t>1_n3</w:t>
            </w:r>
          </w:p>
        </w:tc>
        <w:tc>
          <w:tcPr>
            <w:tcW w:w="2864" w:type="dxa"/>
            <w:tcBorders>
              <w:top w:val="single" w:sz="4" w:space="0" w:color="auto"/>
              <w:left w:val="nil"/>
              <w:bottom w:val="single" w:sz="4" w:space="0" w:color="auto"/>
              <w:right w:val="single" w:sz="4" w:space="0" w:color="auto"/>
            </w:tcBorders>
            <w:vAlign w:val="bottom"/>
          </w:tcPr>
          <w:p w14:paraId="1969F719" w14:textId="77777777" w:rsidR="00BC6D5A" w:rsidRPr="00CA0DAD" w:rsidRDefault="00BC6D5A" w:rsidP="0015779D">
            <w:pPr>
              <w:pStyle w:val="TAL"/>
            </w:pPr>
            <w:r w:rsidRPr="00CA0DAD">
              <w:t>E-UTRA Band 1, 11, 21, 32, 43, 50, 65, 74, 75</w:t>
            </w:r>
          </w:p>
        </w:tc>
        <w:tc>
          <w:tcPr>
            <w:tcW w:w="934" w:type="dxa"/>
            <w:tcBorders>
              <w:top w:val="single" w:sz="4" w:space="0" w:color="auto"/>
              <w:left w:val="nil"/>
              <w:bottom w:val="single" w:sz="4" w:space="0" w:color="auto"/>
              <w:right w:val="single" w:sz="4" w:space="0" w:color="auto"/>
            </w:tcBorders>
            <w:vAlign w:val="center"/>
          </w:tcPr>
          <w:p w14:paraId="1139331B" w14:textId="77777777" w:rsidR="00BC6D5A" w:rsidRPr="00CA0DAD" w:rsidRDefault="00BC6D5A" w:rsidP="0015779D">
            <w:pPr>
              <w:pStyle w:val="TAC"/>
            </w:pPr>
            <w:r w:rsidRPr="00CA0DAD">
              <w:rPr>
                <w:rFonts w:cs="Arial"/>
                <w:sz w:val="16"/>
                <w:szCs w:val="16"/>
              </w:rPr>
              <w:t>F</w:t>
            </w:r>
            <w:r w:rsidRPr="00CA0DAD">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A6A4F0D" w14:textId="77777777" w:rsidR="00BC6D5A" w:rsidRPr="00CA0DAD" w:rsidRDefault="00BC6D5A" w:rsidP="0015779D">
            <w:pPr>
              <w:pStyle w:val="TAC"/>
            </w:pPr>
            <w:r w:rsidRPr="00CA0DAD">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B678110" w14:textId="77777777" w:rsidR="00BC6D5A" w:rsidRPr="00CA0DAD" w:rsidRDefault="00BC6D5A" w:rsidP="0015779D">
            <w:pPr>
              <w:pStyle w:val="TAC"/>
            </w:pPr>
            <w:r w:rsidRPr="00CA0DAD">
              <w:rPr>
                <w:rFonts w:cs="Arial"/>
                <w:sz w:val="16"/>
                <w:szCs w:val="16"/>
              </w:rPr>
              <w:t>F</w:t>
            </w:r>
            <w:r w:rsidRPr="00CA0DAD">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CCF0667" w14:textId="77777777" w:rsidR="00BC6D5A" w:rsidRPr="00CA0DAD" w:rsidRDefault="00BC6D5A" w:rsidP="0015779D">
            <w:pPr>
              <w:pStyle w:val="TAC"/>
            </w:pPr>
            <w:r w:rsidRPr="00CA0DAD">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D354ABF" w14:textId="77777777" w:rsidR="00BC6D5A" w:rsidRPr="00CA0DAD" w:rsidRDefault="00BC6D5A" w:rsidP="0015779D">
            <w:pPr>
              <w:pStyle w:val="TAC"/>
            </w:pPr>
            <w:r w:rsidRPr="00CA0DAD">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0817D79" w14:textId="77777777" w:rsidR="00BC6D5A" w:rsidRPr="00CA0DAD" w:rsidRDefault="00BC6D5A" w:rsidP="0015779D">
            <w:pPr>
              <w:pStyle w:val="TAC"/>
            </w:pPr>
          </w:p>
        </w:tc>
      </w:tr>
      <w:tr w:rsidR="00BC6D5A" w:rsidRPr="00CA0DAD" w14:paraId="5BF4A7A8" w14:textId="77777777" w:rsidTr="0015779D">
        <w:trPr>
          <w:trHeight w:val="188"/>
          <w:jc w:val="center"/>
        </w:trPr>
        <w:tc>
          <w:tcPr>
            <w:tcW w:w="1632" w:type="dxa"/>
            <w:tcBorders>
              <w:left w:val="single" w:sz="4" w:space="0" w:color="auto"/>
              <w:bottom w:val="single" w:sz="4" w:space="0" w:color="auto"/>
              <w:right w:val="single" w:sz="4" w:space="0" w:color="auto"/>
            </w:tcBorders>
          </w:tcPr>
          <w:p w14:paraId="49B80772"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34028BE6" w14:textId="77777777" w:rsidR="00BC6D5A" w:rsidRPr="00CA0DAD" w:rsidRDefault="00BC6D5A" w:rsidP="0015779D">
            <w:pPr>
              <w:pStyle w:val="TAL"/>
            </w:pPr>
            <w:r w:rsidRPr="00CA0DAD">
              <w:t>NR Band 77, 78</w:t>
            </w:r>
          </w:p>
        </w:tc>
        <w:tc>
          <w:tcPr>
            <w:tcW w:w="934" w:type="dxa"/>
            <w:tcBorders>
              <w:top w:val="single" w:sz="4" w:space="0" w:color="auto"/>
              <w:left w:val="nil"/>
              <w:bottom w:val="single" w:sz="4" w:space="0" w:color="auto"/>
              <w:right w:val="single" w:sz="4" w:space="0" w:color="auto"/>
            </w:tcBorders>
            <w:vAlign w:val="bottom"/>
          </w:tcPr>
          <w:p w14:paraId="60BDBBDD" w14:textId="77777777" w:rsidR="00BC6D5A" w:rsidRPr="00CA0DAD" w:rsidRDefault="00BC6D5A" w:rsidP="0015779D">
            <w:pPr>
              <w:pStyle w:val="TAC"/>
              <w:rPr>
                <w:rFonts w:cs="Arial"/>
                <w:sz w:val="16"/>
                <w:szCs w:val="16"/>
              </w:rPr>
            </w:pPr>
            <w:r w:rsidRPr="00CA0DAD">
              <w:rPr>
                <w:rFonts w:cs="Arial"/>
                <w:sz w:val="16"/>
                <w:szCs w:val="16"/>
              </w:rPr>
              <w:t>F</w:t>
            </w:r>
            <w:r w:rsidRPr="00CA0DAD">
              <w:rPr>
                <w:rFonts w:cs="Arial"/>
                <w:sz w:val="16"/>
                <w:szCs w:val="16"/>
                <w:vertAlign w:val="subscript"/>
              </w:rPr>
              <w:t>DL_low</w:t>
            </w:r>
            <w:r w:rsidRPr="00CA0DAD">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bottom"/>
          </w:tcPr>
          <w:p w14:paraId="69DCE7CC" w14:textId="77777777" w:rsidR="00BC6D5A" w:rsidRPr="00CA0DAD" w:rsidRDefault="00BC6D5A" w:rsidP="0015779D">
            <w:pPr>
              <w:pStyle w:val="TAC"/>
              <w:rPr>
                <w:rFonts w:cs="Arial"/>
                <w:sz w:val="16"/>
                <w:szCs w:val="16"/>
              </w:rPr>
            </w:pPr>
            <w:r w:rsidRPr="00CA0DAD">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bottom"/>
          </w:tcPr>
          <w:p w14:paraId="5AB56722" w14:textId="77777777" w:rsidR="00BC6D5A" w:rsidRPr="00CA0DAD" w:rsidRDefault="00BC6D5A" w:rsidP="0015779D">
            <w:pPr>
              <w:pStyle w:val="TAC"/>
              <w:rPr>
                <w:rFonts w:cs="Arial"/>
                <w:sz w:val="16"/>
                <w:szCs w:val="16"/>
              </w:rPr>
            </w:pPr>
            <w:r w:rsidRPr="00CA0DAD">
              <w:rPr>
                <w:rFonts w:cs="Arial"/>
                <w:sz w:val="16"/>
                <w:szCs w:val="16"/>
              </w:rPr>
              <w:t>F</w:t>
            </w:r>
            <w:r w:rsidRPr="00CA0DAD">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C425E03" w14:textId="77777777" w:rsidR="00BC6D5A" w:rsidRPr="00CA0DAD" w:rsidRDefault="00BC6D5A" w:rsidP="0015779D">
            <w:pPr>
              <w:pStyle w:val="TAC"/>
              <w:rPr>
                <w:rFonts w:cs="Arial"/>
                <w:sz w:val="16"/>
                <w:szCs w:val="16"/>
              </w:rPr>
            </w:pPr>
            <w:r w:rsidRPr="00CA0DAD">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91D910E" w14:textId="77777777" w:rsidR="00BC6D5A" w:rsidRPr="00CA0DAD" w:rsidRDefault="00BC6D5A" w:rsidP="0015779D">
            <w:pPr>
              <w:pStyle w:val="TAC"/>
              <w:rPr>
                <w:rFonts w:cs="Arial"/>
                <w:sz w:val="16"/>
                <w:szCs w:val="16"/>
              </w:rPr>
            </w:pPr>
            <w:r w:rsidRPr="00CA0DAD">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E527239" w14:textId="77777777" w:rsidR="00BC6D5A" w:rsidRPr="00CA0DAD" w:rsidRDefault="00BC6D5A" w:rsidP="0015779D">
            <w:pPr>
              <w:pStyle w:val="TAC"/>
              <w:rPr>
                <w:rFonts w:cs="Arial"/>
                <w:sz w:val="16"/>
                <w:szCs w:val="16"/>
              </w:rPr>
            </w:pPr>
            <w:r w:rsidRPr="00CA0DAD">
              <w:rPr>
                <w:rFonts w:cs="Arial"/>
                <w:sz w:val="16"/>
                <w:szCs w:val="16"/>
              </w:rPr>
              <w:t>2</w:t>
            </w:r>
          </w:p>
        </w:tc>
      </w:tr>
      <w:tr w:rsidR="00BC6D5A" w:rsidRPr="00CA0DAD" w14:paraId="38D02A8B" w14:textId="77777777" w:rsidTr="0015779D">
        <w:trPr>
          <w:trHeight w:val="188"/>
          <w:jc w:val="center"/>
        </w:trPr>
        <w:tc>
          <w:tcPr>
            <w:tcW w:w="1632" w:type="dxa"/>
            <w:tcBorders>
              <w:top w:val="single" w:sz="4" w:space="0" w:color="auto"/>
              <w:left w:val="single" w:sz="4" w:space="0" w:color="auto"/>
              <w:right w:val="single" w:sz="4" w:space="0" w:color="auto"/>
            </w:tcBorders>
          </w:tcPr>
          <w:p w14:paraId="53D0C5A7" w14:textId="77777777" w:rsidR="00BC6D5A" w:rsidRPr="00CA0DAD" w:rsidRDefault="00BC6D5A" w:rsidP="0015779D">
            <w:pPr>
              <w:pStyle w:val="TAH"/>
            </w:pPr>
            <w:r w:rsidRPr="00CA0DAD">
              <w:t>DC_2_n5</w:t>
            </w:r>
          </w:p>
        </w:tc>
        <w:tc>
          <w:tcPr>
            <w:tcW w:w="2864" w:type="dxa"/>
            <w:tcBorders>
              <w:top w:val="single" w:sz="4" w:space="0" w:color="auto"/>
              <w:left w:val="nil"/>
              <w:bottom w:val="single" w:sz="4" w:space="0" w:color="auto"/>
              <w:right w:val="single" w:sz="4" w:space="0" w:color="auto"/>
            </w:tcBorders>
          </w:tcPr>
          <w:p w14:paraId="0B3B678C" w14:textId="77777777" w:rsidR="00BC6D5A" w:rsidRPr="000331BE" w:rsidRDefault="00BC6D5A" w:rsidP="0015779D">
            <w:pPr>
              <w:pStyle w:val="TAL"/>
              <w:rPr>
                <w:lang w:val="sv-SE"/>
                <w:rPrChange w:id="376" w:author="Ericsson user" w:date="2021-02-07T14:54:00Z">
                  <w:rPr/>
                </w:rPrChange>
              </w:rPr>
            </w:pPr>
            <w:r w:rsidRPr="000331BE">
              <w:rPr>
                <w:lang w:val="sv-SE"/>
                <w:rPrChange w:id="377" w:author="Ericsson user" w:date="2021-02-07T14:54:00Z">
                  <w:rPr/>
                </w:rPrChange>
              </w:rPr>
              <w:t>E-UTRA Band 42, 48</w:t>
            </w:r>
          </w:p>
          <w:p w14:paraId="01000B1A" w14:textId="77777777" w:rsidR="00BC6D5A" w:rsidRPr="000331BE" w:rsidRDefault="00BC6D5A" w:rsidP="0015779D">
            <w:pPr>
              <w:pStyle w:val="TAL"/>
              <w:rPr>
                <w:lang w:val="sv-SE"/>
                <w:rPrChange w:id="378" w:author="Ericsson user" w:date="2021-02-07T14:54:00Z">
                  <w:rPr/>
                </w:rPrChange>
              </w:rPr>
            </w:pPr>
            <w:r w:rsidRPr="000331BE">
              <w:rPr>
                <w:lang w:val="sv-SE"/>
                <w:rPrChange w:id="379" w:author="Ericsson user" w:date="2021-02-07T14:54:00Z">
                  <w:rPr/>
                </w:rPrChange>
              </w:rPr>
              <w:t>NR band n77</w:t>
            </w:r>
          </w:p>
        </w:tc>
        <w:tc>
          <w:tcPr>
            <w:tcW w:w="934" w:type="dxa"/>
            <w:tcBorders>
              <w:top w:val="single" w:sz="4" w:space="0" w:color="auto"/>
              <w:left w:val="nil"/>
              <w:bottom w:val="single" w:sz="4" w:space="0" w:color="auto"/>
              <w:right w:val="single" w:sz="4" w:space="0" w:color="auto"/>
            </w:tcBorders>
            <w:vAlign w:val="center"/>
          </w:tcPr>
          <w:p w14:paraId="79B6A27C" w14:textId="77777777" w:rsidR="00BC6D5A" w:rsidRPr="00CA0DAD" w:rsidRDefault="00BC6D5A" w:rsidP="0015779D">
            <w:pPr>
              <w:pStyle w:val="TAC"/>
              <w:rPr>
                <w:rFonts w:eastAsia="Calibri Light"/>
              </w:rPr>
            </w:pPr>
            <w:r w:rsidRPr="00CA0DAD">
              <w:rPr>
                <w:color w:val="000000"/>
                <w:szCs w:val="18"/>
              </w:rPr>
              <w:t>F</w:t>
            </w:r>
            <w:r w:rsidRPr="00CA0DAD">
              <w:rPr>
                <w:color w:val="000000"/>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E84582C" w14:textId="77777777" w:rsidR="00BC6D5A" w:rsidRPr="00CA0DAD" w:rsidRDefault="00BC6D5A" w:rsidP="0015779D">
            <w:pPr>
              <w:pStyle w:val="TAC"/>
              <w:rPr>
                <w:rFonts w:eastAsia="Calibri Light"/>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66376F5E" w14:textId="77777777" w:rsidR="00BC6D5A" w:rsidRPr="00CA0DAD" w:rsidRDefault="00BC6D5A" w:rsidP="0015779D">
            <w:pPr>
              <w:pStyle w:val="TAC"/>
              <w:rPr>
                <w:rFonts w:eastAsia="Calibri Light"/>
              </w:rPr>
            </w:pPr>
            <w:r w:rsidRPr="00CA0DAD">
              <w:rPr>
                <w:color w:val="000000"/>
                <w:szCs w:val="18"/>
              </w:rPr>
              <w:t>F</w:t>
            </w:r>
            <w:r w:rsidRPr="00CA0DAD">
              <w:rPr>
                <w:color w:val="000000"/>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7B84BD3" w14:textId="77777777" w:rsidR="00BC6D5A" w:rsidRPr="00CA0DAD" w:rsidRDefault="00BC6D5A" w:rsidP="0015779D">
            <w:pPr>
              <w:pStyle w:val="TAC"/>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7441E652" w14:textId="77777777" w:rsidR="00BC6D5A" w:rsidRPr="00CA0DAD" w:rsidRDefault="00BC6D5A" w:rsidP="0015779D">
            <w:pPr>
              <w:pStyle w:val="TAC"/>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1F2DBD9E" w14:textId="77777777" w:rsidR="00BC6D5A" w:rsidRPr="00CA0DAD" w:rsidRDefault="00BC6D5A" w:rsidP="0015779D">
            <w:pPr>
              <w:pStyle w:val="TAC"/>
            </w:pPr>
          </w:p>
        </w:tc>
      </w:tr>
      <w:tr w:rsidR="00BC6D5A" w:rsidRPr="00CA0DAD" w14:paraId="388871CB" w14:textId="77777777" w:rsidTr="0015779D">
        <w:trPr>
          <w:trHeight w:val="188"/>
          <w:jc w:val="center"/>
        </w:trPr>
        <w:tc>
          <w:tcPr>
            <w:tcW w:w="1632" w:type="dxa"/>
            <w:tcBorders>
              <w:left w:val="single" w:sz="4" w:space="0" w:color="auto"/>
              <w:bottom w:val="single" w:sz="4" w:space="0" w:color="auto"/>
              <w:right w:val="single" w:sz="4" w:space="0" w:color="auto"/>
            </w:tcBorders>
          </w:tcPr>
          <w:p w14:paraId="24FCEFAA"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tcPr>
          <w:p w14:paraId="16830615" w14:textId="77777777" w:rsidR="00BC6D5A" w:rsidRPr="00CA0DAD" w:rsidRDefault="00BC6D5A" w:rsidP="0015779D">
            <w:pPr>
              <w:pStyle w:val="TAL"/>
            </w:pPr>
            <w:r w:rsidRPr="00CA0DAD">
              <w:t>E-UTRA Band 41, 43</w:t>
            </w:r>
          </w:p>
        </w:tc>
        <w:tc>
          <w:tcPr>
            <w:tcW w:w="934" w:type="dxa"/>
            <w:tcBorders>
              <w:top w:val="single" w:sz="4" w:space="0" w:color="auto"/>
              <w:left w:val="nil"/>
              <w:bottom w:val="single" w:sz="4" w:space="0" w:color="auto"/>
              <w:right w:val="single" w:sz="4" w:space="0" w:color="auto"/>
            </w:tcBorders>
            <w:vAlign w:val="center"/>
          </w:tcPr>
          <w:p w14:paraId="3B8D0562" w14:textId="77777777" w:rsidR="00BC6D5A" w:rsidRPr="00CA0DAD" w:rsidRDefault="00BC6D5A" w:rsidP="0015779D">
            <w:pPr>
              <w:pStyle w:val="TAC"/>
              <w:rPr>
                <w:rFonts w:eastAsia="Calibri Light"/>
              </w:rPr>
            </w:pPr>
            <w:r w:rsidRPr="00CA0DAD">
              <w:rPr>
                <w:color w:val="000000"/>
                <w:szCs w:val="18"/>
              </w:rPr>
              <w:t>F</w:t>
            </w:r>
            <w:r w:rsidRPr="00CA0DAD">
              <w:rPr>
                <w:color w:val="000000"/>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C144B75" w14:textId="77777777" w:rsidR="00BC6D5A" w:rsidRPr="00CA0DAD" w:rsidRDefault="00BC6D5A" w:rsidP="0015779D">
            <w:pPr>
              <w:pStyle w:val="TAC"/>
              <w:rPr>
                <w:rFonts w:eastAsia="Calibri Light"/>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219F8C97" w14:textId="77777777" w:rsidR="00BC6D5A" w:rsidRPr="00CA0DAD" w:rsidRDefault="00BC6D5A" w:rsidP="0015779D">
            <w:pPr>
              <w:pStyle w:val="TAC"/>
              <w:rPr>
                <w:rFonts w:eastAsia="Calibri Light"/>
              </w:rPr>
            </w:pPr>
            <w:r w:rsidRPr="00CA0DAD">
              <w:rPr>
                <w:color w:val="000000"/>
                <w:szCs w:val="18"/>
              </w:rPr>
              <w:t>F</w:t>
            </w:r>
            <w:r w:rsidRPr="00CA0DAD">
              <w:rPr>
                <w:color w:val="000000"/>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0E14278" w14:textId="77777777" w:rsidR="00BC6D5A" w:rsidRPr="00CA0DAD" w:rsidRDefault="00BC6D5A" w:rsidP="0015779D">
            <w:pPr>
              <w:pStyle w:val="TAC"/>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5CBF9F41" w14:textId="77777777" w:rsidR="00BC6D5A" w:rsidRPr="00CA0DAD" w:rsidRDefault="00BC6D5A" w:rsidP="0015779D">
            <w:pPr>
              <w:pStyle w:val="TAC"/>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3E4D5A27" w14:textId="77777777" w:rsidR="00BC6D5A" w:rsidRPr="00CA0DAD" w:rsidRDefault="00BC6D5A" w:rsidP="0015779D">
            <w:pPr>
              <w:pStyle w:val="TAC"/>
              <w:rPr>
                <w:lang w:eastAsia="zh-CN"/>
              </w:rPr>
            </w:pPr>
            <w:r w:rsidRPr="00CA0DAD">
              <w:rPr>
                <w:lang w:eastAsia="zh-CN"/>
              </w:rPr>
              <w:t>2</w:t>
            </w:r>
          </w:p>
        </w:tc>
      </w:tr>
      <w:tr w:rsidR="00BC6D5A" w:rsidRPr="00CA0DAD" w14:paraId="49A95121" w14:textId="77777777" w:rsidTr="0015779D">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65825A9A" w14:textId="77777777" w:rsidR="00BC6D5A" w:rsidRPr="00CA0DAD" w:rsidRDefault="00BC6D5A" w:rsidP="0015779D">
            <w:pPr>
              <w:pStyle w:val="TAH"/>
            </w:pPr>
            <w:r w:rsidRPr="00CA0DAD">
              <w:t>DC_3_n1</w:t>
            </w:r>
          </w:p>
        </w:tc>
        <w:tc>
          <w:tcPr>
            <w:tcW w:w="2864" w:type="dxa"/>
            <w:tcBorders>
              <w:top w:val="single" w:sz="4" w:space="0" w:color="auto"/>
              <w:left w:val="nil"/>
              <w:bottom w:val="single" w:sz="4" w:space="0" w:color="auto"/>
              <w:right w:val="single" w:sz="4" w:space="0" w:color="auto"/>
            </w:tcBorders>
            <w:vAlign w:val="bottom"/>
          </w:tcPr>
          <w:p w14:paraId="54DAA853" w14:textId="77777777" w:rsidR="00BC6D5A" w:rsidRPr="00CA0DAD" w:rsidRDefault="00BC6D5A" w:rsidP="0015779D">
            <w:pPr>
              <w:pStyle w:val="TAL"/>
            </w:pPr>
            <w:r w:rsidRPr="00CA0DAD">
              <w:t>E-UTRA Band 1, 11, 21, 32, 50, 65, 74, 75</w:t>
            </w:r>
          </w:p>
        </w:tc>
        <w:tc>
          <w:tcPr>
            <w:tcW w:w="934" w:type="dxa"/>
            <w:tcBorders>
              <w:top w:val="single" w:sz="4" w:space="0" w:color="auto"/>
              <w:left w:val="nil"/>
              <w:bottom w:val="single" w:sz="4" w:space="0" w:color="auto"/>
              <w:right w:val="single" w:sz="4" w:space="0" w:color="auto"/>
            </w:tcBorders>
            <w:vAlign w:val="center"/>
          </w:tcPr>
          <w:p w14:paraId="637864F2"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CC58E3A"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61EE19A4"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65A88DD"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5A41496B"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15AA847C" w14:textId="77777777" w:rsidR="00BC6D5A" w:rsidRPr="00CA0DAD" w:rsidRDefault="00BC6D5A" w:rsidP="0015779D">
            <w:pPr>
              <w:pStyle w:val="TAC"/>
            </w:pPr>
          </w:p>
        </w:tc>
      </w:tr>
      <w:tr w:rsidR="00BC6D5A" w:rsidRPr="00CA0DAD" w14:paraId="7B0F18FD" w14:textId="77777777" w:rsidTr="0015779D">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7F9A2EC9" w14:textId="77777777" w:rsidR="00BC6D5A" w:rsidRPr="00CA0DAD" w:rsidRDefault="00BC6D5A" w:rsidP="0015779D">
            <w:pPr>
              <w:pStyle w:val="TAH"/>
            </w:pPr>
            <w:r w:rsidRPr="00CA0DAD">
              <w:t>DC_7_n1</w:t>
            </w:r>
          </w:p>
        </w:tc>
        <w:tc>
          <w:tcPr>
            <w:tcW w:w="2864" w:type="dxa"/>
            <w:tcBorders>
              <w:top w:val="single" w:sz="4" w:space="0" w:color="auto"/>
              <w:left w:val="nil"/>
              <w:bottom w:val="single" w:sz="4" w:space="0" w:color="auto"/>
              <w:right w:val="single" w:sz="4" w:space="0" w:color="auto"/>
            </w:tcBorders>
            <w:vAlign w:val="bottom"/>
          </w:tcPr>
          <w:p w14:paraId="5901C004" w14:textId="77777777" w:rsidR="00BC6D5A" w:rsidRPr="00CA0DAD" w:rsidRDefault="00BC6D5A" w:rsidP="0015779D">
            <w:pPr>
              <w:pStyle w:val="TAL"/>
            </w:pPr>
            <w:r w:rsidRPr="00CA0DAD">
              <w:t>E-UTRA Band 32, 50, 51, 75, 76 or NR Band n79</w:t>
            </w:r>
          </w:p>
        </w:tc>
        <w:tc>
          <w:tcPr>
            <w:tcW w:w="934" w:type="dxa"/>
            <w:tcBorders>
              <w:top w:val="single" w:sz="4" w:space="0" w:color="auto"/>
              <w:left w:val="nil"/>
              <w:bottom w:val="single" w:sz="4" w:space="0" w:color="auto"/>
              <w:right w:val="single" w:sz="4" w:space="0" w:color="auto"/>
            </w:tcBorders>
            <w:vAlign w:val="center"/>
          </w:tcPr>
          <w:p w14:paraId="333041FB"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D5FFC92"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6694455"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F6F3BCE"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79564040"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7CEBBF19" w14:textId="77777777" w:rsidR="00BC6D5A" w:rsidRPr="00CA0DAD" w:rsidRDefault="00BC6D5A" w:rsidP="0015779D">
            <w:pPr>
              <w:pStyle w:val="TAC"/>
            </w:pPr>
          </w:p>
        </w:tc>
      </w:tr>
      <w:tr w:rsidR="00BC6D5A" w:rsidRPr="00CA0DAD" w14:paraId="36B5F217" w14:textId="77777777" w:rsidTr="0015779D">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0D3EAC4E" w14:textId="77777777" w:rsidR="00BC6D5A" w:rsidRPr="00CA0DAD" w:rsidRDefault="00BC6D5A" w:rsidP="0015779D">
            <w:pPr>
              <w:pStyle w:val="TAH"/>
            </w:pPr>
            <w:r w:rsidRPr="00CA0DAD">
              <w:t>DC_8_n1</w:t>
            </w:r>
          </w:p>
        </w:tc>
        <w:tc>
          <w:tcPr>
            <w:tcW w:w="2864" w:type="dxa"/>
            <w:tcBorders>
              <w:top w:val="single" w:sz="4" w:space="0" w:color="auto"/>
              <w:left w:val="nil"/>
              <w:bottom w:val="single" w:sz="4" w:space="0" w:color="auto"/>
              <w:right w:val="single" w:sz="4" w:space="0" w:color="auto"/>
            </w:tcBorders>
            <w:vAlign w:val="bottom"/>
          </w:tcPr>
          <w:p w14:paraId="3864F2B2" w14:textId="77777777" w:rsidR="00BC6D5A" w:rsidRPr="00CA0DAD" w:rsidRDefault="00BC6D5A" w:rsidP="0015779D">
            <w:pPr>
              <w:pStyle w:val="TAL"/>
            </w:pPr>
            <w:r w:rsidRPr="00CA0DAD">
              <w:t>E-UTRA Band 43 or NR Band n77, n78, n79</w:t>
            </w:r>
          </w:p>
        </w:tc>
        <w:tc>
          <w:tcPr>
            <w:tcW w:w="934" w:type="dxa"/>
            <w:tcBorders>
              <w:top w:val="single" w:sz="4" w:space="0" w:color="auto"/>
              <w:left w:val="nil"/>
              <w:bottom w:val="single" w:sz="4" w:space="0" w:color="auto"/>
              <w:right w:val="single" w:sz="4" w:space="0" w:color="auto"/>
            </w:tcBorders>
            <w:vAlign w:val="center"/>
          </w:tcPr>
          <w:p w14:paraId="13BF5FA6"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FC513A2"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368F0DC3"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90FB880"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5B25C4FD"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53030A7B" w14:textId="77777777" w:rsidR="00BC6D5A" w:rsidRPr="00CA0DAD" w:rsidRDefault="00BC6D5A" w:rsidP="0015779D">
            <w:pPr>
              <w:pStyle w:val="TAC"/>
            </w:pPr>
            <w:r w:rsidRPr="00CA0DAD">
              <w:t>2</w:t>
            </w:r>
          </w:p>
        </w:tc>
      </w:tr>
      <w:tr w:rsidR="00BC6D5A" w:rsidRPr="00CA0DAD" w14:paraId="5254946E"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7D153B49" w14:textId="77777777" w:rsidR="00BC6D5A" w:rsidRPr="00CA0DAD" w:rsidRDefault="00BC6D5A" w:rsidP="0015779D">
            <w:pPr>
              <w:pStyle w:val="TAH"/>
            </w:pPr>
            <w:r w:rsidRPr="00CA0DAD">
              <w:t>DC_7_n66</w:t>
            </w:r>
          </w:p>
        </w:tc>
        <w:tc>
          <w:tcPr>
            <w:tcW w:w="2864" w:type="dxa"/>
            <w:tcBorders>
              <w:top w:val="single" w:sz="4" w:space="0" w:color="auto"/>
              <w:left w:val="nil"/>
              <w:bottom w:val="single" w:sz="4" w:space="0" w:color="auto"/>
              <w:right w:val="single" w:sz="4" w:space="0" w:color="auto"/>
            </w:tcBorders>
            <w:vAlign w:val="bottom"/>
          </w:tcPr>
          <w:p w14:paraId="3290650B" w14:textId="77777777" w:rsidR="00BC6D5A" w:rsidRPr="00CA0DAD" w:rsidRDefault="00BC6D5A" w:rsidP="0015779D">
            <w:pPr>
              <w:pStyle w:val="TAL"/>
            </w:pPr>
            <w:r w:rsidRPr="00CA0DAD">
              <w:t>E-UTRA Band 5, 12, 13, 14, 17, 26, 27, 28, 29, 85</w:t>
            </w:r>
          </w:p>
        </w:tc>
        <w:tc>
          <w:tcPr>
            <w:tcW w:w="934" w:type="dxa"/>
            <w:tcBorders>
              <w:top w:val="single" w:sz="4" w:space="0" w:color="auto"/>
              <w:left w:val="nil"/>
              <w:bottom w:val="single" w:sz="4" w:space="0" w:color="auto"/>
              <w:right w:val="single" w:sz="4" w:space="0" w:color="auto"/>
            </w:tcBorders>
            <w:vAlign w:val="center"/>
          </w:tcPr>
          <w:p w14:paraId="688124D8"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D6F681B"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75F9B463"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78A3F57"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5DACAC5E"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445D8217" w14:textId="77777777" w:rsidR="00BC6D5A" w:rsidRPr="00CA0DAD" w:rsidRDefault="00BC6D5A" w:rsidP="0015779D">
            <w:pPr>
              <w:pStyle w:val="TAC"/>
            </w:pPr>
          </w:p>
        </w:tc>
      </w:tr>
      <w:tr w:rsidR="00BC6D5A" w:rsidRPr="00CA0DAD" w14:paraId="39D94D6B" w14:textId="77777777" w:rsidTr="0015779D">
        <w:trPr>
          <w:trHeight w:val="188"/>
          <w:jc w:val="center"/>
        </w:trPr>
        <w:tc>
          <w:tcPr>
            <w:tcW w:w="1632" w:type="dxa"/>
            <w:vMerge/>
            <w:tcBorders>
              <w:left w:val="single" w:sz="4" w:space="0" w:color="auto"/>
              <w:right w:val="single" w:sz="4" w:space="0" w:color="auto"/>
            </w:tcBorders>
          </w:tcPr>
          <w:p w14:paraId="11CF2544"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52D56B5B" w14:textId="77777777" w:rsidR="00BC6D5A" w:rsidRPr="00CA0DAD" w:rsidRDefault="00BC6D5A" w:rsidP="0015779D">
            <w:pPr>
              <w:pStyle w:val="TAL"/>
            </w:pPr>
            <w:r w:rsidRPr="00CA0DAD">
              <w:t>E-UTRA band 42</w:t>
            </w:r>
          </w:p>
        </w:tc>
        <w:tc>
          <w:tcPr>
            <w:tcW w:w="934" w:type="dxa"/>
            <w:tcBorders>
              <w:top w:val="single" w:sz="4" w:space="0" w:color="auto"/>
              <w:left w:val="nil"/>
              <w:bottom w:val="single" w:sz="4" w:space="0" w:color="auto"/>
              <w:right w:val="single" w:sz="4" w:space="0" w:color="auto"/>
            </w:tcBorders>
            <w:vAlign w:val="center"/>
          </w:tcPr>
          <w:p w14:paraId="6084711A"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3F3D3A0"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C0A9184"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C7D607A"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00EAF4E7"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50C1E775" w14:textId="77777777" w:rsidR="00BC6D5A" w:rsidRPr="00CA0DAD" w:rsidRDefault="00BC6D5A" w:rsidP="0015779D">
            <w:pPr>
              <w:pStyle w:val="TAC"/>
            </w:pPr>
            <w:r w:rsidRPr="00CA0DAD">
              <w:t>2</w:t>
            </w:r>
          </w:p>
        </w:tc>
      </w:tr>
      <w:tr w:rsidR="00BC6D5A" w:rsidRPr="00CA0DAD" w14:paraId="13543BEF" w14:textId="77777777" w:rsidTr="0015779D">
        <w:trPr>
          <w:trHeight w:val="188"/>
          <w:jc w:val="center"/>
        </w:trPr>
        <w:tc>
          <w:tcPr>
            <w:tcW w:w="1632" w:type="dxa"/>
            <w:tcBorders>
              <w:top w:val="single" w:sz="4" w:space="0" w:color="auto"/>
              <w:left w:val="single" w:sz="4" w:space="0" w:color="auto"/>
              <w:right w:val="single" w:sz="4" w:space="0" w:color="auto"/>
            </w:tcBorders>
          </w:tcPr>
          <w:p w14:paraId="607BE5F9" w14:textId="77777777" w:rsidR="00BC6D5A" w:rsidRPr="00CA0DAD" w:rsidRDefault="00BC6D5A" w:rsidP="0015779D">
            <w:pPr>
              <w:pStyle w:val="TAH"/>
            </w:pPr>
            <w:r w:rsidRPr="00CA0DAD">
              <w:rPr>
                <w:rFonts w:eastAsia="Calibri Light"/>
              </w:rPr>
              <w:t>DC_12_n66</w:t>
            </w:r>
          </w:p>
        </w:tc>
        <w:tc>
          <w:tcPr>
            <w:tcW w:w="2864" w:type="dxa"/>
            <w:tcBorders>
              <w:top w:val="single" w:sz="4" w:space="0" w:color="auto"/>
              <w:left w:val="nil"/>
              <w:bottom w:val="single" w:sz="4" w:space="0" w:color="auto"/>
              <w:right w:val="single" w:sz="4" w:space="0" w:color="auto"/>
            </w:tcBorders>
            <w:vAlign w:val="center"/>
          </w:tcPr>
          <w:p w14:paraId="0C327513" w14:textId="77777777" w:rsidR="00BC6D5A" w:rsidRPr="00CA0DAD" w:rsidRDefault="00BC6D5A" w:rsidP="0015779D">
            <w:pPr>
              <w:pStyle w:val="TAL"/>
            </w:pPr>
            <w:r w:rsidRPr="00CA0DAD">
              <w:rPr>
                <w:color w:val="000000"/>
                <w:szCs w:val="18"/>
              </w:rPr>
              <w:t>E-UTRA Band 41, 53</w:t>
            </w:r>
          </w:p>
        </w:tc>
        <w:tc>
          <w:tcPr>
            <w:tcW w:w="934" w:type="dxa"/>
            <w:tcBorders>
              <w:top w:val="single" w:sz="4" w:space="0" w:color="auto"/>
              <w:left w:val="nil"/>
              <w:bottom w:val="single" w:sz="4" w:space="0" w:color="auto"/>
              <w:right w:val="single" w:sz="4" w:space="0" w:color="auto"/>
            </w:tcBorders>
            <w:vAlign w:val="center"/>
          </w:tcPr>
          <w:p w14:paraId="06C217CC" w14:textId="77777777" w:rsidR="00BC6D5A" w:rsidRPr="00CA0DAD" w:rsidRDefault="00BC6D5A" w:rsidP="0015779D">
            <w:pPr>
              <w:pStyle w:val="TAC"/>
              <w:rPr>
                <w:rFonts w:eastAsia="Calibri Light"/>
              </w:rPr>
            </w:pPr>
            <w:r w:rsidRPr="00CA0DAD">
              <w:rPr>
                <w:color w:val="000000"/>
                <w:szCs w:val="18"/>
              </w:rPr>
              <w:t>F</w:t>
            </w:r>
            <w:r w:rsidRPr="00CA0DAD">
              <w:rPr>
                <w:color w:val="000000"/>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F17A1EF" w14:textId="77777777" w:rsidR="00BC6D5A" w:rsidRPr="00CA0DAD" w:rsidRDefault="00BC6D5A" w:rsidP="0015779D">
            <w:pPr>
              <w:pStyle w:val="TAC"/>
              <w:rPr>
                <w:rFonts w:eastAsia="Calibri Light"/>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28AC29D7" w14:textId="77777777" w:rsidR="00BC6D5A" w:rsidRPr="00CA0DAD" w:rsidRDefault="00BC6D5A" w:rsidP="0015779D">
            <w:pPr>
              <w:pStyle w:val="TAC"/>
              <w:rPr>
                <w:rFonts w:eastAsia="Calibri Light"/>
              </w:rPr>
            </w:pPr>
            <w:r w:rsidRPr="00CA0DAD">
              <w:rPr>
                <w:color w:val="000000"/>
                <w:szCs w:val="18"/>
              </w:rPr>
              <w:t>F</w:t>
            </w:r>
            <w:r w:rsidRPr="00CA0DAD">
              <w:rPr>
                <w:color w:val="000000"/>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FCDD2AD" w14:textId="77777777" w:rsidR="00BC6D5A" w:rsidRPr="00CA0DAD" w:rsidRDefault="00BC6D5A" w:rsidP="0015779D">
            <w:pPr>
              <w:pStyle w:val="TAC"/>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4618322E" w14:textId="77777777" w:rsidR="00BC6D5A" w:rsidRPr="00CA0DAD" w:rsidRDefault="00BC6D5A" w:rsidP="0015779D">
            <w:pPr>
              <w:pStyle w:val="TAC"/>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2949E7F4" w14:textId="77777777" w:rsidR="00BC6D5A" w:rsidRPr="00CA0DAD" w:rsidRDefault="00BC6D5A" w:rsidP="0015779D">
            <w:pPr>
              <w:pStyle w:val="TAC"/>
            </w:pPr>
          </w:p>
        </w:tc>
      </w:tr>
      <w:tr w:rsidR="00BC6D5A" w:rsidRPr="00CA0DAD" w14:paraId="295CBA90" w14:textId="77777777" w:rsidTr="0015779D">
        <w:trPr>
          <w:trHeight w:val="188"/>
          <w:jc w:val="center"/>
        </w:trPr>
        <w:tc>
          <w:tcPr>
            <w:tcW w:w="1632" w:type="dxa"/>
            <w:tcBorders>
              <w:left w:val="single" w:sz="4" w:space="0" w:color="auto"/>
              <w:bottom w:val="single" w:sz="4" w:space="0" w:color="auto"/>
              <w:right w:val="single" w:sz="4" w:space="0" w:color="auto"/>
            </w:tcBorders>
          </w:tcPr>
          <w:p w14:paraId="218BED75"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10216CBC" w14:textId="77777777" w:rsidR="00BC6D5A" w:rsidRPr="00CA0DAD" w:rsidRDefault="00BC6D5A" w:rsidP="0015779D">
            <w:pPr>
              <w:pStyle w:val="TAL"/>
            </w:pPr>
            <w:r w:rsidRPr="00CA0DAD">
              <w:t>NR band n77</w:t>
            </w:r>
          </w:p>
        </w:tc>
        <w:tc>
          <w:tcPr>
            <w:tcW w:w="934" w:type="dxa"/>
            <w:tcBorders>
              <w:top w:val="single" w:sz="4" w:space="0" w:color="auto"/>
              <w:left w:val="nil"/>
              <w:bottom w:val="single" w:sz="4" w:space="0" w:color="auto"/>
              <w:right w:val="single" w:sz="4" w:space="0" w:color="auto"/>
            </w:tcBorders>
            <w:vAlign w:val="center"/>
          </w:tcPr>
          <w:p w14:paraId="6D5529DB" w14:textId="77777777" w:rsidR="00BC6D5A" w:rsidRPr="00CA0DAD" w:rsidRDefault="00BC6D5A" w:rsidP="0015779D">
            <w:pPr>
              <w:pStyle w:val="TAC"/>
              <w:rPr>
                <w:rFonts w:eastAsia="Calibri Light"/>
              </w:rPr>
            </w:pPr>
            <w:r w:rsidRPr="00CA0DAD">
              <w:rPr>
                <w:color w:val="000000"/>
                <w:szCs w:val="18"/>
              </w:rPr>
              <w:t>F</w:t>
            </w:r>
            <w:r w:rsidRPr="00CA0DAD">
              <w:rPr>
                <w:color w:val="000000"/>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733B449" w14:textId="77777777" w:rsidR="00BC6D5A" w:rsidRPr="00CA0DAD" w:rsidRDefault="00BC6D5A" w:rsidP="0015779D">
            <w:pPr>
              <w:pStyle w:val="TAC"/>
              <w:rPr>
                <w:rFonts w:eastAsia="Calibri Light"/>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15984CEF" w14:textId="77777777" w:rsidR="00BC6D5A" w:rsidRPr="00CA0DAD" w:rsidRDefault="00BC6D5A" w:rsidP="0015779D">
            <w:pPr>
              <w:pStyle w:val="TAC"/>
              <w:rPr>
                <w:rFonts w:eastAsia="Calibri Light"/>
              </w:rPr>
            </w:pPr>
            <w:r w:rsidRPr="00CA0DAD">
              <w:rPr>
                <w:color w:val="000000"/>
                <w:szCs w:val="18"/>
              </w:rPr>
              <w:t>F</w:t>
            </w:r>
            <w:r w:rsidRPr="00CA0DAD">
              <w:rPr>
                <w:color w:val="000000"/>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ECC1C68" w14:textId="77777777" w:rsidR="00BC6D5A" w:rsidRPr="00CA0DAD" w:rsidRDefault="00BC6D5A" w:rsidP="0015779D">
            <w:pPr>
              <w:pStyle w:val="TAC"/>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476A825F" w14:textId="77777777" w:rsidR="00BC6D5A" w:rsidRPr="00CA0DAD" w:rsidRDefault="00BC6D5A" w:rsidP="0015779D">
            <w:pPr>
              <w:pStyle w:val="TAC"/>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5C184004" w14:textId="77777777" w:rsidR="00BC6D5A" w:rsidRPr="00CA0DAD" w:rsidRDefault="00BC6D5A" w:rsidP="0015779D">
            <w:pPr>
              <w:pStyle w:val="TAC"/>
              <w:rPr>
                <w:lang w:eastAsia="zh-CN"/>
              </w:rPr>
            </w:pPr>
            <w:r w:rsidRPr="00CA0DAD">
              <w:rPr>
                <w:lang w:eastAsia="zh-CN"/>
              </w:rPr>
              <w:t>2</w:t>
            </w:r>
          </w:p>
        </w:tc>
      </w:tr>
      <w:tr w:rsidR="00BC6D5A" w:rsidRPr="00CA0DAD" w14:paraId="6097E269"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656DE95F" w14:textId="77777777" w:rsidR="00BC6D5A" w:rsidRPr="00CA0DAD" w:rsidRDefault="00BC6D5A" w:rsidP="0015779D">
            <w:pPr>
              <w:pStyle w:val="TAH"/>
            </w:pPr>
            <w:r w:rsidRPr="00CA0DAD">
              <w:t>DC_12_n78</w:t>
            </w:r>
          </w:p>
        </w:tc>
        <w:tc>
          <w:tcPr>
            <w:tcW w:w="2864" w:type="dxa"/>
            <w:tcBorders>
              <w:top w:val="single" w:sz="4" w:space="0" w:color="auto"/>
              <w:left w:val="nil"/>
              <w:bottom w:val="single" w:sz="4" w:space="0" w:color="auto"/>
              <w:right w:val="single" w:sz="4" w:space="0" w:color="auto"/>
            </w:tcBorders>
            <w:vAlign w:val="bottom"/>
          </w:tcPr>
          <w:p w14:paraId="449ED128" w14:textId="77777777" w:rsidR="00BC6D5A" w:rsidRPr="00CA0DAD" w:rsidRDefault="00BC6D5A" w:rsidP="0015779D">
            <w:pPr>
              <w:pStyle w:val="TAL"/>
            </w:pPr>
            <w:r w:rsidRPr="00CA0DAD">
              <w:t>E-UTRA Band 2, 7, 25, 41</w:t>
            </w:r>
          </w:p>
        </w:tc>
        <w:tc>
          <w:tcPr>
            <w:tcW w:w="934" w:type="dxa"/>
            <w:tcBorders>
              <w:top w:val="single" w:sz="4" w:space="0" w:color="auto"/>
              <w:left w:val="nil"/>
              <w:bottom w:val="single" w:sz="4" w:space="0" w:color="auto"/>
              <w:right w:val="single" w:sz="4" w:space="0" w:color="auto"/>
            </w:tcBorders>
            <w:vAlign w:val="center"/>
          </w:tcPr>
          <w:p w14:paraId="1BCAB7BC"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AF776B8"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12925F5E"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461498E"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734F8D19"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4DE4E0FB" w14:textId="77777777" w:rsidR="00BC6D5A" w:rsidRPr="00CA0DAD" w:rsidRDefault="00BC6D5A" w:rsidP="0015779D">
            <w:pPr>
              <w:pStyle w:val="TAC"/>
            </w:pPr>
          </w:p>
        </w:tc>
      </w:tr>
      <w:tr w:rsidR="00BC6D5A" w:rsidRPr="00CA0DAD" w14:paraId="1710552B" w14:textId="77777777" w:rsidTr="0015779D">
        <w:trPr>
          <w:trHeight w:val="188"/>
          <w:jc w:val="center"/>
        </w:trPr>
        <w:tc>
          <w:tcPr>
            <w:tcW w:w="1632" w:type="dxa"/>
            <w:vMerge/>
            <w:tcBorders>
              <w:left w:val="single" w:sz="4" w:space="0" w:color="auto"/>
              <w:right w:val="single" w:sz="4" w:space="0" w:color="auto"/>
            </w:tcBorders>
          </w:tcPr>
          <w:p w14:paraId="3DD5BF32"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tcPr>
          <w:p w14:paraId="4C14ADF7" w14:textId="77777777" w:rsidR="00BC6D5A" w:rsidRPr="00CA0DAD" w:rsidRDefault="00BC6D5A" w:rsidP="0015779D">
            <w:pPr>
              <w:pStyle w:val="TAL"/>
            </w:pPr>
            <w:r w:rsidRPr="00CA0DAD">
              <w:t>E-UTRA Band 4, 66</w:t>
            </w:r>
          </w:p>
        </w:tc>
        <w:tc>
          <w:tcPr>
            <w:tcW w:w="934" w:type="dxa"/>
            <w:tcBorders>
              <w:top w:val="single" w:sz="4" w:space="0" w:color="auto"/>
              <w:left w:val="nil"/>
              <w:bottom w:val="single" w:sz="4" w:space="0" w:color="auto"/>
              <w:right w:val="single" w:sz="4" w:space="0" w:color="auto"/>
            </w:tcBorders>
          </w:tcPr>
          <w:p w14:paraId="5062BD8A"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tcPr>
          <w:p w14:paraId="770E24AE"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tcPr>
          <w:p w14:paraId="74A22756"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tcPr>
          <w:p w14:paraId="0BCBFF76"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tcPr>
          <w:p w14:paraId="2C141707"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tcPr>
          <w:p w14:paraId="19C4341F" w14:textId="77777777" w:rsidR="00BC6D5A" w:rsidRPr="00CA0DAD" w:rsidRDefault="00BC6D5A" w:rsidP="0015779D">
            <w:pPr>
              <w:pStyle w:val="TAC"/>
            </w:pPr>
            <w:r w:rsidRPr="00CA0DAD">
              <w:t>2</w:t>
            </w:r>
          </w:p>
        </w:tc>
      </w:tr>
      <w:tr w:rsidR="00BC6D5A" w:rsidRPr="00CA0DAD" w14:paraId="7DE19804" w14:textId="77777777" w:rsidTr="0015779D">
        <w:trPr>
          <w:trHeight w:val="188"/>
          <w:jc w:val="center"/>
        </w:trPr>
        <w:tc>
          <w:tcPr>
            <w:tcW w:w="1632" w:type="dxa"/>
            <w:vMerge/>
            <w:tcBorders>
              <w:left w:val="single" w:sz="4" w:space="0" w:color="auto"/>
              <w:right w:val="single" w:sz="4" w:space="0" w:color="auto"/>
            </w:tcBorders>
          </w:tcPr>
          <w:p w14:paraId="68A0062B"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tcPr>
          <w:p w14:paraId="5E199E9F"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tcPr>
          <w:p w14:paraId="17E73565" w14:textId="77777777" w:rsidR="00BC6D5A" w:rsidRPr="00CA0DAD" w:rsidRDefault="00BC6D5A" w:rsidP="0015779D">
            <w:pPr>
              <w:pStyle w:val="TAC"/>
              <w:rPr>
                <w:lang w:eastAsia="zh-CN"/>
              </w:rPr>
            </w:pPr>
            <w:r w:rsidRPr="00CA0DAD">
              <w:rPr>
                <w:lang w:eastAsia="zh-CN"/>
              </w:rPr>
              <w:t>1884.5</w:t>
            </w:r>
          </w:p>
        </w:tc>
        <w:tc>
          <w:tcPr>
            <w:tcW w:w="310" w:type="dxa"/>
            <w:tcBorders>
              <w:top w:val="single" w:sz="4" w:space="0" w:color="auto"/>
              <w:left w:val="nil"/>
              <w:bottom w:val="single" w:sz="4" w:space="0" w:color="auto"/>
              <w:right w:val="single" w:sz="4" w:space="0" w:color="auto"/>
            </w:tcBorders>
          </w:tcPr>
          <w:p w14:paraId="1BF8324B"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tcPr>
          <w:p w14:paraId="1BAE2F7B" w14:textId="77777777" w:rsidR="00BC6D5A" w:rsidRPr="00CA0DAD" w:rsidRDefault="00BC6D5A" w:rsidP="0015779D">
            <w:pPr>
              <w:pStyle w:val="TAC"/>
              <w:rPr>
                <w:lang w:eastAsia="zh-CN"/>
              </w:rPr>
            </w:pPr>
            <w:r w:rsidRPr="00CA0DAD">
              <w:rPr>
                <w:lang w:eastAsia="zh-CN"/>
              </w:rPr>
              <w:t>1915.7</w:t>
            </w:r>
          </w:p>
        </w:tc>
        <w:tc>
          <w:tcPr>
            <w:tcW w:w="1172" w:type="dxa"/>
            <w:tcBorders>
              <w:top w:val="single" w:sz="4" w:space="0" w:color="auto"/>
              <w:left w:val="nil"/>
              <w:bottom w:val="single" w:sz="4" w:space="0" w:color="auto"/>
              <w:right w:val="single" w:sz="4" w:space="0" w:color="auto"/>
            </w:tcBorders>
          </w:tcPr>
          <w:p w14:paraId="0460390F" w14:textId="77777777" w:rsidR="00BC6D5A" w:rsidRPr="00CA0DAD" w:rsidRDefault="00BC6D5A" w:rsidP="0015779D">
            <w:pPr>
              <w:pStyle w:val="TAC"/>
            </w:pPr>
            <w:r w:rsidRPr="00CA0DAD">
              <w:t>-41</w:t>
            </w:r>
          </w:p>
        </w:tc>
        <w:tc>
          <w:tcPr>
            <w:tcW w:w="749" w:type="dxa"/>
            <w:tcBorders>
              <w:top w:val="single" w:sz="4" w:space="0" w:color="auto"/>
              <w:left w:val="nil"/>
              <w:bottom w:val="single" w:sz="4" w:space="0" w:color="auto"/>
              <w:right w:val="single" w:sz="4" w:space="0" w:color="auto"/>
            </w:tcBorders>
            <w:noWrap/>
          </w:tcPr>
          <w:p w14:paraId="7A79B0D7" w14:textId="77777777" w:rsidR="00BC6D5A" w:rsidRPr="00CA0DAD" w:rsidRDefault="00BC6D5A" w:rsidP="0015779D">
            <w:pPr>
              <w:pStyle w:val="TAC"/>
            </w:pPr>
            <w:r w:rsidRPr="00CA0DAD">
              <w:t>0.3</w:t>
            </w:r>
          </w:p>
        </w:tc>
        <w:tc>
          <w:tcPr>
            <w:tcW w:w="1228" w:type="dxa"/>
            <w:tcBorders>
              <w:top w:val="single" w:sz="4" w:space="0" w:color="auto"/>
              <w:left w:val="nil"/>
              <w:bottom w:val="single" w:sz="4" w:space="0" w:color="auto"/>
              <w:right w:val="single" w:sz="4" w:space="0" w:color="auto"/>
            </w:tcBorders>
            <w:noWrap/>
          </w:tcPr>
          <w:p w14:paraId="29821162" w14:textId="77777777" w:rsidR="00BC6D5A" w:rsidRPr="00CA0DAD" w:rsidRDefault="00BC6D5A" w:rsidP="0015779D">
            <w:pPr>
              <w:pStyle w:val="TAC"/>
            </w:pPr>
            <w:r w:rsidRPr="00CA0DAD">
              <w:t>3</w:t>
            </w:r>
          </w:p>
        </w:tc>
      </w:tr>
      <w:tr w:rsidR="00BC6D5A" w:rsidRPr="00CA0DAD" w14:paraId="1FB1F894"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5291D33A" w14:textId="77777777" w:rsidR="00BC6D5A" w:rsidRPr="00CA0DAD" w:rsidRDefault="00BC6D5A" w:rsidP="0015779D">
            <w:pPr>
              <w:pStyle w:val="TAH"/>
            </w:pPr>
            <w:r w:rsidRPr="00CA0DAD">
              <w:t>DC_13_n66</w:t>
            </w:r>
          </w:p>
        </w:tc>
        <w:tc>
          <w:tcPr>
            <w:tcW w:w="2864" w:type="dxa"/>
            <w:tcBorders>
              <w:top w:val="single" w:sz="4" w:space="0" w:color="auto"/>
              <w:left w:val="nil"/>
              <w:bottom w:val="single" w:sz="4" w:space="0" w:color="auto"/>
              <w:right w:val="single" w:sz="4" w:space="0" w:color="auto"/>
            </w:tcBorders>
            <w:vAlign w:val="bottom"/>
          </w:tcPr>
          <w:p w14:paraId="3F6148FD" w14:textId="77777777" w:rsidR="00BC6D5A" w:rsidRPr="00CA0DAD" w:rsidRDefault="00BC6D5A" w:rsidP="0015779D">
            <w:pPr>
              <w:pStyle w:val="TAL"/>
            </w:pPr>
            <w:r w:rsidRPr="00CA0DAD">
              <w:t>E-UTRA Band 41, 53</w:t>
            </w:r>
          </w:p>
        </w:tc>
        <w:tc>
          <w:tcPr>
            <w:tcW w:w="934" w:type="dxa"/>
            <w:tcBorders>
              <w:top w:val="single" w:sz="4" w:space="0" w:color="auto"/>
              <w:left w:val="nil"/>
              <w:bottom w:val="single" w:sz="4" w:space="0" w:color="auto"/>
              <w:right w:val="single" w:sz="4" w:space="0" w:color="auto"/>
            </w:tcBorders>
            <w:vAlign w:val="center"/>
          </w:tcPr>
          <w:p w14:paraId="1239E17D" w14:textId="77777777" w:rsidR="00BC6D5A" w:rsidRPr="00CA0DAD" w:rsidRDefault="00BC6D5A" w:rsidP="0015779D">
            <w:pPr>
              <w:pStyle w:val="TAC"/>
            </w:pPr>
            <w:r w:rsidRPr="00CA0DAD">
              <w:rPr>
                <w:rFonts w:eastAsia="Bookman Old Style"/>
              </w:rPr>
              <w:t>F</w:t>
            </w:r>
            <w:r w:rsidRPr="00CA0DAD">
              <w:rPr>
                <w:rFonts w:eastAsia="Bookman Old Style"/>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18C2824" w14:textId="77777777" w:rsidR="00BC6D5A" w:rsidRPr="00CA0DAD" w:rsidRDefault="00BC6D5A" w:rsidP="0015779D">
            <w:pPr>
              <w:pStyle w:val="TAC"/>
              <w:rPr>
                <w:rFonts w:eastAsia="Bookman Old Style"/>
              </w:rPr>
            </w:pPr>
            <w:r w:rsidRPr="00CA0DAD">
              <w:rPr>
                <w:rFonts w:eastAsia="Bookman Old Style"/>
              </w:rPr>
              <w:t>-</w:t>
            </w:r>
          </w:p>
        </w:tc>
        <w:tc>
          <w:tcPr>
            <w:tcW w:w="937" w:type="dxa"/>
            <w:tcBorders>
              <w:top w:val="single" w:sz="4" w:space="0" w:color="auto"/>
              <w:left w:val="nil"/>
              <w:bottom w:val="single" w:sz="4" w:space="0" w:color="auto"/>
              <w:right w:val="single" w:sz="4" w:space="0" w:color="auto"/>
            </w:tcBorders>
            <w:vAlign w:val="center"/>
          </w:tcPr>
          <w:p w14:paraId="08ECBB9B" w14:textId="77777777" w:rsidR="00BC6D5A" w:rsidRPr="00CA0DAD" w:rsidRDefault="00BC6D5A" w:rsidP="0015779D">
            <w:pPr>
              <w:pStyle w:val="TAC"/>
            </w:pPr>
            <w:r w:rsidRPr="00CA0DAD">
              <w:rPr>
                <w:rFonts w:eastAsia="Bookman Old Style"/>
              </w:rPr>
              <w:t>F</w:t>
            </w:r>
            <w:r w:rsidRPr="00CA0DAD">
              <w:rPr>
                <w:rFonts w:eastAsia="Bookman Old Style"/>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CE5EA91"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1B64C4E6"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03E267BA" w14:textId="77777777" w:rsidR="00BC6D5A" w:rsidRPr="00CA0DAD" w:rsidRDefault="00BC6D5A" w:rsidP="0015779D">
            <w:pPr>
              <w:pStyle w:val="TAC"/>
            </w:pPr>
          </w:p>
        </w:tc>
      </w:tr>
      <w:tr w:rsidR="00BC6D5A" w:rsidRPr="00CA0DAD" w14:paraId="7361DEA0"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099A0D7A"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7603AE46" w14:textId="77777777" w:rsidR="00BC6D5A" w:rsidRPr="00CA0DAD" w:rsidRDefault="00BC6D5A" w:rsidP="0015779D">
            <w:pPr>
              <w:pStyle w:val="TAL"/>
            </w:pPr>
            <w:r w:rsidRPr="00CA0DAD">
              <w:t>NR Band n77</w:t>
            </w:r>
          </w:p>
        </w:tc>
        <w:tc>
          <w:tcPr>
            <w:tcW w:w="934" w:type="dxa"/>
            <w:tcBorders>
              <w:top w:val="single" w:sz="4" w:space="0" w:color="auto"/>
              <w:left w:val="nil"/>
              <w:bottom w:val="single" w:sz="4" w:space="0" w:color="auto"/>
              <w:right w:val="single" w:sz="4" w:space="0" w:color="auto"/>
            </w:tcBorders>
            <w:vAlign w:val="center"/>
          </w:tcPr>
          <w:p w14:paraId="0641B309" w14:textId="77777777" w:rsidR="00BC6D5A" w:rsidRPr="00CA0DAD" w:rsidRDefault="00BC6D5A" w:rsidP="0015779D">
            <w:pPr>
              <w:pStyle w:val="TAC"/>
              <w:rPr>
                <w:rFonts w:eastAsia="Bookman Old Style"/>
              </w:rPr>
            </w:pPr>
            <w:r w:rsidRPr="00CA0DAD">
              <w:rPr>
                <w:rFonts w:eastAsia="Bookman Old Style"/>
              </w:rPr>
              <w:t>F</w:t>
            </w:r>
            <w:r w:rsidRPr="00CA0DAD">
              <w:rPr>
                <w:rFonts w:eastAsia="Bookman Old Style"/>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17E20A3" w14:textId="77777777" w:rsidR="00BC6D5A" w:rsidRPr="00CA0DAD" w:rsidRDefault="00BC6D5A" w:rsidP="0015779D">
            <w:pPr>
              <w:pStyle w:val="TAC"/>
              <w:rPr>
                <w:rFonts w:eastAsia="Bookman Old Style"/>
              </w:rPr>
            </w:pPr>
            <w:r w:rsidRPr="00CA0DAD">
              <w:rPr>
                <w:rFonts w:eastAsia="Bookman Old Style"/>
              </w:rPr>
              <w:t>-</w:t>
            </w:r>
          </w:p>
        </w:tc>
        <w:tc>
          <w:tcPr>
            <w:tcW w:w="937" w:type="dxa"/>
            <w:tcBorders>
              <w:top w:val="single" w:sz="4" w:space="0" w:color="auto"/>
              <w:left w:val="nil"/>
              <w:bottom w:val="single" w:sz="4" w:space="0" w:color="auto"/>
              <w:right w:val="single" w:sz="4" w:space="0" w:color="auto"/>
            </w:tcBorders>
            <w:vAlign w:val="center"/>
          </w:tcPr>
          <w:p w14:paraId="7EB6C1D0" w14:textId="77777777" w:rsidR="00BC6D5A" w:rsidRPr="00CA0DAD" w:rsidRDefault="00BC6D5A" w:rsidP="0015779D">
            <w:pPr>
              <w:pStyle w:val="TAC"/>
              <w:rPr>
                <w:rFonts w:eastAsia="Bookman Old Style"/>
              </w:rPr>
            </w:pPr>
            <w:r w:rsidRPr="00CA0DAD">
              <w:rPr>
                <w:rFonts w:eastAsia="Bookman Old Style"/>
              </w:rPr>
              <w:t>F</w:t>
            </w:r>
            <w:r w:rsidRPr="00CA0DAD">
              <w:rPr>
                <w:rFonts w:eastAsia="Bookman Old Style"/>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4363608"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6EC3B947"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65A7D9F8" w14:textId="77777777" w:rsidR="00BC6D5A" w:rsidRPr="00CA0DAD" w:rsidRDefault="00BC6D5A" w:rsidP="0015779D">
            <w:pPr>
              <w:pStyle w:val="TAC"/>
              <w:rPr>
                <w:lang w:eastAsia="zh-CN"/>
              </w:rPr>
            </w:pPr>
            <w:r w:rsidRPr="00CA0DAD">
              <w:rPr>
                <w:lang w:eastAsia="zh-CN"/>
              </w:rPr>
              <w:t>2</w:t>
            </w:r>
          </w:p>
        </w:tc>
      </w:tr>
      <w:tr w:rsidR="00BC6D5A" w:rsidRPr="00CA0DAD" w14:paraId="64D5B999"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0CA690AC" w14:textId="77777777" w:rsidR="00BC6D5A" w:rsidRPr="00CA0DAD" w:rsidRDefault="00BC6D5A" w:rsidP="0015779D">
            <w:pPr>
              <w:pStyle w:val="TAH"/>
            </w:pPr>
            <w:r w:rsidRPr="00CA0DAD">
              <w:t>DC_20_n3</w:t>
            </w:r>
          </w:p>
        </w:tc>
        <w:tc>
          <w:tcPr>
            <w:tcW w:w="2864" w:type="dxa"/>
            <w:tcBorders>
              <w:top w:val="single" w:sz="4" w:space="0" w:color="auto"/>
              <w:left w:val="nil"/>
              <w:bottom w:val="single" w:sz="4" w:space="0" w:color="auto"/>
              <w:right w:val="single" w:sz="4" w:space="0" w:color="auto"/>
            </w:tcBorders>
            <w:vAlign w:val="center"/>
          </w:tcPr>
          <w:p w14:paraId="6D08C35D" w14:textId="77777777" w:rsidR="00BC6D5A" w:rsidRPr="00CA0DAD" w:rsidRDefault="00BC6D5A" w:rsidP="0015779D">
            <w:pPr>
              <w:pStyle w:val="TAL"/>
            </w:pPr>
            <w:r w:rsidRPr="00CA0DAD">
              <w:rPr>
                <w:sz w:val="16"/>
                <w:szCs w:val="16"/>
              </w:rPr>
              <w:t>E-UTRA Band 7, 8</w:t>
            </w:r>
          </w:p>
        </w:tc>
        <w:tc>
          <w:tcPr>
            <w:tcW w:w="934" w:type="dxa"/>
            <w:tcBorders>
              <w:top w:val="single" w:sz="4" w:space="0" w:color="auto"/>
              <w:left w:val="nil"/>
              <w:bottom w:val="single" w:sz="4" w:space="0" w:color="auto"/>
              <w:right w:val="single" w:sz="4" w:space="0" w:color="auto"/>
            </w:tcBorders>
            <w:vAlign w:val="center"/>
          </w:tcPr>
          <w:p w14:paraId="043BBF6C" w14:textId="77777777" w:rsidR="00BC6D5A" w:rsidRPr="00CA0DAD" w:rsidRDefault="00BC6D5A" w:rsidP="0015779D">
            <w:pPr>
              <w:pStyle w:val="TAC"/>
              <w:rPr>
                <w:rFonts w:eastAsia="Malgun Gothic"/>
              </w:rPr>
            </w:pPr>
            <w:r w:rsidRPr="00CA0DAD">
              <w:rPr>
                <w:rFonts w:cs="Arial"/>
                <w:sz w:val="16"/>
                <w:szCs w:val="16"/>
              </w:rPr>
              <w:t>F</w:t>
            </w:r>
            <w:r w:rsidRPr="00CA0DAD">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32B56CC" w14:textId="77777777" w:rsidR="00BC6D5A" w:rsidRPr="00CA0DAD" w:rsidRDefault="00BC6D5A" w:rsidP="0015779D">
            <w:pPr>
              <w:pStyle w:val="TAC"/>
              <w:rPr>
                <w:rFonts w:eastAsia="Malgun Gothic"/>
              </w:rPr>
            </w:pPr>
            <w:r w:rsidRPr="00CA0DAD">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0AD8B4E" w14:textId="77777777" w:rsidR="00BC6D5A" w:rsidRPr="00CA0DAD" w:rsidRDefault="00BC6D5A" w:rsidP="0015779D">
            <w:pPr>
              <w:pStyle w:val="TAC"/>
              <w:rPr>
                <w:rFonts w:eastAsia="Malgun Gothic"/>
              </w:rPr>
            </w:pPr>
            <w:r w:rsidRPr="00CA0DAD">
              <w:rPr>
                <w:rFonts w:cs="Arial"/>
                <w:sz w:val="16"/>
                <w:szCs w:val="16"/>
              </w:rPr>
              <w:t>F</w:t>
            </w:r>
            <w:r w:rsidRPr="00CA0DAD">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CC5F5D9" w14:textId="77777777" w:rsidR="00BC6D5A" w:rsidRPr="00CA0DAD" w:rsidRDefault="00BC6D5A" w:rsidP="0015779D">
            <w:pPr>
              <w:pStyle w:val="TAC"/>
            </w:pPr>
            <w:r w:rsidRPr="00CA0DAD">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1754D64" w14:textId="77777777" w:rsidR="00BC6D5A" w:rsidRPr="00CA0DAD" w:rsidRDefault="00BC6D5A" w:rsidP="0015779D">
            <w:pPr>
              <w:pStyle w:val="TAC"/>
            </w:pPr>
            <w:r w:rsidRPr="00CA0DAD">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C26BAB7" w14:textId="77777777" w:rsidR="00BC6D5A" w:rsidRPr="00CA0DAD" w:rsidRDefault="00BC6D5A" w:rsidP="0015779D">
            <w:pPr>
              <w:pStyle w:val="TAC"/>
            </w:pPr>
          </w:p>
        </w:tc>
      </w:tr>
      <w:tr w:rsidR="00BC6D5A" w:rsidRPr="00CA0DAD" w14:paraId="3B0EE9F4" w14:textId="77777777" w:rsidTr="0015779D">
        <w:trPr>
          <w:trHeight w:val="188"/>
          <w:jc w:val="center"/>
        </w:trPr>
        <w:tc>
          <w:tcPr>
            <w:tcW w:w="1632" w:type="dxa"/>
            <w:vMerge/>
            <w:tcBorders>
              <w:left w:val="single" w:sz="4" w:space="0" w:color="auto"/>
              <w:right w:val="single" w:sz="4" w:space="0" w:color="auto"/>
            </w:tcBorders>
          </w:tcPr>
          <w:p w14:paraId="763E087B"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44D85816" w14:textId="77777777" w:rsidR="00BC6D5A" w:rsidRPr="00CA0DAD" w:rsidRDefault="00BC6D5A" w:rsidP="0015779D">
            <w:pPr>
              <w:pStyle w:val="TAL"/>
            </w:pPr>
            <w:r w:rsidRPr="00CA0DAD">
              <w:rPr>
                <w:sz w:val="16"/>
                <w:szCs w:val="16"/>
              </w:rPr>
              <w:t>E-UTRA Band 38, 42, 52</w:t>
            </w:r>
          </w:p>
        </w:tc>
        <w:tc>
          <w:tcPr>
            <w:tcW w:w="934" w:type="dxa"/>
            <w:tcBorders>
              <w:top w:val="single" w:sz="4" w:space="0" w:color="auto"/>
              <w:left w:val="nil"/>
              <w:bottom w:val="single" w:sz="4" w:space="0" w:color="auto"/>
              <w:right w:val="single" w:sz="4" w:space="0" w:color="auto"/>
            </w:tcBorders>
            <w:vAlign w:val="center"/>
          </w:tcPr>
          <w:p w14:paraId="3AB81225" w14:textId="77777777" w:rsidR="00BC6D5A" w:rsidRPr="00CA0DAD" w:rsidRDefault="00BC6D5A" w:rsidP="0015779D">
            <w:pPr>
              <w:pStyle w:val="TAC"/>
              <w:rPr>
                <w:rFonts w:eastAsia="Malgun Gothic"/>
              </w:rPr>
            </w:pPr>
            <w:r w:rsidRPr="00CA0DAD">
              <w:rPr>
                <w:rFonts w:cs="Arial"/>
                <w:sz w:val="16"/>
                <w:szCs w:val="16"/>
              </w:rPr>
              <w:t>F</w:t>
            </w:r>
            <w:r w:rsidRPr="00CA0DAD">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29CDA3A" w14:textId="77777777" w:rsidR="00BC6D5A" w:rsidRPr="00CA0DAD" w:rsidRDefault="00BC6D5A" w:rsidP="0015779D">
            <w:pPr>
              <w:pStyle w:val="TAC"/>
              <w:rPr>
                <w:rFonts w:eastAsia="Malgun Gothic"/>
              </w:rPr>
            </w:pPr>
            <w:r w:rsidRPr="00CA0DAD">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66CB32C" w14:textId="77777777" w:rsidR="00BC6D5A" w:rsidRPr="00CA0DAD" w:rsidRDefault="00BC6D5A" w:rsidP="0015779D">
            <w:pPr>
              <w:pStyle w:val="TAC"/>
              <w:rPr>
                <w:rFonts w:eastAsia="Malgun Gothic"/>
              </w:rPr>
            </w:pPr>
            <w:r w:rsidRPr="00CA0DAD">
              <w:rPr>
                <w:rFonts w:cs="Arial"/>
                <w:sz w:val="16"/>
                <w:szCs w:val="16"/>
              </w:rPr>
              <w:t>F</w:t>
            </w:r>
            <w:r w:rsidRPr="00CA0DAD">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3225920" w14:textId="77777777" w:rsidR="00BC6D5A" w:rsidRPr="00CA0DAD" w:rsidRDefault="00BC6D5A" w:rsidP="0015779D">
            <w:pPr>
              <w:pStyle w:val="TAC"/>
            </w:pPr>
            <w:r w:rsidRPr="00CA0DAD">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7C21F08" w14:textId="77777777" w:rsidR="00BC6D5A" w:rsidRPr="00CA0DAD" w:rsidRDefault="00BC6D5A" w:rsidP="0015779D">
            <w:pPr>
              <w:pStyle w:val="TAC"/>
            </w:pPr>
            <w:r w:rsidRPr="00CA0DAD">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D2D39CB" w14:textId="77777777" w:rsidR="00BC6D5A" w:rsidRPr="00CA0DAD" w:rsidRDefault="00BC6D5A" w:rsidP="0015779D">
            <w:pPr>
              <w:pStyle w:val="TAC"/>
            </w:pPr>
            <w:r w:rsidRPr="00CA0DAD">
              <w:rPr>
                <w:rFonts w:cs="Arial"/>
                <w:sz w:val="16"/>
                <w:szCs w:val="16"/>
              </w:rPr>
              <w:t>2</w:t>
            </w:r>
          </w:p>
        </w:tc>
      </w:tr>
      <w:tr w:rsidR="00BC6D5A" w:rsidRPr="00CA0DAD" w14:paraId="6B8E6E60"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4631FAE0" w14:textId="77777777" w:rsidR="00BC6D5A" w:rsidRPr="00CA0DAD" w:rsidRDefault="00BC6D5A" w:rsidP="0015779D">
            <w:pPr>
              <w:pStyle w:val="TAH"/>
            </w:pPr>
            <w:r w:rsidRPr="00CA0DAD">
              <w:t>DC_28_n3</w:t>
            </w:r>
          </w:p>
        </w:tc>
        <w:tc>
          <w:tcPr>
            <w:tcW w:w="2864" w:type="dxa"/>
            <w:tcBorders>
              <w:top w:val="single" w:sz="4" w:space="0" w:color="auto"/>
              <w:left w:val="nil"/>
              <w:bottom w:val="single" w:sz="4" w:space="0" w:color="auto"/>
              <w:right w:val="single" w:sz="4" w:space="0" w:color="auto"/>
            </w:tcBorders>
            <w:vAlign w:val="bottom"/>
          </w:tcPr>
          <w:p w14:paraId="067236ED" w14:textId="77777777" w:rsidR="00BC6D5A" w:rsidRPr="00CA0DAD" w:rsidRDefault="00BC6D5A" w:rsidP="0015779D">
            <w:pPr>
              <w:pStyle w:val="TAL"/>
            </w:pPr>
            <w:r w:rsidRPr="00CA0DAD">
              <w:t>NR Band n77</w:t>
            </w:r>
          </w:p>
        </w:tc>
        <w:tc>
          <w:tcPr>
            <w:tcW w:w="934" w:type="dxa"/>
            <w:tcBorders>
              <w:top w:val="single" w:sz="4" w:space="0" w:color="auto"/>
              <w:left w:val="nil"/>
              <w:bottom w:val="single" w:sz="4" w:space="0" w:color="auto"/>
              <w:right w:val="single" w:sz="4" w:space="0" w:color="auto"/>
            </w:tcBorders>
            <w:vAlign w:val="center"/>
          </w:tcPr>
          <w:p w14:paraId="66B1C383"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CA6793E"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298614A5"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7D2BE9B"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0AE710C9"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5D7BA5A4" w14:textId="77777777" w:rsidR="00BC6D5A" w:rsidRPr="00CA0DAD" w:rsidRDefault="00BC6D5A" w:rsidP="0015779D">
            <w:pPr>
              <w:pStyle w:val="TAC"/>
            </w:pPr>
            <w:r w:rsidRPr="00CA0DAD">
              <w:t>2</w:t>
            </w:r>
          </w:p>
        </w:tc>
      </w:tr>
      <w:tr w:rsidR="00BC6D5A" w:rsidRPr="00CA0DAD" w14:paraId="0D7BC51C" w14:textId="77777777" w:rsidTr="0015779D">
        <w:trPr>
          <w:trHeight w:val="188"/>
          <w:jc w:val="center"/>
        </w:trPr>
        <w:tc>
          <w:tcPr>
            <w:tcW w:w="1632" w:type="dxa"/>
            <w:vMerge/>
            <w:tcBorders>
              <w:left w:val="single" w:sz="4" w:space="0" w:color="auto"/>
              <w:right w:val="single" w:sz="4" w:space="0" w:color="auto"/>
            </w:tcBorders>
          </w:tcPr>
          <w:p w14:paraId="522D44FF" w14:textId="77777777" w:rsidR="00BC6D5A" w:rsidRPr="00CA0DA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2DBCC8AC" w14:textId="77777777" w:rsidR="00BC6D5A" w:rsidRPr="00CA0DAD" w:rsidRDefault="00BC6D5A" w:rsidP="0015779D">
            <w:pPr>
              <w:pStyle w:val="TAL"/>
            </w:pPr>
            <w:r w:rsidRPr="00CA0DAD">
              <w:t>E-UTRA Band 7, 41</w:t>
            </w:r>
          </w:p>
        </w:tc>
        <w:tc>
          <w:tcPr>
            <w:tcW w:w="934" w:type="dxa"/>
            <w:tcBorders>
              <w:top w:val="single" w:sz="4" w:space="0" w:color="auto"/>
              <w:left w:val="nil"/>
              <w:bottom w:val="single" w:sz="4" w:space="0" w:color="auto"/>
              <w:right w:val="single" w:sz="4" w:space="0" w:color="auto"/>
            </w:tcBorders>
            <w:vAlign w:val="center"/>
          </w:tcPr>
          <w:p w14:paraId="3E6B46C0" w14:textId="77777777" w:rsidR="00BC6D5A" w:rsidRPr="00CA0DAD" w:rsidRDefault="00BC6D5A" w:rsidP="0015779D">
            <w:pPr>
              <w:pStyle w:val="TAC"/>
              <w:rPr>
                <w:rFonts w:eastAsia="Malgun Gothic"/>
              </w:rPr>
            </w:pPr>
            <w:r w:rsidRPr="009957C8">
              <w:rPr>
                <w:rFonts w:eastAsia="Malgun Gothic"/>
              </w:rPr>
              <w:t>F</w:t>
            </w:r>
            <w:r w:rsidRPr="009957C8">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4860C8B"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159BED57"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9ECE8F7"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30B214B6"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3AD160CF" w14:textId="77777777" w:rsidR="00BC6D5A" w:rsidRPr="00CA0DAD" w:rsidRDefault="00BC6D5A" w:rsidP="0015779D">
            <w:pPr>
              <w:pStyle w:val="TAC"/>
            </w:pPr>
          </w:p>
        </w:tc>
      </w:tr>
      <w:tr w:rsidR="00BC6D5A" w:rsidRPr="00CA0DAD" w14:paraId="4C723F11" w14:textId="77777777" w:rsidTr="0015779D">
        <w:trPr>
          <w:trHeight w:val="188"/>
          <w:jc w:val="center"/>
        </w:trPr>
        <w:tc>
          <w:tcPr>
            <w:tcW w:w="1632" w:type="dxa"/>
            <w:tcBorders>
              <w:top w:val="single" w:sz="4" w:space="0" w:color="auto"/>
              <w:left w:val="single" w:sz="4" w:space="0" w:color="auto"/>
              <w:right w:val="single" w:sz="4" w:space="0" w:color="auto"/>
            </w:tcBorders>
          </w:tcPr>
          <w:p w14:paraId="604589D4" w14:textId="77777777" w:rsidR="00BC6D5A" w:rsidRPr="00CA0DAD" w:rsidRDefault="00BC6D5A" w:rsidP="0015779D">
            <w:pPr>
              <w:pStyle w:val="TAH"/>
              <w:rPr>
                <w:rFonts w:eastAsia="Calibri Light"/>
              </w:rPr>
            </w:pPr>
            <w:r w:rsidRPr="00CA0DAD">
              <w:rPr>
                <w:rFonts w:eastAsia="Calibri Light"/>
              </w:rPr>
              <w:t>DC_30_n5</w:t>
            </w:r>
          </w:p>
        </w:tc>
        <w:tc>
          <w:tcPr>
            <w:tcW w:w="2864" w:type="dxa"/>
            <w:tcBorders>
              <w:top w:val="single" w:sz="4" w:space="0" w:color="auto"/>
              <w:left w:val="nil"/>
              <w:bottom w:val="single" w:sz="4" w:space="0" w:color="auto"/>
              <w:right w:val="single" w:sz="4" w:space="0" w:color="auto"/>
            </w:tcBorders>
            <w:vAlign w:val="center"/>
          </w:tcPr>
          <w:p w14:paraId="66C56EDE" w14:textId="77777777" w:rsidR="00BC6D5A" w:rsidRPr="00CA0DAD" w:rsidRDefault="00BC6D5A" w:rsidP="0015779D">
            <w:pPr>
              <w:pStyle w:val="TAL"/>
            </w:pPr>
            <w:r w:rsidRPr="00CA0DAD">
              <w:rPr>
                <w:color w:val="000000"/>
                <w:szCs w:val="18"/>
              </w:rPr>
              <w:t>E-UTRA Band 71</w:t>
            </w:r>
          </w:p>
        </w:tc>
        <w:tc>
          <w:tcPr>
            <w:tcW w:w="934" w:type="dxa"/>
            <w:tcBorders>
              <w:top w:val="single" w:sz="4" w:space="0" w:color="auto"/>
              <w:left w:val="nil"/>
              <w:bottom w:val="single" w:sz="4" w:space="0" w:color="auto"/>
              <w:right w:val="single" w:sz="4" w:space="0" w:color="auto"/>
            </w:tcBorders>
            <w:vAlign w:val="center"/>
          </w:tcPr>
          <w:p w14:paraId="3F3B2738" w14:textId="77777777" w:rsidR="00BC6D5A" w:rsidRPr="00CA0DAD" w:rsidRDefault="00BC6D5A" w:rsidP="0015779D">
            <w:pPr>
              <w:pStyle w:val="TAC"/>
              <w:rPr>
                <w:rFonts w:eastAsia="Calibri Light"/>
              </w:rPr>
            </w:pPr>
            <w:r w:rsidRPr="00CA0DAD">
              <w:rPr>
                <w:color w:val="000000"/>
                <w:szCs w:val="18"/>
              </w:rPr>
              <w:t>F</w:t>
            </w:r>
            <w:r w:rsidRPr="00CA0DAD">
              <w:rPr>
                <w:color w:val="000000"/>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B5C70C0" w14:textId="77777777" w:rsidR="00BC6D5A" w:rsidRPr="00CA0DAD" w:rsidRDefault="00BC6D5A" w:rsidP="0015779D">
            <w:pPr>
              <w:pStyle w:val="TAC"/>
              <w:rPr>
                <w:rFonts w:eastAsia="Calibri Light"/>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045E54B0" w14:textId="77777777" w:rsidR="00BC6D5A" w:rsidRPr="00CA0DAD" w:rsidRDefault="00BC6D5A" w:rsidP="0015779D">
            <w:pPr>
              <w:pStyle w:val="TAC"/>
              <w:rPr>
                <w:rFonts w:eastAsia="Calibri Light"/>
              </w:rPr>
            </w:pPr>
            <w:r w:rsidRPr="00CA0DAD">
              <w:rPr>
                <w:color w:val="000000"/>
                <w:szCs w:val="18"/>
              </w:rPr>
              <w:t>F</w:t>
            </w:r>
            <w:r w:rsidRPr="00CA0DAD">
              <w:rPr>
                <w:color w:val="000000"/>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1E39CBC" w14:textId="77777777" w:rsidR="00BC6D5A" w:rsidRPr="00CA0DAD" w:rsidRDefault="00BC6D5A" w:rsidP="0015779D">
            <w:pPr>
              <w:pStyle w:val="TAC"/>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0400A600" w14:textId="77777777" w:rsidR="00BC6D5A" w:rsidRPr="00CA0DAD" w:rsidRDefault="00BC6D5A" w:rsidP="0015779D">
            <w:pPr>
              <w:pStyle w:val="TAC"/>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27ED0F57" w14:textId="77777777" w:rsidR="00BC6D5A" w:rsidRPr="00CA0DAD" w:rsidRDefault="00BC6D5A" w:rsidP="0015779D">
            <w:pPr>
              <w:pStyle w:val="TAC"/>
            </w:pPr>
          </w:p>
        </w:tc>
      </w:tr>
      <w:tr w:rsidR="00BC6D5A" w:rsidRPr="00CA0DAD" w14:paraId="1FCB0604" w14:textId="77777777" w:rsidTr="0015779D">
        <w:trPr>
          <w:trHeight w:val="188"/>
          <w:jc w:val="center"/>
        </w:trPr>
        <w:tc>
          <w:tcPr>
            <w:tcW w:w="1632" w:type="dxa"/>
            <w:tcBorders>
              <w:left w:val="single" w:sz="4" w:space="0" w:color="auto"/>
              <w:bottom w:val="single" w:sz="4" w:space="0" w:color="auto"/>
              <w:right w:val="single" w:sz="4" w:space="0" w:color="auto"/>
            </w:tcBorders>
          </w:tcPr>
          <w:p w14:paraId="55EA4D6F" w14:textId="77777777" w:rsidR="00BC6D5A" w:rsidRPr="00CA0DAD" w:rsidRDefault="00BC6D5A" w:rsidP="0015779D">
            <w:pPr>
              <w:pStyle w:val="TAH"/>
              <w:rPr>
                <w:rFonts w:eastAsia="Calibri Light"/>
              </w:rPr>
            </w:pPr>
          </w:p>
        </w:tc>
        <w:tc>
          <w:tcPr>
            <w:tcW w:w="2864" w:type="dxa"/>
            <w:tcBorders>
              <w:top w:val="single" w:sz="4" w:space="0" w:color="auto"/>
              <w:left w:val="nil"/>
              <w:bottom w:val="single" w:sz="4" w:space="0" w:color="auto"/>
              <w:right w:val="single" w:sz="4" w:space="0" w:color="auto"/>
            </w:tcBorders>
            <w:vAlign w:val="bottom"/>
          </w:tcPr>
          <w:p w14:paraId="18A9887F" w14:textId="77777777" w:rsidR="00BC6D5A" w:rsidRPr="00CA0DAD" w:rsidRDefault="00BC6D5A" w:rsidP="0015779D">
            <w:pPr>
              <w:pStyle w:val="TAL"/>
            </w:pPr>
            <w:r w:rsidRPr="00CA0DAD">
              <w:t>NR band n77</w:t>
            </w:r>
          </w:p>
        </w:tc>
        <w:tc>
          <w:tcPr>
            <w:tcW w:w="934" w:type="dxa"/>
            <w:tcBorders>
              <w:top w:val="single" w:sz="4" w:space="0" w:color="auto"/>
              <w:left w:val="nil"/>
              <w:bottom w:val="single" w:sz="4" w:space="0" w:color="auto"/>
              <w:right w:val="single" w:sz="4" w:space="0" w:color="auto"/>
            </w:tcBorders>
            <w:vAlign w:val="center"/>
          </w:tcPr>
          <w:p w14:paraId="3AE63C90" w14:textId="77777777" w:rsidR="00BC6D5A" w:rsidRPr="00CA0DAD" w:rsidRDefault="00BC6D5A" w:rsidP="0015779D">
            <w:pPr>
              <w:pStyle w:val="TAC"/>
              <w:rPr>
                <w:rFonts w:eastAsia="Calibri Light"/>
              </w:rPr>
            </w:pPr>
            <w:r w:rsidRPr="00CA0DAD">
              <w:rPr>
                <w:color w:val="000000"/>
                <w:szCs w:val="18"/>
              </w:rPr>
              <w:t>F</w:t>
            </w:r>
            <w:r w:rsidRPr="00CA0DAD">
              <w:rPr>
                <w:color w:val="000000"/>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DAE44A5" w14:textId="77777777" w:rsidR="00BC6D5A" w:rsidRPr="00CA0DAD" w:rsidRDefault="00BC6D5A" w:rsidP="0015779D">
            <w:pPr>
              <w:pStyle w:val="TAC"/>
              <w:rPr>
                <w:rFonts w:eastAsia="Calibri Light"/>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118C29BD" w14:textId="77777777" w:rsidR="00BC6D5A" w:rsidRPr="00CA0DAD" w:rsidRDefault="00BC6D5A" w:rsidP="0015779D">
            <w:pPr>
              <w:pStyle w:val="TAC"/>
              <w:rPr>
                <w:rFonts w:eastAsia="Calibri Light"/>
              </w:rPr>
            </w:pPr>
            <w:r w:rsidRPr="00CA0DAD">
              <w:rPr>
                <w:color w:val="000000"/>
                <w:szCs w:val="18"/>
              </w:rPr>
              <w:t>F</w:t>
            </w:r>
            <w:r w:rsidRPr="00CA0DAD">
              <w:rPr>
                <w:color w:val="000000"/>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929E930" w14:textId="77777777" w:rsidR="00BC6D5A" w:rsidRPr="00CA0DAD" w:rsidRDefault="00BC6D5A" w:rsidP="0015779D">
            <w:pPr>
              <w:pStyle w:val="TAC"/>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67E3B2BF" w14:textId="77777777" w:rsidR="00BC6D5A" w:rsidRPr="00CA0DAD" w:rsidRDefault="00BC6D5A" w:rsidP="0015779D">
            <w:pPr>
              <w:pStyle w:val="TAC"/>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254D4133" w14:textId="77777777" w:rsidR="00BC6D5A" w:rsidRPr="00CA0DAD" w:rsidRDefault="00BC6D5A" w:rsidP="0015779D">
            <w:pPr>
              <w:pStyle w:val="TAC"/>
            </w:pPr>
            <w:r w:rsidRPr="00CA0DAD">
              <w:rPr>
                <w:lang w:eastAsia="zh-CN"/>
              </w:rPr>
              <w:t>2</w:t>
            </w:r>
          </w:p>
        </w:tc>
      </w:tr>
      <w:tr w:rsidR="00BC6D5A" w:rsidRPr="00CA0DAD" w14:paraId="0FA38CD3" w14:textId="77777777" w:rsidTr="0015779D">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4AB27BAE" w14:textId="77777777" w:rsidR="00BC6D5A" w:rsidRPr="00CA0DAD" w:rsidRDefault="00BC6D5A" w:rsidP="0015779D">
            <w:pPr>
              <w:pStyle w:val="TAH"/>
              <w:rPr>
                <w:rFonts w:eastAsia="Malgun Gothic"/>
              </w:rPr>
            </w:pPr>
            <w:r w:rsidRPr="00CA0DAD">
              <w:t>DC_40_n1</w:t>
            </w:r>
          </w:p>
        </w:tc>
        <w:tc>
          <w:tcPr>
            <w:tcW w:w="2864" w:type="dxa"/>
            <w:tcBorders>
              <w:top w:val="single" w:sz="4" w:space="0" w:color="auto"/>
              <w:left w:val="nil"/>
              <w:bottom w:val="single" w:sz="4" w:space="0" w:color="auto"/>
              <w:right w:val="single" w:sz="4" w:space="0" w:color="auto"/>
            </w:tcBorders>
            <w:vAlign w:val="bottom"/>
          </w:tcPr>
          <w:p w14:paraId="3C3F8CD7" w14:textId="77777777" w:rsidR="00BC6D5A" w:rsidRPr="00CA0DAD" w:rsidRDefault="00BC6D5A" w:rsidP="0015779D">
            <w:pPr>
              <w:pStyle w:val="TAL"/>
              <w:rPr>
                <w:rFonts w:eastAsia="Malgun Gothic"/>
              </w:rPr>
            </w:pPr>
            <w:r w:rsidRPr="00CA0DAD">
              <w:rPr>
                <w:lang w:eastAsia="ja-JP"/>
              </w:rPr>
              <w:t>E-UTRA Band 7, 31, 32, 41, 45, 50, 72, 73, 74, 75</w:t>
            </w:r>
          </w:p>
        </w:tc>
        <w:tc>
          <w:tcPr>
            <w:tcW w:w="934" w:type="dxa"/>
            <w:tcBorders>
              <w:top w:val="single" w:sz="4" w:space="0" w:color="auto"/>
              <w:left w:val="nil"/>
              <w:bottom w:val="single" w:sz="4" w:space="0" w:color="auto"/>
              <w:right w:val="single" w:sz="4" w:space="0" w:color="auto"/>
            </w:tcBorders>
            <w:vAlign w:val="center"/>
          </w:tcPr>
          <w:p w14:paraId="6D0AEAA5" w14:textId="77777777" w:rsidR="00BC6D5A" w:rsidRPr="00CA0DAD" w:rsidRDefault="00BC6D5A" w:rsidP="0015779D">
            <w:pPr>
              <w:pStyle w:val="TAC"/>
              <w:rPr>
                <w:rFonts w:eastAsia="Malgun Gothic"/>
              </w:rPr>
            </w:pPr>
            <w:r w:rsidRPr="00CA0DAD">
              <w:t>F</w:t>
            </w:r>
            <w:r w:rsidRPr="00CA0DAD">
              <w:rPr>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56D8B446" w14:textId="77777777" w:rsidR="00BC6D5A" w:rsidRPr="00CA0DAD" w:rsidRDefault="00BC6D5A" w:rsidP="0015779D">
            <w:pPr>
              <w:pStyle w:val="TAC"/>
              <w:rPr>
                <w:rFonts w:eastAsia="Malgun Gothic"/>
              </w:rPr>
            </w:pPr>
            <w:r w:rsidRPr="00CA0DAD">
              <w:t>-</w:t>
            </w:r>
          </w:p>
        </w:tc>
        <w:tc>
          <w:tcPr>
            <w:tcW w:w="937" w:type="dxa"/>
            <w:tcBorders>
              <w:top w:val="single" w:sz="4" w:space="0" w:color="auto"/>
              <w:left w:val="nil"/>
              <w:bottom w:val="single" w:sz="4" w:space="0" w:color="auto"/>
              <w:right w:val="single" w:sz="4" w:space="0" w:color="auto"/>
            </w:tcBorders>
            <w:vAlign w:val="center"/>
          </w:tcPr>
          <w:p w14:paraId="5288D6D7" w14:textId="77777777" w:rsidR="00BC6D5A" w:rsidRPr="00CA0DAD" w:rsidRDefault="00BC6D5A" w:rsidP="0015779D">
            <w:pPr>
              <w:pStyle w:val="TAC"/>
              <w:rPr>
                <w:rFonts w:eastAsia="Malgun Gothic"/>
              </w:rPr>
            </w:pPr>
            <w:r w:rsidRPr="00CA0DAD">
              <w:t>F</w:t>
            </w:r>
            <w:r w:rsidRPr="00CA0DAD">
              <w:rPr>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66A6E825" w14:textId="77777777" w:rsidR="00BC6D5A" w:rsidRPr="00CA0DAD" w:rsidRDefault="00BC6D5A" w:rsidP="0015779D">
            <w:pPr>
              <w:pStyle w:val="TAC"/>
              <w:rPr>
                <w:rFonts w:eastAsia="Malgun Gothic"/>
              </w:rPr>
            </w:pPr>
            <w:r w:rsidRPr="00CA0DAD">
              <w:t>-50</w:t>
            </w:r>
          </w:p>
        </w:tc>
        <w:tc>
          <w:tcPr>
            <w:tcW w:w="749" w:type="dxa"/>
            <w:tcBorders>
              <w:top w:val="single" w:sz="4" w:space="0" w:color="auto"/>
              <w:left w:val="nil"/>
              <w:bottom w:val="single" w:sz="4" w:space="0" w:color="auto"/>
              <w:right w:val="single" w:sz="4" w:space="0" w:color="auto"/>
            </w:tcBorders>
            <w:noWrap/>
            <w:vAlign w:val="center"/>
          </w:tcPr>
          <w:p w14:paraId="2C24BED1" w14:textId="77777777" w:rsidR="00BC6D5A" w:rsidRPr="00CA0DAD" w:rsidRDefault="00BC6D5A" w:rsidP="0015779D">
            <w:pPr>
              <w:pStyle w:val="TAC"/>
              <w:rPr>
                <w:rFonts w:eastAsia="Malgun Gothic"/>
              </w:rPr>
            </w:pPr>
            <w:r w:rsidRPr="00CA0DAD">
              <w:t>1</w:t>
            </w:r>
          </w:p>
        </w:tc>
        <w:tc>
          <w:tcPr>
            <w:tcW w:w="1228" w:type="dxa"/>
            <w:tcBorders>
              <w:top w:val="single" w:sz="4" w:space="0" w:color="auto"/>
              <w:left w:val="nil"/>
              <w:bottom w:val="single" w:sz="4" w:space="0" w:color="auto"/>
              <w:right w:val="single" w:sz="4" w:space="0" w:color="auto"/>
            </w:tcBorders>
            <w:noWrap/>
            <w:vAlign w:val="center"/>
          </w:tcPr>
          <w:p w14:paraId="18B91692" w14:textId="77777777" w:rsidR="00BC6D5A" w:rsidRPr="00CA0DAD" w:rsidRDefault="00BC6D5A" w:rsidP="0015779D">
            <w:pPr>
              <w:pStyle w:val="TAC"/>
              <w:rPr>
                <w:rFonts w:eastAsia="Malgun Gothic"/>
              </w:rPr>
            </w:pPr>
            <w:r w:rsidRPr="00CA0DAD">
              <w:t> </w:t>
            </w:r>
          </w:p>
        </w:tc>
      </w:tr>
      <w:tr w:rsidR="00BC6D5A" w:rsidRPr="00CA0DAD" w14:paraId="5D668AFF"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105E2D75" w14:textId="77777777" w:rsidR="00BC6D5A" w:rsidRPr="00CA0DAD" w:rsidRDefault="00BC6D5A" w:rsidP="0015779D">
            <w:pPr>
              <w:pStyle w:val="TAH"/>
              <w:rPr>
                <w:rFonts w:eastAsia="Malgun Gothic"/>
              </w:rPr>
            </w:pPr>
            <w:r w:rsidRPr="00CA0DAD">
              <w:rPr>
                <w:lang w:eastAsia="ja-JP"/>
              </w:rPr>
              <w:t>DC</w:t>
            </w:r>
            <w:r w:rsidRPr="00CA0DAD">
              <w:t>_</w:t>
            </w:r>
            <w:r w:rsidRPr="00CA0DAD">
              <w:rPr>
                <w:lang w:eastAsia="zh-TW"/>
              </w:rPr>
              <w:t>40_n78</w:t>
            </w:r>
          </w:p>
        </w:tc>
        <w:tc>
          <w:tcPr>
            <w:tcW w:w="2864" w:type="dxa"/>
            <w:tcBorders>
              <w:top w:val="single" w:sz="4" w:space="0" w:color="auto"/>
              <w:left w:val="nil"/>
              <w:bottom w:val="single" w:sz="4" w:space="0" w:color="auto"/>
              <w:right w:val="single" w:sz="4" w:space="0" w:color="auto"/>
            </w:tcBorders>
            <w:vAlign w:val="bottom"/>
          </w:tcPr>
          <w:p w14:paraId="08029AD4" w14:textId="77777777" w:rsidR="00BC6D5A" w:rsidRPr="00CA0DAD" w:rsidRDefault="00BC6D5A" w:rsidP="0015779D">
            <w:pPr>
              <w:pStyle w:val="TAL"/>
              <w:rPr>
                <w:rFonts w:eastAsia="Malgun Gothic"/>
              </w:rPr>
            </w:pPr>
            <w:r w:rsidRPr="00CA0DAD">
              <w:t>E-UTRA Band 5, 8, 20, 26, 27, 28, 32, 44, 45, 50, 51, 74, 75, 76</w:t>
            </w:r>
          </w:p>
        </w:tc>
        <w:tc>
          <w:tcPr>
            <w:tcW w:w="934" w:type="dxa"/>
            <w:tcBorders>
              <w:top w:val="single" w:sz="4" w:space="0" w:color="auto"/>
              <w:left w:val="nil"/>
              <w:bottom w:val="single" w:sz="4" w:space="0" w:color="auto"/>
              <w:right w:val="single" w:sz="4" w:space="0" w:color="auto"/>
            </w:tcBorders>
            <w:vAlign w:val="center"/>
          </w:tcPr>
          <w:p w14:paraId="66FA68C4" w14:textId="77777777" w:rsidR="00BC6D5A" w:rsidRPr="00CA0DAD" w:rsidRDefault="00BC6D5A" w:rsidP="0015779D">
            <w:pPr>
              <w:pStyle w:val="TAC"/>
              <w:rPr>
                <w:rFonts w:eastAsia="Malgun Gothic"/>
              </w:rPr>
            </w:pPr>
            <w:r w:rsidRPr="00CA0DAD">
              <w:t>F</w:t>
            </w:r>
            <w:r w:rsidRPr="00CA0DAD">
              <w:rPr>
                <w:vertAlign w:val="subscript"/>
              </w:rPr>
              <w:t>DL_low</w:t>
            </w:r>
            <w:r w:rsidRPr="00CA0DAD">
              <w:t xml:space="preserve"> </w:t>
            </w:r>
          </w:p>
        </w:tc>
        <w:tc>
          <w:tcPr>
            <w:tcW w:w="310" w:type="dxa"/>
            <w:tcBorders>
              <w:top w:val="single" w:sz="4" w:space="0" w:color="auto"/>
              <w:left w:val="nil"/>
              <w:bottom w:val="single" w:sz="4" w:space="0" w:color="auto"/>
              <w:right w:val="single" w:sz="4" w:space="0" w:color="auto"/>
            </w:tcBorders>
            <w:vAlign w:val="center"/>
          </w:tcPr>
          <w:p w14:paraId="2F92186C" w14:textId="77777777" w:rsidR="00BC6D5A" w:rsidRPr="00CA0DAD" w:rsidRDefault="00BC6D5A" w:rsidP="0015779D">
            <w:pPr>
              <w:pStyle w:val="TAC"/>
              <w:rPr>
                <w:rFonts w:eastAsia="Malgun Gothic"/>
              </w:rPr>
            </w:pPr>
            <w:r w:rsidRPr="00CA0DAD">
              <w:t>-</w:t>
            </w:r>
          </w:p>
        </w:tc>
        <w:tc>
          <w:tcPr>
            <w:tcW w:w="937" w:type="dxa"/>
            <w:tcBorders>
              <w:top w:val="single" w:sz="4" w:space="0" w:color="auto"/>
              <w:left w:val="nil"/>
              <w:bottom w:val="single" w:sz="4" w:space="0" w:color="auto"/>
              <w:right w:val="single" w:sz="4" w:space="0" w:color="auto"/>
            </w:tcBorders>
            <w:vAlign w:val="center"/>
          </w:tcPr>
          <w:p w14:paraId="12BFAC52" w14:textId="77777777" w:rsidR="00BC6D5A" w:rsidRPr="00CA0DAD" w:rsidRDefault="00BC6D5A" w:rsidP="0015779D">
            <w:pPr>
              <w:pStyle w:val="TAC"/>
              <w:rPr>
                <w:rFonts w:eastAsia="Malgun Gothic"/>
              </w:rPr>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E428B65" w14:textId="77777777" w:rsidR="00BC6D5A" w:rsidRPr="00CA0DAD" w:rsidRDefault="00BC6D5A" w:rsidP="0015779D">
            <w:pPr>
              <w:pStyle w:val="TAC"/>
              <w:rPr>
                <w:rFonts w:eastAsia="Malgun Gothic"/>
              </w:rPr>
            </w:pPr>
            <w:r w:rsidRPr="00CA0DAD">
              <w:t>-50</w:t>
            </w:r>
          </w:p>
        </w:tc>
        <w:tc>
          <w:tcPr>
            <w:tcW w:w="749" w:type="dxa"/>
            <w:tcBorders>
              <w:top w:val="single" w:sz="4" w:space="0" w:color="auto"/>
              <w:left w:val="nil"/>
              <w:bottom w:val="single" w:sz="4" w:space="0" w:color="auto"/>
              <w:right w:val="single" w:sz="4" w:space="0" w:color="auto"/>
            </w:tcBorders>
            <w:noWrap/>
            <w:vAlign w:val="center"/>
          </w:tcPr>
          <w:p w14:paraId="39EA9814" w14:textId="77777777" w:rsidR="00BC6D5A" w:rsidRPr="00CA0DAD" w:rsidRDefault="00BC6D5A" w:rsidP="0015779D">
            <w:pPr>
              <w:pStyle w:val="TAC"/>
              <w:rPr>
                <w:rFonts w:eastAsia="Yu Mincho"/>
              </w:rPr>
            </w:pPr>
            <w:r w:rsidRPr="00CA0DAD">
              <w:t>1</w:t>
            </w:r>
          </w:p>
        </w:tc>
        <w:tc>
          <w:tcPr>
            <w:tcW w:w="1228" w:type="dxa"/>
            <w:tcBorders>
              <w:top w:val="single" w:sz="4" w:space="0" w:color="auto"/>
              <w:left w:val="nil"/>
              <w:bottom w:val="single" w:sz="4" w:space="0" w:color="auto"/>
              <w:right w:val="single" w:sz="4" w:space="0" w:color="auto"/>
            </w:tcBorders>
            <w:noWrap/>
            <w:vAlign w:val="center"/>
          </w:tcPr>
          <w:p w14:paraId="77D910CD" w14:textId="77777777" w:rsidR="00BC6D5A" w:rsidRPr="00CA0DAD" w:rsidRDefault="00BC6D5A" w:rsidP="0015779D">
            <w:pPr>
              <w:pStyle w:val="TAC"/>
              <w:rPr>
                <w:rFonts w:eastAsia="Malgun Gothic"/>
              </w:rPr>
            </w:pPr>
          </w:p>
        </w:tc>
      </w:tr>
      <w:tr w:rsidR="00BC6D5A" w:rsidRPr="00CA0DAD" w14:paraId="18DF375B"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41EF42A9" w14:textId="77777777" w:rsidR="00BC6D5A" w:rsidRPr="00CA0DA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12DD2810" w14:textId="77777777" w:rsidR="00BC6D5A" w:rsidRPr="00CA0DAD" w:rsidRDefault="00BC6D5A" w:rsidP="0015779D">
            <w:pPr>
              <w:pStyle w:val="TAL"/>
              <w:rPr>
                <w:rFonts w:eastAsia="Malgun Gothic"/>
              </w:rPr>
            </w:pPr>
            <w:r w:rsidRPr="00CA0DAD">
              <w:rPr>
                <w:lang w:eastAsia="zh-CN"/>
              </w:rPr>
              <w:t>NR Band n79</w:t>
            </w:r>
          </w:p>
        </w:tc>
        <w:tc>
          <w:tcPr>
            <w:tcW w:w="934" w:type="dxa"/>
            <w:tcBorders>
              <w:top w:val="single" w:sz="4" w:space="0" w:color="auto"/>
              <w:left w:val="nil"/>
              <w:bottom w:val="single" w:sz="4" w:space="0" w:color="auto"/>
              <w:right w:val="single" w:sz="4" w:space="0" w:color="auto"/>
            </w:tcBorders>
            <w:vAlign w:val="center"/>
          </w:tcPr>
          <w:p w14:paraId="4956990C" w14:textId="77777777" w:rsidR="00BC6D5A" w:rsidRPr="00CA0DAD" w:rsidRDefault="00BC6D5A" w:rsidP="0015779D">
            <w:pPr>
              <w:pStyle w:val="TAC"/>
              <w:rPr>
                <w:rFonts w:eastAsia="Malgun Gothic"/>
              </w:rPr>
            </w:pPr>
            <w:r w:rsidRPr="00CA0DAD">
              <w:t>F</w:t>
            </w:r>
            <w:r w:rsidRPr="00CA0DAD">
              <w:rPr>
                <w:vertAlign w:val="subscript"/>
              </w:rPr>
              <w:t>DL_low</w:t>
            </w:r>
            <w:r w:rsidRPr="00CA0DAD">
              <w:t xml:space="preserve"> </w:t>
            </w:r>
          </w:p>
        </w:tc>
        <w:tc>
          <w:tcPr>
            <w:tcW w:w="310" w:type="dxa"/>
            <w:tcBorders>
              <w:top w:val="single" w:sz="4" w:space="0" w:color="auto"/>
              <w:left w:val="nil"/>
              <w:bottom w:val="single" w:sz="4" w:space="0" w:color="auto"/>
              <w:right w:val="single" w:sz="4" w:space="0" w:color="auto"/>
            </w:tcBorders>
            <w:vAlign w:val="center"/>
          </w:tcPr>
          <w:p w14:paraId="1A3A33C8" w14:textId="77777777" w:rsidR="00BC6D5A" w:rsidRPr="00CA0DAD" w:rsidRDefault="00BC6D5A" w:rsidP="0015779D">
            <w:pPr>
              <w:pStyle w:val="TAC"/>
              <w:rPr>
                <w:rFonts w:eastAsia="Malgun Gothic"/>
              </w:rPr>
            </w:pPr>
            <w:r w:rsidRPr="00CA0DAD">
              <w:t>-</w:t>
            </w:r>
          </w:p>
        </w:tc>
        <w:tc>
          <w:tcPr>
            <w:tcW w:w="937" w:type="dxa"/>
            <w:tcBorders>
              <w:top w:val="single" w:sz="4" w:space="0" w:color="auto"/>
              <w:left w:val="nil"/>
              <w:bottom w:val="single" w:sz="4" w:space="0" w:color="auto"/>
              <w:right w:val="single" w:sz="4" w:space="0" w:color="auto"/>
            </w:tcBorders>
            <w:vAlign w:val="center"/>
          </w:tcPr>
          <w:p w14:paraId="45E15201" w14:textId="77777777" w:rsidR="00BC6D5A" w:rsidRPr="00CA0DAD" w:rsidRDefault="00BC6D5A" w:rsidP="0015779D">
            <w:pPr>
              <w:pStyle w:val="TAC"/>
              <w:rPr>
                <w:rFonts w:eastAsia="Malgun Gothic"/>
              </w:rPr>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013BBBD" w14:textId="77777777" w:rsidR="00BC6D5A" w:rsidRPr="00CA0DAD" w:rsidRDefault="00BC6D5A" w:rsidP="0015779D">
            <w:pPr>
              <w:pStyle w:val="TAC"/>
              <w:rPr>
                <w:rFonts w:eastAsia="Malgun Gothic"/>
              </w:rPr>
            </w:pPr>
            <w:r w:rsidRPr="00CA0DAD">
              <w:t>-50</w:t>
            </w:r>
          </w:p>
        </w:tc>
        <w:tc>
          <w:tcPr>
            <w:tcW w:w="749" w:type="dxa"/>
            <w:tcBorders>
              <w:top w:val="single" w:sz="4" w:space="0" w:color="auto"/>
              <w:left w:val="nil"/>
              <w:bottom w:val="single" w:sz="4" w:space="0" w:color="auto"/>
              <w:right w:val="single" w:sz="4" w:space="0" w:color="auto"/>
            </w:tcBorders>
            <w:noWrap/>
            <w:vAlign w:val="center"/>
          </w:tcPr>
          <w:p w14:paraId="40163786" w14:textId="77777777" w:rsidR="00BC6D5A" w:rsidRPr="00CA0DAD" w:rsidRDefault="00BC6D5A" w:rsidP="0015779D">
            <w:pPr>
              <w:pStyle w:val="TAC"/>
              <w:rPr>
                <w:rFonts w:eastAsia="Yu Mincho"/>
              </w:rPr>
            </w:pPr>
            <w:r w:rsidRPr="00CA0DAD">
              <w:t>1</w:t>
            </w:r>
          </w:p>
        </w:tc>
        <w:tc>
          <w:tcPr>
            <w:tcW w:w="1228" w:type="dxa"/>
            <w:tcBorders>
              <w:top w:val="single" w:sz="4" w:space="0" w:color="auto"/>
              <w:left w:val="nil"/>
              <w:bottom w:val="single" w:sz="4" w:space="0" w:color="auto"/>
              <w:right w:val="single" w:sz="4" w:space="0" w:color="auto"/>
            </w:tcBorders>
            <w:noWrap/>
            <w:vAlign w:val="center"/>
          </w:tcPr>
          <w:p w14:paraId="2F5CDEE1" w14:textId="77777777" w:rsidR="00BC6D5A" w:rsidRPr="00CA0DAD" w:rsidRDefault="00BC6D5A" w:rsidP="0015779D">
            <w:pPr>
              <w:pStyle w:val="TAC"/>
              <w:rPr>
                <w:rFonts w:eastAsia="Malgun Gothic"/>
              </w:rPr>
            </w:pPr>
            <w:r w:rsidRPr="00CA0DAD">
              <w:rPr>
                <w:lang w:eastAsia="zh-CN"/>
              </w:rPr>
              <w:t>2</w:t>
            </w:r>
          </w:p>
        </w:tc>
      </w:tr>
      <w:tr w:rsidR="00BC6D5A" w:rsidRPr="00CA0DAD" w14:paraId="57FDDCFF" w14:textId="77777777" w:rsidTr="0015779D">
        <w:trPr>
          <w:trHeight w:val="188"/>
          <w:jc w:val="center"/>
        </w:trPr>
        <w:tc>
          <w:tcPr>
            <w:tcW w:w="9826" w:type="dxa"/>
            <w:gridSpan w:val="8"/>
            <w:tcBorders>
              <w:top w:val="single" w:sz="4" w:space="0" w:color="auto"/>
              <w:left w:val="single" w:sz="4" w:space="0" w:color="auto"/>
              <w:bottom w:val="single" w:sz="4" w:space="0" w:color="auto"/>
              <w:right w:val="single" w:sz="4" w:space="0" w:color="auto"/>
            </w:tcBorders>
            <w:vAlign w:val="center"/>
          </w:tcPr>
          <w:p w14:paraId="465B5AD3" w14:textId="77777777" w:rsidR="00BC6D5A" w:rsidRPr="00CA0DAD" w:rsidRDefault="00BC6D5A" w:rsidP="0015779D">
            <w:pPr>
              <w:pStyle w:val="TAN"/>
            </w:pPr>
            <w:r w:rsidRPr="00CA0DAD">
              <w:lastRenderedPageBreak/>
              <w:t>NOTE 1:</w:t>
            </w:r>
            <w:r w:rsidRPr="00CA0DAD">
              <w:tab/>
              <w:t>F</w:t>
            </w:r>
            <w:r w:rsidRPr="00CA0DAD">
              <w:rPr>
                <w:vertAlign w:val="subscript"/>
              </w:rPr>
              <w:t>DL_low</w:t>
            </w:r>
            <w:r w:rsidRPr="00CA0DAD">
              <w:t xml:space="preserve"> and F</w:t>
            </w:r>
            <w:r w:rsidRPr="00CA0DAD">
              <w:rPr>
                <w:vertAlign w:val="subscript"/>
              </w:rPr>
              <w:t>DL_high</w:t>
            </w:r>
            <w:r w:rsidRPr="00CA0DAD">
              <w:t xml:space="preserve"> refer to each E-UTRA frequency band specified in Table 5.5-1 in TS 36.101 [5].</w:t>
            </w:r>
          </w:p>
          <w:p w14:paraId="39B83668" w14:textId="77777777" w:rsidR="00BC6D5A" w:rsidRPr="00CA0DAD" w:rsidRDefault="00BC6D5A" w:rsidP="0015779D">
            <w:pPr>
              <w:pStyle w:val="TAN"/>
              <w:rPr>
                <w:rFonts w:cs="Arial"/>
              </w:rPr>
            </w:pPr>
            <w:r w:rsidRPr="00CA0DAD">
              <w:rPr>
                <w:rFonts w:cs="Arial"/>
              </w:rPr>
              <w:t>NOTE</w:t>
            </w:r>
            <w:r w:rsidRPr="00CA0DAD">
              <w:rPr>
                <w:rFonts w:eastAsia="Malgun Gothic" w:cs="Arial"/>
              </w:rPr>
              <w:t xml:space="preserve"> </w:t>
            </w:r>
            <w:r w:rsidRPr="00CA0DAD">
              <w:rPr>
                <w:rFonts w:cs="Arial"/>
                <w:lang w:eastAsia="ja-JP"/>
              </w:rPr>
              <w:t>2</w:t>
            </w:r>
            <w:r w:rsidRPr="00CA0DAD">
              <w:rPr>
                <w:rFonts w:cs="Arial"/>
              </w:rPr>
              <w:t>:</w:t>
            </w:r>
            <w:r w:rsidRPr="00CA0DAD">
              <w:rPr>
                <w:rFonts w:cs="Arial"/>
              </w:rPr>
              <w:tab/>
              <w:t>As exceptions, measurements with a level up to the applicable requirements defined in Table 6.6.3.1-2 are permitted for each assigned E-UTRA carrier used in the measurement due to 2</w:t>
            </w:r>
            <w:r w:rsidRPr="00CA0DAD">
              <w:rPr>
                <w:rFonts w:cs="Arial"/>
                <w:vertAlign w:val="superscript"/>
              </w:rPr>
              <w:t>nd</w:t>
            </w:r>
            <w:r w:rsidRPr="00CA0DAD">
              <w:rPr>
                <w:rFonts w:cs="Arial"/>
              </w:rPr>
              <w:t>, 3</w:t>
            </w:r>
            <w:r w:rsidRPr="00CA0DAD">
              <w:rPr>
                <w:rFonts w:cs="Arial"/>
                <w:vertAlign w:val="superscript"/>
              </w:rPr>
              <w:t>rd</w:t>
            </w:r>
            <w:r w:rsidRPr="00CA0DAD">
              <w:rPr>
                <w:rFonts w:cs="Arial"/>
              </w:rPr>
              <w:t>, 4</w:t>
            </w:r>
            <w:r w:rsidRPr="00CA0DAD">
              <w:rPr>
                <w:rFonts w:cs="Arial"/>
                <w:vertAlign w:val="superscript"/>
              </w:rPr>
              <w:t>th</w:t>
            </w:r>
            <w:r w:rsidRPr="00CA0DAD">
              <w:rPr>
                <w:rFonts w:cs="Arial"/>
              </w:rPr>
              <w:t xml:space="preserve"> or 5</w:t>
            </w:r>
            <w:r w:rsidRPr="00CA0DAD">
              <w:rPr>
                <w:rFonts w:cs="Arial"/>
                <w:vertAlign w:val="superscript"/>
              </w:rPr>
              <w:t>th</w:t>
            </w:r>
            <w:r w:rsidRPr="00CA0DAD">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CA0DAD">
              <w:rPr>
                <w:rFonts w:cs="Arial"/>
                <w:vertAlign w:val="subscript"/>
              </w:rPr>
              <w:t>CRB</w:t>
            </w:r>
            <w:r w:rsidRPr="00CA0DAD">
              <w:rPr>
                <w:rFonts w:cs="Arial"/>
              </w:rPr>
              <w:t xml:space="preserve"> x 180 kHz), where N is 2, 3, 4, 5 for the 2</w:t>
            </w:r>
            <w:r w:rsidRPr="00CA0DAD">
              <w:rPr>
                <w:rFonts w:cs="Arial"/>
                <w:vertAlign w:val="superscript"/>
              </w:rPr>
              <w:t>nd</w:t>
            </w:r>
            <w:r w:rsidRPr="00CA0DAD">
              <w:rPr>
                <w:rFonts w:cs="Arial"/>
              </w:rPr>
              <w:t>, 3</w:t>
            </w:r>
            <w:r w:rsidRPr="00CA0DAD">
              <w:rPr>
                <w:rFonts w:cs="Arial"/>
                <w:vertAlign w:val="superscript"/>
              </w:rPr>
              <w:t>rd</w:t>
            </w:r>
            <w:r w:rsidRPr="00CA0DAD">
              <w:rPr>
                <w:rFonts w:cs="Arial"/>
              </w:rPr>
              <w:t>, 4</w:t>
            </w:r>
            <w:r w:rsidRPr="00CA0DAD">
              <w:rPr>
                <w:rFonts w:cs="Arial"/>
                <w:vertAlign w:val="superscript"/>
              </w:rPr>
              <w:t>th</w:t>
            </w:r>
            <w:r w:rsidRPr="00CA0DAD">
              <w:rPr>
                <w:rFonts w:cs="Arial"/>
              </w:rPr>
              <w:t xml:space="preserve"> or 5</w:t>
            </w:r>
            <w:r w:rsidRPr="00CA0DAD">
              <w:rPr>
                <w:rFonts w:cs="Arial"/>
                <w:vertAlign w:val="superscript"/>
              </w:rPr>
              <w:t>th</w:t>
            </w:r>
            <w:r w:rsidRPr="00CA0DAD">
              <w:rPr>
                <w:rFonts w:cs="Arial"/>
              </w:rPr>
              <w:t xml:space="preserve"> harmonic respectively. The exception is allowed if the measurement bandwidth (MBW) totally or partially overlaps the overall exception interval.</w:t>
            </w:r>
          </w:p>
          <w:p w14:paraId="6B0C00E1" w14:textId="77777777" w:rsidR="00BC6D5A" w:rsidRPr="00CA0DAD" w:rsidRDefault="00BC6D5A" w:rsidP="0015779D">
            <w:pPr>
              <w:pStyle w:val="TAN"/>
            </w:pPr>
            <w:r w:rsidRPr="00CA0DAD">
              <w:t>NOTE 3:</w:t>
            </w:r>
            <w:r w:rsidRPr="00CA0DAD">
              <w:tab/>
              <w:t>Applicable when co-existence with PHS system operating in 1884.5 - 1915.7 MHz</w:t>
            </w:r>
          </w:p>
          <w:p w14:paraId="468AB46B" w14:textId="77777777" w:rsidR="00BC6D5A" w:rsidRPr="00CA0DAD" w:rsidRDefault="00BC6D5A" w:rsidP="0015779D">
            <w:pPr>
              <w:pStyle w:val="TAN"/>
              <w:rPr>
                <w:rFonts w:cs="Arial"/>
                <w:lang w:eastAsia="ja-JP"/>
              </w:rPr>
            </w:pPr>
            <w:r w:rsidRPr="00CA0DAD">
              <w:rPr>
                <w:rFonts w:cs="Arial"/>
                <w:lang w:eastAsia="ja-JP"/>
              </w:rPr>
              <w:t xml:space="preserve">NOTE </w:t>
            </w:r>
            <w:r w:rsidRPr="00CA0DAD">
              <w:rPr>
                <w:rFonts w:eastAsia="Malgun Gothic" w:cs="Arial"/>
              </w:rPr>
              <w:t>4</w:t>
            </w:r>
            <w:r w:rsidRPr="00CA0DAD">
              <w:rPr>
                <w:rFonts w:cs="Arial"/>
                <w:lang w:eastAsia="ja-JP"/>
              </w:rPr>
              <w:t>:</w:t>
            </w:r>
            <w:r w:rsidRPr="00CA0DAD">
              <w:rPr>
                <w:rFonts w:cs="Arial"/>
                <w:lang w:eastAsia="ja-JP"/>
              </w:rPr>
              <w:tab/>
              <w:t>Void.</w:t>
            </w:r>
          </w:p>
          <w:p w14:paraId="5238504D" w14:textId="77777777" w:rsidR="00BC6D5A" w:rsidRPr="00CA0DAD" w:rsidRDefault="00BC6D5A" w:rsidP="0015779D">
            <w:pPr>
              <w:pStyle w:val="TAN"/>
              <w:rPr>
                <w:rFonts w:cs="Arial"/>
              </w:rPr>
            </w:pPr>
            <w:r w:rsidRPr="00CA0DAD">
              <w:rPr>
                <w:rFonts w:cs="Arial"/>
              </w:rPr>
              <w:t xml:space="preserve">NOTE </w:t>
            </w:r>
            <w:r w:rsidRPr="00CA0DAD">
              <w:rPr>
                <w:rFonts w:cs="Arial"/>
                <w:lang w:eastAsia="ja-JP"/>
              </w:rPr>
              <w:t>5</w:t>
            </w:r>
            <w:r w:rsidRPr="00CA0DAD">
              <w:rPr>
                <w:rFonts w:cs="Arial"/>
              </w:rPr>
              <w:t>:</w:t>
            </w:r>
            <w:r w:rsidRPr="00CA0DAD">
              <w:rPr>
                <w:rFonts w:cs="Arial"/>
              </w:rPr>
              <w:tab/>
              <w:t>These requirements also apply for the frequency ranges that are less than F</w:t>
            </w:r>
            <w:r w:rsidRPr="00CA0DAD">
              <w:rPr>
                <w:rFonts w:cs="Arial"/>
                <w:vertAlign w:val="subscript"/>
              </w:rPr>
              <w:t>OOB</w:t>
            </w:r>
            <w:r w:rsidRPr="00CA0DAD">
              <w:rPr>
                <w:rFonts w:cs="Arial"/>
              </w:rPr>
              <w:t xml:space="preserve"> (MHz) in Table 6.5.3.1-1 and Table 6.5A.3.1-1</w:t>
            </w:r>
            <w:r w:rsidRPr="00CA0DAD">
              <w:t xml:space="preserve"> </w:t>
            </w:r>
            <w:r w:rsidRPr="00CA0DAD">
              <w:rPr>
                <w:rFonts w:cs="Arial"/>
              </w:rPr>
              <w:t>of TS 38.101-1 [2]  from the edge of the channel bandwidth.</w:t>
            </w:r>
          </w:p>
          <w:p w14:paraId="556D753C" w14:textId="77777777" w:rsidR="00BC6D5A" w:rsidRPr="00CA0DAD" w:rsidRDefault="00BC6D5A" w:rsidP="0015779D">
            <w:pPr>
              <w:pStyle w:val="TAN"/>
              <w:rPr>
                <w:rFonts w:cs="Arial"/>
              </w:rPr>
            </w:pPr>
            <w:r w:rsidRPr="00CA0DAD">
              <w:rPr>
                <w:rFonts w:cs="Arial"/>
              </w:rPr>
              <w:t>NOTE 6:</w:t>
            </w:r>
            <w:r w:rsidRPr="00CA0DAD">
              <w:tab/>
            </w:r>
            <w:r w:rsidRPr="00CA0DAD">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633761C6" w14:textId="77777777" w:rsidR="00BC6D5A" w:rsidRPr="00CA0DAD" w:rsidRDefault="00BC6D5A" w:rsidP="0015779D">
            <w:pPr>
              <w:pStyle w:val="TAN"/>
              <w:rPr>
                <w:rFonts w:cs="Arial"/>
              </w:rPr>
            </w:pPr>
            <w:r w:rsidRPr="00CA0DAD">
              <w:rPr>
                <w:rFonts w:cs="Arial"/>
              </w:rPr>
              <w:t>NOTE 7:</w:t>
            </w:r>
            <w:r w:rsidRPr="00CA0DAD">
              <w:tab/>
            </w:r>
            <w:r w:rsidRPr="00CA0DAD">
              <w:rPr>
                <w:rFonts w:cs="Arial"/>
              </w:rPr>
              <w:t>For these adjacent bands, the emission limit could imply risk of harmful interference to UE(s) operating in the protected operating band.</w:t>
            </w:r>
          </w:p>
          <w:p w14:paraId="5EAEE71B" w14:textId="77777777" w:rsidR="00BC6D5A" w:rsidRPr="009957C8" w:rsidRDefault="00BC6D5A" w:rsidP="0015779D">
            <w:pPr>
              <w:pStyle w:val="TAN"/>
              <w:rPr>
                <w:rFonts w:cs="Arial"/>
              </w:rPr>
            </w:pPr>
            <w:r w:rsidRPr="00CA0DAD">
              <w:rPr>
                <w:rFonts w:cs="Arial"/>
              </w:rPr>
              <w:t>NOTE 8:</w:t>
            </w:r>
            <w:r w:rsidRPr="00CA0DAD">
              <w:tab/>
            </w:r>
            <w:r w:rsidRPr="00CA0DAD">
              <w:rPr>
                <w:rFonts w:cs="Arial"/>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w:t>
            </w:r>
            <w:r w:rsidRPr="009957C8">
              <w:rPr>
                <w:rFonts w:cs="Arial"/>
              </w:rPr>
              <w:t xml:space="preserve"> an uplink</w:t>
            </w:r>
          </w:p>
          <w:p w14:paraId="76E4F283" w14:textId="77777777" w:rsidR="00BC6D5A" w:rsidRPr="00CA0DAD" w:rsidRDefault="00BC6D5A" w:rsidP="0015779D">
            <w:pPr>
              <w:pStyle w:val="TAN"/>
              <w:rPr>
                <w:rFonts w:cs="Arial"/>
              </w:rPr>
            </w:pPr>
            <w:r w:rsidRPr="00CA0DAD">
              <w:rPr>
                <w:rFonts w:cs="Arial"/>
              </w:rPr>
              <w:t>NOTE 9:</w:t>
            </w:r>
            <w:r w:rsidRPr="00CA0DAD">
              <w:tab/>
            </w:r>
            <w:r w:rsidRPr="00CA0DAD">
              <w:rPr>
                <w:rFonts w:cs="Arial"/>
              </w:rPr>
              <w:t>Applicable when the assigned E-UTRA carrier is confined within 718 MHz and 748 MHz and when the channel bandwidth used is 5 or 10 MHz.</w:t>
            </w:r>
          </w:p>
          <w:p w14:paraId="48388785" w14:textId="77777777" w:rsidR="00BC6D5A" w:rsidRPr="00CA0DAD" w:rsidRDefault="00BC6D5A" w:rsidP="0015779D">
            <w:pPr>
              <w:pStyle w:val="TAN"/>
              <w:rPr>
                <w:rFonts w:cs="Arial"/>
              </w:rPr>
            </w:pPr>
            <w:r w:rsidRPr="00CA0DAD">
              <w:rPr>
                <w:rFonts w:cs="Arial"/>
              </w:rPr>
              <w:t>NOTE 10:</w:t>
            </w:r>
            <w:r w:rsidRPr="009957C8">
              <w:tab/>
            </w:r>
            <w:r w:rsidRPr="009957C8">
              <w:rPr>
                <w:rFonts w:cs="Arial"/>
              </w:rPr>
              <w:t>As exceptions, measurements with</w:t>
            </w:r>
            <w:r w:rsidRPr="00CA0DAD">
              <w:rPr>
                <w:rFonts w:cs="Arial"/>
              </w:rPr>
              <w:t xml:space="preserve">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3BB3E3F1" w14:textId="77777777" w:rsidR="00BC6D5A" w:rsidRPr="00CA0DAD" w:rsidRDefault="00BC6D5A" w:rsidP="0015779D">
            <w:pPr>
              <w:pStyle w:val="TAN"/>
              <w:rPr>
                <w:rFonts w:cs="Arial"/>
              </w:rPr>
            </w:pPr>
            <w:r w:rsidRPr="00CA0DAD">
              <w:rPr>
                <w:rFonts w:cs="Arial"/>
              </w:rPr>
              <w:t>NOTE 11:</w:t>
            </w:r>
            <w:r w:rsidRPr="00CA0DAD">
              <w:tab/>
            </w:r>
            <w:r w:rsidRPr="00CA0DAD">
              <w:rPr>
                <w:rFonts w:cs="Arial"/>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7F3C5A3B" w14:textId="77777777" w:rsidR="00BC6D5A" w:rsidRPr="00CA0DAD" w:rsidRDefault="00BC6D5A" w:rsidP="0015779D">
            <w:pPr>
              <w:pStyle w:val="TAN"/>
              <w:rPr>
                <w:rFonts w:cs="Arial"/>
                <w:lang w:eastAsia="ja-JP"/>
              </w:rPr>
            </w:pPr>
            <w:r w:rsidRPr="00CA0DAD">
              <w:rPr>
                <w:rFonts w:cs="Arial"/>
                <w:lang w:eastAsia="ja-JP"/>
              </w:rPr>
              <w:t>NOTE 12:</w:t>
            </w:r>
            <w:r w:rsidRPr="00CA0DAD">
              <w:tab/>
            </w:r>
            <w:r w:rsidRPr="00CA0DAD">
              <w:rPr>
                <w:rFonts w:cs="Arial"/>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CA0DAD">
              <w:rPr>
                <w:rFonts w:cs="Arial"/>
                <w:vertAlign w:val="subscript"/>
                <w:lang w:eastAsia="ja-JP"/>
              </w:rPr>
              <w:t>start</w:t>
            </w:r>
            <w:r w:rsidRPr="00CA0DAD">
              <w:rPr>
                <w:rFonts w:cs="Arial"/>
                <w:lang w:eastAsia="ja-JP"/>
              </w:rPr>
              <w:t xml:space="preserve"> &gt; 3.</w:t>
            </w:r>
          </w:p>
          <w:p w14:paraId="495E86CA" w14:textId="77777777" w:rsidR="00BC6D5A" w:rsidRPr="00CA0DAD" w:rsidRDefault="00BC6D5A" w:rsidP="0015779D">
            <w:pPr>
              <w:pStyle w:val="TAN"/>
              <w:rPr>
                <w:rFonts w:eastAsia="MS Mincho" w:cs="Arial"/>
                <w:lang w:eastAsia="ja-JP"/>
              </w:rPr>
            </w:pPr>
            <w:r w:rsidRPr="00CA0DAD">
              <w:rPr>
                <w:rFonts w:cs="Arial"/>
              </w:rPr>
              <w:t>NOTE13:</w:t>
            </w:r>
            <w:r w:rsidRPr="00CA0DAD">
              <w:rPr>
                <w:rFonts w:cs="Arial"/>
              </w:rPr>
              <w:tab/>
              <w:t>Void.</w:t>
            </w:r>
          </w:p>
          <w:p w14:paraId="4A65C8E0" w14:textId="77777777" w:rsidR="00BC6D5A" w:rsidRPr="00CA0DAD" w:rsidRDefault="00BC6D5A" w:rsidP="0015779D">
            <w:pPr>
              <w:pStyle w:val="TAN"/>
              <w:rPr>
                <w:rFonts w:cs="Arial"/>
              </w:rPr>
            </w:pPr>
            <w:r w:rsidRPr="00CA0DAD">
              <w:rPr>
                <w:rFonts w:cs="Arial"/>
              </w:rPr>
              <w:t>NOTE 14:</w:t>
            </w:r>
            <w:r w:rsidRPr="00CA0DAD">
              <w:rPr>
                <w:rFonts w:cs="Arial"/>
              </w:rPr>
              <w:tab/>
              <w:t>This requirement is applicable for 5 and 10 MHz E-UTRA channel bandwidth allocated within 718-728MHz. For carriers of 10 MHz bandwidth, this requirement applies for an uplink transmission bandwidth less than or equal to 30 RB with RB</w:t>
            </w:r>
            <w:r w:rsidRPr="00CA0DAD">
              <w:rPr>
                <w:rFonts w:cs="Arial"/>
                <w:vertAlign w:val="subscript"/>
              </w:rPr>
              <w:t>start</w:t>
            </w:r>
            <w:r w:rsidRPr="00CA0DAD">
              <w:rPr>
                <w:rFonts w:cs="Arial"/>
              </w:rPr>
              <w:t xml:space="preserve"> &gt; 1 and RB</w:t>
            </w:r>
            <w:r w:rsidRPr="00CA0DAD">
              <w:rPr>
                <w:rFonts w:cs="Arial"/>
                <w:vertAlign w:val="subscript"/>
              </w:rPr>
              <w:t>start</w:t>
            </w:r>
            <w:r w:rsidRPr="00CA0DAD">
              <w:rPr>
                <w:rFonts w:cs="Arial"/>
              </w:rPr>
              <w:t xml:space="preserve"> &lt; 48.</w:t>
            </w:r>
          </w:p>
          <w:p w14:paraId="3DD81CE1" w14:textId="77777777" w:rsidR="00BC6D5A" w:rsidRPr="00CA0DAD" w:rsidRDefault="00BC6D5A" w:rsidP="0015779D">
            <w:pPr>
              <w:pStyle w:val="TAN"/>
              <w:rPr>
                <w:rFonts w:eastAsia="MS Mincho" w:cs="Arial"/>
              </w:rPr>
            </w:pPr>
            <w:r w:rsidRPr="00CA0DAD">
              <w:rPr>
                <w:rFonts w:cs="Arial"/>
              </w:rPr>
              <w:t xml:space="preserve">NOTE </w:t>
            </w:r>
            <w:r w:rsidRPr="00CA0DAD">
              <w:rPr>
                <w:rFonts w:eastAsia="MS Mincho" w:cs="Arial"/>
              </w:rPr>
              <w:t>15</w:t>
            </w:r>
            <w:r w:rsidRPr="00CA0DAD">
              <w:rPr>
                <w:rFonts w:cs="Arial"/>
              </w:rPr>
              <w:t>:</w:t>
            </w:r>
            <w:r w:rsidRPr="00CA0DAD">
              <w:rPr>
                <w:rFonts w:cs="Arial"/>
              </w:rPr>
              <w:tab/>
              <w:t>Void.</w:t>
            </w:r>
          </w:p>
          <w:p w14:paraId="26D8C5F9" w14:textId="77777777" w:rsidR="00BC6D5A" w:rsidRPr="00CA0DAD" w:rsidRDefault="00BC6D5A" w:rsidP="0015779D">
            <w:pPr>
              <w:pStyle w:val="TAN"/>
              <w:rPr>
                <w:rFonts w:cs="Arial"/>
              </w:rPr>
            </w:pPr>
            <w:r w:rsidRPr="00CA0DAD">
              <w:rPr>
                <w:rFonts w:cs="Arial"/>
              </w:rPr>
              <w:t>NOTE 16:</w:t>
            </w:r>
            <w:r w:rsidRPr="00CA0DAD">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652F99F3" w14:textId="77777777" w:rsidR="00BC6D5A" w:rsidRPr="00CA0DAD" w:rsidRDefault="00BC6D5A" w:rsidP="0015779D">
            <w:pPr>
              <w:pStyle w:val="TAN"/>
              <w:rPr>
                <w:rFonts w:cs="Arial"/>
              </w:rPr>
            </w:pPr>
            <w:r w:rsidRPr="00CA0DAD">
              <w:rPr>
                <w:rFonts w:cs="Arial"/>
              </w:rPr>
              <w:t>NOTE 17:</w:t>
            </w:r>
            <w:r w:rsidRPr="00CA0DAD">
              <w:rPr>
                <w:rFonts w:cs="Arial"/>
              </w:rPr>
              <w:tab/>
              <w:t>This requirement is applicable in the case of a 10 MHz E-UTRA carrier confined within 703 MHz and 733 MHz, otherwise the requirement of -25 dBm with a measurement bandwidth of 8 MHz applies.</w:t>
            </w:r>
          </w:p>
          <w:p w14:paraId="6E31FDD4" w14:textId="77777777" w:rsidR="00BC6D5A" w:rsidRPr="00CA0DAD" w:rsidRDefault="00BC6D5A" w:rsidP="0015779D">
            <w:pPr>
              <w:pStyle w:val="TAN"/>
              <w:rPr>
                <w:rFonts w:cs="Arial"/>
              </w:rPr>
            </w:pPr>
            <w:r w:rsidRPr="00CA0DAD">
              <w:rPr>
                <w:rFonts w:cs="Arial"/>
              </w:rPr>
              <w:t>NOTE 18:</w:t>
            </w:r>
            <w:r w:rsidRPr="00CA0DAD">
              <w:rPr>
                <w:rFonts w:cs="Arial"/>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0EE3A634" w14:textId="77777777" w:rsidR="00BC6D5A" w:rsidRPr="00CA0DAD" w:rsidRDefault="00BC6D5A" w:rsidP="0015779D">
            <w:pPr>
              <w:pStyle w:val="TAN"/>
              <w:rPr>
                <w:rFonts w:cs="Arial"/>
              </w:rPr>
            </w:pPr>
            <w:r w:rsidRPr="00CA0DAD">
              <w:rPr>
                <w:rFonts w:cs="Arial"/>
              </w:rPr>
              <w:t>NOTE 19:</w:t>
            </w:r>
            <w:r w:rsidRPr="00CA0DAD">
              <w:rPr>
                <w:rFonts w:cs="Arial"/>
              </w:rPr>
              <w:tab/>
              <w:t>Void.</w:t>
            </w:r>
          </w:p>
          <w:p w14:paraId="4E6BD9DA" w14:textId="77777777" w:rsidR="00BC6D5A" w:rsidRPr="00CA0DAD" w:rsidRDefault="00BC6D5A" w:rsidP="0015779D">
            <w:pPr>
              <w:pStyle w:val="TAN"/>
            </w:pPr>
            <w:r w:rsidRPr="00CA0DAD">
              <w:t>NOTE 20:</w:t>
            </w:r>
            <w:r w:rsidRPr="00CA0DAD">
              <w:tab/>
              <w:t>Void.</w:t>
            </w:r>
          </w:p>
          <w:p w14:paraId="1A916C8B" w14:textId="77777777" w:rsidR="00BC6D5A" w:rsidRPr="00CA0DAD" w:rsidRDefault="00BC6D5A" w:rsidP="0015779D">
            <w:pPr>
              <w:pStyle w:val="TAN"/>
            </w:pPr>
            <w:r w:rsidRPr="00CA0DAD">
              <w:t>NOTE 21:</w:t>
            </w:r>
            <w:r w:rsidRPr="00CA0DAD">
              <w:tab/>
              <w:t>Void.</w:t>
            </w:r>
          </w:p>
        </w:tc>
      </w:tr>
      <w:bookmarkEnd w:id="9"/>
      <w:bookmarkEnd w:id="370"/>
      <w:bookmarkEnd w:id="371"/>
      <w:bookmarkEnd w:id="372"/>
      <w:bookmarkEnd w:id="373"/>
      <w:bookmarkEnd w:id="374"/>
      <w:bookmarkEnd w:id="375"/>
    </w:tbl>
    <w:p w14:paraId="41140DEF" w14:textId="77777777" w:rsidR="00BC6D5A" w:rsidRPr="009957C8" w:rsidRDefault="00BC6D5A" w:rsidP="00BC6D5A"/>
    <w:p w14:paraId="68C9CD36" w14:textId="77777777" w:rsidR="001E41F3" w:rsidRDefault="001E41F3">
      <w:pPr>
        <w:rPr>
          <w:noProof/>
        </w:rPr>
      </w:pPr>
    </w:p>
    <w:sectPr w:rsidR="001E41F3">
      <w:headerReference w:type="default" r:id="rId79"/>
      <w:footerReference w:type="default" r:id="rId8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Courier">
    <w:panose1 w:val="02070409020205020404"/>
    <w:charset w:val="00"/>
    <w:family w:val="modern"/>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2EB426" w14:textId="77777777" w:rsidR="00A67487" w:rsidRDefault="00D07F8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6767DC" w14:textId="30B26824" w:rsidR="00A67487" w:rsidRDefault="00D07F8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44A8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F083B30" w14:textId="77777777" w:rsidR="00A67487" w:rsidRDefault="00D07F8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9D3793B" w14:textId="5C7ACF6B" w:rsidR="00A67487" w:rsidRDefault="00D07F8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44A8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DE8947" w14:textId="77777777" w:rsidR="00A67487" w:rsidRDefault="004A18B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5"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8874877"/>
    <w:multiLevelType w:val="hybridMultilevel"/>
    <w:tmpl w:val="986E63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A6E0F48"/>
    <w:multiLevelType w:val="hybridMultilevel"/>
    <w:tmpl w:val="E72E56BE"/>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3"/>
  </w:num>
  <w:num w:numId="3">
    <w:abstractNumId w:val="3"/>
  </w:num>
  <w:num w:numId="4">
    <w:abstractNumId w:val="23"/>
  </w:num>
  <w:num w:numId="5">
    <w:abstractNumId w:val="16"/>
  </w:num>
  <w:num w:numId="6">
    <w:abstractNumId w:val="30"/>
  </w:num>
  <w:num w:numId="7">
    <w:abstractNumId w:val="34"/>
  </w:num>
  <w:num w:numId="8">
    <w:abstractNumId w:val="36"/>
  </w:num>
  <w:num w:numId="9">
    <w:abstractNumId w:val="11"/>
  </w:num>
  <w:num w:numId="10">
    <w:abstractNumId w:val="4"/>
  </w:num>
  <w:num w:numId="11">
    <w:abstractNumId w:val="18"/>
  </w:num>
  <w:num w:numId="12">
    <w:abstractNumId w:val="20"/>
  </w:num>
  <w:num w:numId="13">
    <w:abstractNumId w:val="12"/>
  </w:num>
  <w:num w:numId="14">
    <w:abstractNumId w:val="29"/>
  </w:num>
  <w:num w:numId="15">
    <w:abstractNumId w:val="0"/>
  </w:num>
  <w:num w:numId="16">
    <w:abstractNumId w:val="13"/>
  </w:num>
  <w:num w:numId="17">
    <w:abstractNumId w:val="2"/>
  </w:num>
  <w:num w:numId="18">
    <w:abstractNumId w:val="24"/>
  </w:num>
  <w:num w:numId="19">
    <w:abstractNumId w:val="27"/>
  </w:num>
  <w:num w:numId="20">
    <w:abstractNumId w:val="31"/>
  </w:num>
  <w:num w:numId="21">
    <w:abstractNumId w:val="7"/>
  </w:num>
  <w:num w:numId="22">
    <w:abstractNumId w:val="26"/>
  </w:num>
  <w:num w:numId="23">
    <w:abstractNumId w:val="25"/>
  </w:num>
  <w:num w:numId="24">
    <w:abstractNumId w:val="28"/>
  </w:num>
  <w:num w:numId="25">
    <w:abstractNumId w:val="8"/>
  </w:num>
  <w:num w:numId="26">
    <w:abstractNumId w:val="32"/>
  </w:num>
  <w:num w:numId="27">
    <w:abstractNumId w:val="10"/>
  </w:num>
  <w:num w:numId="28">
    <w:abstractNumId w:val="6"/>
  </w:num>
  <w:num w:numId="29">
    <w:abstractNumId w:val="19"/>
  </w:num>
  <w:num w:numId="30">
    <w:abstractNumId w:val="15"/>
  </w:num>
  <w:num w:numId="31">
    <w:abstractNumId w:val="22"/>
  </w:num>
  <w:num w:numId="32">
    <w:abstractNumId w:val="21"/>
  </w:num>
  <w:num w:numId="33">
    <w:abstractNumId w:val="5"/>
  </w:num>
  <w:num w:numId="34">
    <w:abstractNumId w:val="1"/>
  </w:num>
  <w:num w:numId="35">
    <w:abstractNumId w:val="17"/>
  </w:num>
  <w:num w:numId="36">
    <w:abstractNumId w:val="14"/>
  </w:num>
  <w:num w:numId="37">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58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A18B3"/>
    <w:rsid w:val="004B75B7"/>
    <w:rsid w:val="0051580D"/>
    <w:rsid w:val="00547111"/>
    <w:rsid w:val="00592D74"/>
    <w:rsid w:val="005E2C44"/>
    <w:rsid w:val="00621188"/>
    <w:rsid w:val="006257ED"/>
    <w:rsid w:val="00665C47"/>
    <w:rsid w:val="00695808"/>
    <w:rsid w:val="006B46FB"/>
    <w:rsid w:val="006E21FB"/>
    <w:rsid w:val="007176FF"/>
    <w:rsid w:val="007354C4"/>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C6D5A"/>
    <w:rsid w:val="00BD279D"/>
    <w:rsid w:val="00BD6BB8"/>
    <w:rsid w:val="00C66BA2"/>
    <w:rsid w:val="00C95985"/>
    <w:rsid w:val="00CC5026"/>
    <w:rsid w:val="00CC68D0"/>
    <w:rsid w:val="00D03F9A"/>
    <w:rsid w:val="00D06D51"/>
    <w:rsid w:val="00D07F8F"/>
    <w:rsid w:val="00D24991"/>
    <w:rsid w:val="00D50255"/>
    <w:rsid w:val="00D66520"/>
    <w:rsid w:val="00DE34CF"/>
    <w:rsid w:val="00E13F3D"/>
    <w:rsid w:val="00E34898"/>
    <w:rsid w:val="00E44A8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qFormat/>
    <w:rsid w:val="00BC6D5A"/>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BC6D5A"/>
    <w:pPr>
      <w:overflowPunct w:val="0"/>
      <w:autoSpaceDE w:val="0"/>
      <w:autoSpaceDN w:val="0"/>
      <w:adjustRightInd w:val="0"/>
      <w:textAlignment w:val="baseline"/>
    </w:pPr>
    <w:rPr>
      <w:i/>
      <w:color w:val="0000FF"/>
      <w:lang w:eastAsia="en-GB"/>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rsid w:val="00BC6D5A"/>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BC6D5A"/>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BC6D5A"/>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BC6D5A"/>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rsid w:val="00BC6D5A"/>
    <w:rPr>
      <w:rFonts w:ascii="Arial" w:hAnsi="Arial"/>
      <w:sz w:val="22"/>
      <w:lang w:val="en-GB" w:eastAsia="en-US"/>
    </w:rPr>
  </w:style>
  <w:style w:type="character" w:customStyle="1" w:styleId="H6Char">
    <w:name w:val="H6 Char"/>
    <w:link w:val="H6"/>
    <w:rsid w:val="00BC6D5A"/>
    <w:rPr>
      <w:rFonts w:ascii="Arial" w:hAnsi="Arial"/>
      <w:lang w:val="en-GB" w:eastAsia="en-US"/>
    </w:rPr>
  </w:style>
  <w:style w:type="character" w:customStyle="1" w:styleId="Heading6Char">
    <w:name w:val="Heading 6 Char"/>
    <w:aliases w:val="T1 Char4,Header 6 Char"/>
    <w:link w:val="Heading6"/>
    <w:rsid w:val="00BC6D5A"/>
    <w:rPr>
      <w:rFonts w:ascii="Arial" w:hAnsi="Arial"/>
      <w:lang w:val="en-GB" w:eastAsia="en-US"/>
    </w:rPr>
  </w:style>
  <w:style w:type="character" w:customStyle="1" w:styleId="Heading7Char">
    <w:name w:val="Heading 7 Char"/>
    <w:aliases w:val="L7 Char,Header 7 Char"/>
    <w:link w:val="Heading7"/>
    <w:rsid w:val="00BC6D5A"/>
    <w:rPr>
      <w:rFonts w:ascii="Arial" w:hAnsi="Arial"/>
      <w:lang w:val="en-GB" w:eastAsia="en-US"/>
    </w:rPr>
  </w:style>
  <w:style w:type="character" w:customStyle="1" w:styleId="Heading8Char">
    <w:name w:val="Heading 8 Char"/>
    <w:link w:val="Heading8"/>
    <w:rsid w:val="00BC6D5A"/>
    <w:rPr>
      <w:rFonts w:ascii="Arial" w:hAnsi="Arial"/>
      <w:sz w:val="36"/>
      <w:lang w:val="en-GB" w:eastAsia="en-US"/>
    </w:rPr>
  </w:style>
  <w:style w:type="character" w:customStyle="1" w:styleId="Heading9Char">
    <w:name w:val="Heading 9 Char"/>
    <w:link w:val="Heading9"/>
    <w:rsid w:val="00BC6D5A"/>
    <w:rPr>
      <w:rFonts w:ascii="Arial" w:hAnsi="Arial"/>
      <w:sz w:val="36"/>
      <w:lang w:val="en-GB" w:eastAsia="en-US"/>
    </w:rPr>
  </w:style>
  <w:style w:type="character" w:customStyle="1" w:styleId="EQChar">
    <w:name w:val="EQ Char"/>
    <w:link w:val="EQ"/>
    <w:qFormat/>
    <w:locked/>
    <w:rsid w:val="00BC6D5A"/>
    <w:rPr>
      <w:rFonts w:ascii="Times New Roman" w:hAnsi="Times New Roman"/>
      <w:noProof/>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BC6D5A"/>
    <w:rPr>
      <w:rFonts w:ascii="Arial" w:hAnsi="Arial"/>
      <w:b/>
      <w:noProof/>
      <w:sz w:val="18"/>
      <w:lang w:val="en-GB" w:eastAsia="en-US"/>
    </w:rPr>
  </w:style>
  <w:style w:type="character" w:customStyle="1" w:styleId="FooterChar">
    <w:name w:val="Footer Char"/>
    <w:aliases w:val="footer odd Char,footer Char,fo Char,pie de página Char"/>
    <w:link w:val="Footer"/>
    <w:rsid w:val="00BC6D5A"/>
    <w:rPr>
      <w:rFonts w:ascii="Arial" w:hAnsi="Arial"/>
      <w:b/>
      <w:i/>
      <w:noProof/>
      <w:sz w:val="18"/>
      <w:lang w:val="en-GB" w:eastAsia="en-US"/>
    </w:rPr>
  </w:style>
  <w:style w:type="character" w:customStyle="1" w:styleId="NOChar">
    <w:name w:val="NO Char"/>
    <w:link w:val="NO"/>
    <w:qFormat/>
    <w:locked/>
    <w:rsid w:val="00BC6D5A"/>
    <w:rPr>
      <w:rFonts w:ascii="Times New Roman" w:hAnsi="Times New Roman"/>
      <w:lang w:val="en-GB" w:eastAsia="en-US"/>
    </w:rPr>
  </w:style>
  <w:style w:type="character" w:customStyle="1" w:styleId="PLChar">
    <w:name w:val="PL Char"/>
    <w:link w:val="PL"/>
    <w:rsid w:val="00BC6D5A"/>
    <w:rPr>
      <w:rFonts w:ascii="Courier New" w:hAnsi="Courier New"/>
      <w:noProof/>
      <w:sz w:val="16"/>
      <w:lang w:val="en-GB" w:eastAsia="en-US"/>
    </w:rPr>
  </w:style>
  <w:style w:type="character" w:customStyle="1" w:styleId="TALChar">
    <w:name w:val="TAL Char"/>
    <w:link w:val="TAL"/>
    <w:qFormat/>
    <w:rsid w:val="00BC6D5A"/>
    <w:rPr>
      <w:rFonts w:ascii="Arial" w:hAnsi="Arial"/>
      <w:sz w:val="18"/>
      <w:lang w:val="en-GB" w:eastAsia="en-US"/>
    </w:rPr>
  </w:style>
  <w:style w:type="character" w:customStyle="1" w:styleId="TACChar">
    <w:name w:val="TAC Char"/>
    <w:link w:val="TAC"/>
    <w:qFormat/>
    <w:locked/>
    <w:rsid w:val="00BC6D5A"/>
    <w:rPr>
      <w:rFonts w:ascii="Arial" w:hAnsi="Arial"/>
      <w:sz w:val="18"/>
      <w:lang w:val="en-GB" w:eastAsia="en-US"/>
    </w:rPr>
  </w:style>
  <w:style w:type="character" w:customStyle="1" w:styleId="TAHCar">
    <w:name w:val="TAH Car"/>
    <w:link w:val="TAH"/>
    <w:qFormat/>
    <w:rsid w:val="00BC6D5A"/>
    <w:rPr>
      <w:rFonts w:ascii="Arial" w:hAnsi="Arial"/>
      <w:b/>
      <w:sz w:val="18"/>
      <w:lang w:val="en-GB" w:eastAsia="en-US"/>
    </w:rPr>
  </w:style>
  <w:style w:type="character" w:customStyle="1" w:styleId="EXChar">
    <w:name w:val="EX Char"/>
    <w:link w:val="EX"/>
    <w:rsid w:val="00BC6D5A"/>
    <w:rPr>
      <w:rFonts w:ascii="Times New Roman" w:hAnsi="Times New Roman"/>
      <w:lang w:val="en-GB" w:eastAsia="en-US"/>
    </w:rPr>
  </w:style>
  <w:style w:type="character" w:customStyle="1" w:styleId="ListChar">
    <w:name w:val="List Char"/>
    <w:link w:val="List"/>
    <w:rsid w:val="00BC6D5A"/>
    <w:rPr>
      <w:rFonts w:ascii="Times New Roman" w:hAnsi="Times New Roman"/>
      <w:lang w:val="en-GB" w:eastAsia="en-US"/>
    </w:rPr>
  </w:style>
  <w:style w:type="character" w:customStyle="1" w:styleId="B1Zchn">
    <w:name w:val="B1 Zchn"/>
    <w:link w:val="B10"/>
    <w:rsid w:val="00BC6D5A"/>
    <w:rPr>
      <w:rFonts w:ascii="Times New Roman" w:hAnsi="Times New Roman"/>
      <w:lang w:val="en-GB" w:eastAsia="en-US"/>
    </w:rPr>
  </w:style>
  <w:style w:type="character" w:customStyle="1" w:styleId="EditorsNoteChar">
    <w:name w:val="Editor's Note Char"/>
    <w:link w:val="EditorsNote"/>
    <w:rsid w:val="00BC6D5A"/>
    <w:rPr>
      <w:rFonts w:ascii="Times New Roman" w:hAnsi="Times New Roman"/>
      <w:color w:val="FF0000"/>
      <w:lang w:val="en-GB" w:eastAsia="en-US"/>
    </w:rPr>
  </w:style>
  <w:style w:type="character" w:customStyle="1" w:styleId="THChar">
    <w:name w:val="TH Char"/>
    <w:link w:val="TH"/>
    <w:qFormat/>
    <w:rsid w:val="00BC6D5A"/>
    <w:rPr>
      <w:rFonts w:ascii="Arial" w:hAnsi="Arial"/>
      <w:b/>
      <w:lang w:val="en-GB" w:eastAsia="en-US"/>
    </w:rPr>
  </w:style>
  <w:style w:type="character" w:customStyle="1" w:styleId="TANChar">
    <w:name w:val="TAN Char"/>
    <w:link w:val="TAN"/>
    <w:qFormat/>
    <w:rsid w:val="00BC6D5A"/>
    <w:rPr>
      <w:rFonts w:ascii="Arial" w:hAnsi="Arial"/>
      <w:sz w:val="18"/>
      <w:lang w:val="en-GB" w:eastAsia="en-US"/>
    </w:rPr>
  </w:style>
  <w:style w:type="character" w:customStyle="1" w:styleId="TFChar">
    <w:name w:val="TF Char"/>
    <w:link w:val="TF"/>
    <w:rsid w:val="00BC6D5A"/>
    <w:rPr>
      <w:rFonts w:ascii="Arial" w:hAnsi="Arial"/>
      <w:b/>
      <w:lang w:val="en-GB" w:eastAsia="en-US"/>
    </w:rPr>
  </w:style>
  <w:style w:type="character" w:customStyle="1" w:styleId="B2Char">
    <w:name w:val="B2 Char"/>
    <w:link w:val="B20"/>
    <w:qFormat/>
    <w:rsid w:val="00BC6D5A"/>
    <w:rPr>
      <w:rFonts w:ascii="Times New Roman" w:hAnsi="Times New Roman"/>
      <w:lang w:val="en-GB" w:eastAsia="en-US"/>
    </w:rPr>
  </w:style>
  <w:style w:type="character" w:customStyle="1" w:styleId="B3Char">
    <w:name w:val="B3 Char"/>
    <w:link w:val="B30"/>
    <w:rsid w:val="00BC6D5A"/>
    <w:rPr>
      <w:rFonts w:ascii="Times New Roman" w:hAnsi="Times New Roman"/>
      <w:lang w:val="en-GB" w:eastAsia="en-US"/>
    </w:rPr>
  </w:style>
  <w:style w:type="character" w:customStyle="1" w:styleId="B4Char">
    <w:name w:val="B4 Char"/>
    <w:link w:val="B4"/>
    <w:rsid w:val="00BC6D5A"/>
    <w:rPr>
      <w:rFonts w:ascii="Times New Roman" w:hAnsi="Times New Roman"/>
      <w:lang w:val="en-GB" w:eastAsia="en-US"/>
    </w:rPr>
  </w:style>
  <w:style w:type="character" w:customStyle="1" w:styleId="B5Char">
    <w:name w:val="B5 Char"/>
    <w:link w:val="B5"/>
    <w:rsid w:val="00BC6D5A"/>
    <w:rPr>
      <w:rFonts w:ascii="Times New Roman" w:hAnsi="Times New Roman"/>
      <w:lang w:val="en-GB" w:eastAsia="en-US"/>
    </w:rPr>
  </w:style>
  <w:style w:type="character" w:customStyle="1" w:styleId="CommentTextChar">
    <w:name w:val="Comment Text Char"/>
    <w:link w:val="CommentText"/>
    <w:uiPriority w:val="99"/>
    <w:rsid w:val="00BC6D5A"/>
    <w:rPr>
      <w:rFonts w:ascii="Times New Roman" w:hAnsi="Times New Roman"/>
      <w:lang w:val="en-GB" w:eastAsia="en-US"/>
    </w:rPr>
  </w:style>
  <w:style w:type="paragraph" w:styleId="Revision">
    <w:name w:val="Revision"/>
    <w:hidden/>
    <w:uiPriority w:val="99"/>
    <w:rsid w:val="00BC6D5A"/>
    <w:rPr>
      <w:rFonts w:ascii="Times New Roman" w:eastAsia="MS Mincho" w:hAnsi="Times New Roman"/>
      <w:lang w:val="en-GB" w:eastAsia="en-US"/>
    </w:rPr>
  </w:style>
  <w:style w:type="character" w:customStyle="1" w:styleId="ListBulletChar">
    <w:name w:val="List Bullet Char"/>
    <w:link w:val="ListBullet"/>
    <w:rsid w:val="00BC6D5A"/>
    <w:rPr>
      <w:rFonts w:ascii="Times New Roman" w:hAnsi="Times New Roman"/>
      <w:lang w:val="en-GB" w:eastAsia="en-US"/>
    </w:rPr>
  </w:style>
  <w:style w:type="character" w:customStyle="1" w:styleId="DocumentMapChar">
    <w:name w:val="Document Map Char"/>
    <w:link w:val="DocumentMap"/>
    <w:rsid w:val="00BC6D5A"/>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BC6D5A"/>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link w:val="ListParagraph"/>
    <w:uiPriority w:val="34"/>
    <w:locked/>
    <w:rsid w:val="00BC6D5A"/>
    <w:rPr>
      <w:rFonts w:ascii="Times New Roman" w:eastAsia="MS Mincho" w:hAnsi="Times New Roman"/>
      <w:lang w:val="en-GB" w:eastAsia="x-none"/>
    </w:rPr>
  </w:style>
  <w:style w:type="paragraph" w:styleId="PlainText">
    <w:name w:val="Plain Text"/>
    <w:basedOn w:val="Normal"/>
    <w:link w:val="PlainTextChar"/>
    <w:rsid w:val="00BC6D5A"/>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BC6D5A"/>
    <w:rPr>
      <w:rFonts w:ascii="Courier New" w:eastAsia="MS Mincho" w:hAnsi="Courier New"/>
      <w:lang w:val="nb-NO" w:eastAsia="ja-JP"/>
    </w:rPr>
  </w:style>
  <w:style w:type="character" w:styleId="PageNumber">
    <w:name w:val="page number"/>
    <w:rsid w:val="00BC6D5A"/>
  </w:style>
  <w:style w:type="paragraph" w:customStyle="1" w:styleId="a1">
    <w:name w:val="修订"/>
    <w:hidden/>
    <w:semiHidden/>
    <w:rsid w:val="00BC6D5A"/>
    <w:rPr>
      <w:rFonts w:ascii="Times New Roman" w:eastAsia="Batang" w:hAnsi="Times New Roman"/>
      <w:lang w:val="en-GB" w:eastAsia="en-US"/>
    </w:rPr>
  </w:style>
  <w:style w:type="paragraph" w:styleId="Date">
    <w:name w:val="Date"/>
    <w:basedOn w:val="Normal"/>
    <w:next w:val="Normal"/>
    <w:link w:val="DateChar"/>
    <w:rsid w:val="00BC6D5A"/>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rsid w:val="00BC6D5A"/>
    <w:rPr>
      <w:rFonts w:ascii="Times New Roman" w:eastAsia="MS Mincho" w:hAnsi="Times New Roman"/>
      <w:lang w:val="en-GB" w:eastAsia="x-none"/>
    </w:rPr>
  </w:style>
  <w:style w:type="paragraph" w:customStyle="1" w:styleId="10">
    <w:name w:val="修订1"/>
    <w:hidden/>
    <w:semiHidden/>
    <w:rsid w:val="00BC6D5A"/>
    <w:rPr>
      <w:rFonts w:ascii="Times New Roman" w:eastAsia="Batang" w:hAnsi="Times New Roman"/>
      <w:lang w:val="en-GB" w:eastAsia="en-US"/>
    </w:rPr>
  </w:style>
  <w:style w:type="paragraph" w:customStyle="1" w:styleId="121">
    <w:name w:val="表 (青) 121"/>
    <w:hidden/>
    <w:uiPriority w:val="71"/>
    <w:rsid w:val="00BC6D5A"/>
    <w:rPr>
      <w:rFonts w:ascii="Times New Roman" w:eastAsia="SimSun" w:hAnsi="Times New Roman"/>
      <w:lang w:val="en-GB" w:eastAsia="en-US"/>
    </w:rPr>
  </w:style>
  <w:style w:type="character" w:styleId="PlaceholderText">
    <w:name w:val="Placeholder Text"/>
    <w:uiPriority w:val="99"/>
    <w:unhideWhenUsed/>
    <w:rsid w:val="00BC6D5A"/>
    <w:rPr>
      <w:color w:val="808080"/>
    </w:rPr>
  </w:style>
  <w:style w:type="character" w:styleId="SubtleReference">
    <w:name w:val="Subtle Reference"/>
    <w:uiPriority w:val="31"/>
    <w:qFormat/>
    <w:rsid w:val="00BC6D5A"/>
    <w:rPr>
      <w:smallCaps/>
      <w:color w:val="5A5A5A"/>
    </w:rPr>
  </w:style>
  <w:style w:type="paragraph" w:customStyle="1" w:styleId="a2">
    <w:name w:val="수정"/>
    <w:hidden/>
    <w:semiHidden/>
    <w:rsid w:val="00BC6D5A"/>
    <w:rPr>
      <w:rFonts w:ascii="Times New Roman" w:eastAsia="Batang" w:hAnsi="Times New Roman"/>
      <w:lang w:val="en-GB" w:eastAsia="en-US"/>
    </w:rPr>
  </w:style>
  <w:style w:type="paragraph" w:customStyle="1" w:styleId="a3">
    <w:name w:val="変更箇所"/>
    <w:hidden/>
    <w:semiHidden/>
    <w:rsid w:val="00BC6D5A"/>
    <w:rPr>
      <w:rFonts w:ascii="Times New Roman" w:eastAsia="MS Mincho" w:hAnsi="Times New Roman"/>
      <w:lang w:val="en-GB" w:eastAsia="en-US"/>
    </w:rPr>
  </w:style>
  <w:style w:type="paragraph" w:customStyle="1" w:styleId="11">
    <w:name w:val="수정1"/>
    <w:hidden/>
    <w:semiHidden/>
    <w:rsid w:val="00BC6D5A"/>
    <w:rPr>
      <w:rFonts w:ascii="Times New Roman" w:eastAsia="Batang" w:hAnsi="Times New Roman"/>
      <w:lang w:val="en-GB" w:eastAsia="en-US"/>
    </w:rPr>
  </w:style>
  <w:style w:type="paragraph" w:customStyle="1" w:styleId="12">
    <w:name w:val="変更箇所1"/>
    <w:hidden/>
    <w:semiHidden/>
    <w:rsid w:val="00BC6D5A"/>
    <w:rPr>
      <w:rFonts w:ascii="Times New Roman" w:eastAsia="MS Mincho" w:hAnsi="Times New Roman"/>
      <w:lang w:val="en-GB" w:eastAsia="en-US"/>
    </w:rPr>
  </w:style>
  <w:style w:type="paragraph" w:customStyle="1" w:styleId="Revision2">
    <w:name w:val="Revision2"/>
    <w:hidden/>
    <w:semiHidden/>
    <w:rsid w:val="00BC6D5A"/>
    <w:rPr>
      <w:rFonts w:ascii="Times New Roman" w:eastAsia="MS Mincho" w:hAnsi="Times New Roman"/>
      <w:lang w:val="en-GB" w:eastAsia="en-US"/>
    </w:rPr>
  </w:style>
  <w:style w:type="paragraph" w:customStyle="1" w:styleId="2">
    <w:name w:val="変更箇所2"/>
    <w:hidden/>
    <w:semiHidden/>
    <w:rsid w:val="00BC6D5A"/>
    <w:rPr>
      <w:rFonts w:ascii="Times New Roman" w:eastAsia="MS Mincho" w:hAnsi="Times New Roman"/>
      <w:lang w:val="en-GB" w:eastAsia="en-US"/>
    </w:rPr>
  </w:style>
  <w:style w:type="paragraph" w:customStyle="1" w:styleId="3">
    <w:name w:val="修订3"/>
    <w:hidden/>
    <w:semiHidden/>
    <w:rsid w:val="00BC6D5A"/>
    <w:rPr>
      <w:rFonts w:ascii="Times New Roman" w:eastAsia="Batang" w:hAnsi="Times New Roman"/>
      <w:lang w:val="en-GB" w:eastAsia="en-US"/>
    </w:rPr>
  </w:style>
  <w:style w:type="paragraph" w:styleId="Subtitle">
    <w:name w:val="Subtitle"/>
    <w:basedOn w:val="Normal"/>
    <w:next w:val="Normal"/>
    <w:link w:val="SubtitleChar"/>
    <w:qFormat/>
    <w:rsid w:val="00BC6D5A"/>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rsid w:val="00BC6D5A"/>
    <w:rPr>
      <w:rFonts w:ascii="Cambria" w:eastAsia="PMingLiU" w:hAnsi="Cambria"/>
      <w:i/>
      <w:iCs/>
      <w:sz w:val="24"/>
      <w:szCs w:val="24"/>
      <w:lang w:val="en-GB" w:eastAsia="x-none"/>
    </w:rPr>
  </w:style>
  <w:style w:type="paragraph" w:styleId="NoSpacing">
    <w:name w:val="No Spacing"/>
    <w:basedOn w:val="Normal"/>
    <w:link w:val="NoSpacingChar"/>
    <w:uiPriority w:val="1"/>
    <w:qFormat/>
    <w:rsid w:val="00BC6D5A"/>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sid w:val="00BC6D5A"/>
    <w:rPr>
      <w:rFonts w:ascii="Arial" w:eastAsia="PMingLiU" w:hAnsi="Arial"/>
      <w:lang w:val="en-GB" w:eastAsia="x-none"/>
    </w:rPr>
  </w:style>
  <w:style w:type="paragraph" w:styleId="Quote">
    <w:name w:val="Quote"/>
    <w:basedOn w:val="Normal"/>
    <w:next w:val="Normal"/>
    <w:link w:val="QuoteChar"/>
    <w:uiPriority w:val="29"/>
    <w:qFormat/>
    <w:rsid w:val="00BC6D5A"/>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sid w:val="00BC6D5A"/>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BC6D5A"/>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BC6D5A"/>
    <w:rPr>
      <w:rFonts w:ascii="Arial" w:eastAsia="PMingLiU" w:hAnsi="Arial"/>
      <w:b/>
      <w:bCs/>
      <w:i/>
      <w:iCs/>
      <w:color w:val="4F81BD"/>
      <w:lang w:val="en-GB" w:eastAsia="x-none"/>
    </w:rPr>
  </w:style>
  <w:style w:type="character" w:styleId="SubtleEmphasis">
    <w:name w:val="Subtle Emphasis"/>
    <w:uiPriority w:val="19"/>
    <w:qFormat/>
    <w:rsid w:val="00BC6D5A"/>
    <w:rPr>
      <w:i/>
      <w:iCs/>
      <w:color w:val="808080"/>
    </w:rPr>
  </w:style>
  <w:style w:type="character" w:styleId="IntenseEmphasis">
    <w:name w:val="Intense Emphasis"/>
    <w:uiPriority w:val="21"/>
    <w:qFormat/>
    <w:rsid w:val="00BC6D5A"/>
    <w:rPr>
      <w:b/>
      <w:bCs/>
      <w:i/>
      <w:iCs/>
      <w:color w:val="4F81BD"/>
    </w:rPr>
  </w:style>
  <w:style w:type="character" w:styleId="IntenseReference">
    <w:name w:val="Intense Reference"/>
    <w:uiPriority w:val="32"/>
    <w:qFormat/>
    <w:rsid w:val="00BC6D5A"/>
    <w:rPr>
      <w:b/>
      <w:bCs/>
      <w:smallCaps/>
      <w:color w:val="C0504D"/>
      <w:spacing w:val="5"/>
      <w:u w:val="single"/>
    </w:rPr>
  </w:style>
  <w:style w:type="character" w:styleId="BookTitle">
    <w:name w:val="Book Title"/>
    <w:uiPriority w:val="33"/>
    <w:qFormat/>
    <w:rsid w:val="00BC6D5A"/>
    <w:rPr>
      <w:b/>
      <w:bCs/>
      <w:smallCaps/>
      <w:spacing w:val="5"/>
    </w:rPr>
  </w:style>
  <w:style w:type="paragraph" w:customStyle="1" w:styleId="30">
    <w:name w:val="変更箇所3"/>
    <w:hidden/>
    <w:semiHidden/>
    <w:rsid w:val="00BC6D5A"/>
    <w:rPr>
      <w:rFonts w:ascii="Times New Roman" w:eastAsia="MS Mincho" w:hAnsi="Times New Roman"/>
      <w:lang w:val="en-GB" w:eastAsia="en-US"/>
    </w:rPr>
  </w:style>
  <w:style w:type="character" w:customStyle="1" w:styleId="LightShading-Accent2Char">
    <w:name w:val="Light Shading - Accent 2 Char"/>
    <w:link w:val="LightShading-Accent2"/>
    <w:uiPriority w:val="30"/>
    <w:rsid w:val="00BC6D5A"/>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BC6D5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semiHidden/>
    <w:rsid w:val="00BC6D5A"/>
    <w:rPr>
      <w:rFonts w:ascii="Times New Roman" w:eastAsia="Batang" w:hAnsi="Times New Roman"/>
      <w:lang w:val="en-GB" w:eastAsia="en-US"/>
    </w:rPr>
  </w:style>
  <w:style w:type="paragraph" w:customStyle="1" w:styleId="4">
    <w:name w:val="修订4"/>
    <w:hidden/>
    <w:semiHidden/>
    <w:rsid w:val="00BC6D5A"/>
    <w:rPr>
      <w:rFonts w:ascii="Times New Roman" w:eastAsia="Batang" w:hAnsi="Times New Roman"/>
      <w:lang w:val="en-GB" w:eastAsia="en-US"/>
    </w:rPr>
  </w:style>
  <w:style w:type="paragraph" w:customStyle="1" w:styleId="40">
    <w:name w:val="変更箇所4"/>
    <w:hidden/>
    <w:semiHidden/>
    <w:rsid w:val="00BC6D5A"/>
    <w:rPr>
      <w:rFonts w:ascii="Times New Roman" w:eastAsia="MS Mincho" w:hAnsi="Times New Roman"/>
      <w:lang w:val="en-GB" w:eastAsia="en-US"/>
    </w:rPr>
  </w:style>
  <w:style w:type="paragraph" w:customStyle="1" w:styleId="5">
    <w:name w:val="変更箇所5"/>
    <w:hidden/>
    <w:semiHidden/>
    <w:rsid w:val="00BC6D5A"/>
    <w:rPr>
      <w:rFonts w:ascii="Times New Roman" w:eastAsia="MS Mincho" w:hAnsi="Times New Roman"/>
      <w:lang w:val="en-GB" w:eastAsia="en-US"/>
    </w:rPr>
  </w:style>
  <w:style w:type="paragraph" w:customStyle="1" w:styleId="50">
    <w:name w:val="修订5"/>
    <w:hidden/>
    <w:semiHidden/>
    <w:rsid w:val="00BC6D5A"/>
    <w:rPr>
      <w:rFonts w:ascii="Times New Roman" w:eastAsia="Batang" w:hAnsi="Times New Roman"/>
      <w:lang w:val="en-GB" w:eastAsia="en-US"/>
    </w:rPr>
  </w:style>
  <w:style w:type="paragraph" w:customStyle="1" w:styleId="31">
    <w:name w:val="수정3"/>
    <w:hidden/>
    <w:semiHidden/>
    <w:rsid w:val="00BC6D5A"/>
    <w:rPr>
      <w:rFonts w:ascii="Times New Roman" w:eastAsia="Batang" w:hAnsi="Times New Roman"/>
      <w:lang w:val="en-GB" w:eastAsia="en-US"/>
    </w:rPr>
  </w:style>
  <w:style w:type="paragraph" w:customStyle="1" w:styleId="6">
    <w:name w:val="修订6"/>
    <w:hidden/>
    <w:semiHidden/>
    <w:rsid w:val="00BC6D5A"/>
    <w:rPr>
      <w:rFonts w:ascii="Times New Roman" w:eastAsia="Batang" w:hAnsi="Times New Roman"/>
      <w:lang w:val="en-GB" w:eastAsia="en-US"/>
    </w:rPr>
  </w:style>
  <w:style w:type="paragraph" w:customStyle="1" w:styleId="-31">
    <w:name w:val="深色列表 - 着色 31"/>
    <w:hidden/>
    <w:uiPriority w:val="99"/>
    <w:semiHidden/>
    <w:rsid w:val="00BC6D5A"/>
    <w:rPr>
      <w:rFonts w:ascii="Times New Roman" w:eastAsia="MS Mincho" w:hAnsi="Times New Roman"/>
      <w:lang w:val="en-GB" w:eastAsia="en-US"/>
    </w:rPr>
  </w:style>
  <w:style w:type="paragraph" w:customStyle="1" w:styleId="-11">
    <w:name w:val="彩色底纹 - 着色 11"/>
    <w:hidden/>
    <w:uiPriority w:val="99"/>
    <w:semiHidden/>
    <w:rsid w:val="00BC6D5A"/>
    <w:rPr>
      <w:rFonts w:ascii="Times New Roman" w:eastAsia="SimSun" w:hAnsi="Times New Roman"/>
      <w:lang w:val="en-GB" w:eastAsia="en-US"/>
    </w:rPr>
  </w:style>
  <w:style w:type="paragraph" w:customStyle="1" w:styleId="7">
    <w:name w:val="修订7"/>
    <w:hidden/>
    <w:semiHidden/>
    <w:rsid w:val="00BC6D5A"/>
    <w:rPr>
      <w:rFonts w:ascii="Times New Roman" w:eastAsia="Batang" w:hAnsi="Times New Roman"/>
      <w:lang w:val="en-GB" w:eastAsia="en-US"/>
    </w:rPr>
  </w:style>
  <w:style w:type="paragraph" w:customStyle="1" w:styleId="41">
    <w:name w:val="수정4"/>
    <w:hidden/>
    <w:semiHidden/>
    <w:rsid w:val="00BC6D5A"/>
    <w:rPr>
      <w:rFonts w:ascii="Times New Roman" w:eastAsia="Batang" w:hAnsi="Times New Roman"/>
      <w:lang w:val="en-GB" w:eastAsia="en-US"/>
    </w:rPr>
  </w:style>
  <w:style w:type="table" w:styleId="TableGrid">
    <w:name w:val="Table Grid"/>
    <w:aliases w:val="SGS Table Basic 1"/>
    <w:basedOn w:val="TableNormal"/>
    <w:rsid w:val="00BC6D5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BC6D5A"/>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BC6D5A"/>
    <w:rPr>
      <w:rFonts w:ascii="Times New Roman" w:hAnsi="Times New Roman"/>
      <w:sz w:val="16"/>
      <w:lang w:val="en-GB" w:eastAsia="en-US"/>
    </w:rPr>
  </w:style>
  <w:style w:type="character" w:customStyle="1" w:styleId="TALCar">
    <w:name w:val="TAL Car"/>
    <w:qFormat/>
    <w:rsid w:val="00BC6D5A"/>
    <w:rPr>
      <w:rFonts w:ascii="Arial" w:eastAsia="Times New Roman" w:hAnsi="Arial"/>
      <w:sz w:val="18"/>
    </w:rPr>
  </w:style>
  <w:style w:type="character" w:customStyle="1" w:styleId="TACCar">
    <w:name w:val="TAC Car"/>
    <w:locked/>
    <w:rsid w:val="00BC6D5A"/>
    <w:rPr>
      <w:rFonts w:ascii="Arial" w:hAnsi="Arial"/>
      <w:sz w:val="18"/>
      <w:lang w:val="en-GB"/>
    </w:rPr>
  </w:style>
  <w:style w:type="character" w:customStyle="1" w:styleId="42">
    <w:name w:val="コメント参照4"/>
    <w:rsid w:val="00BC6D5A"/>
    <w:rPr>
      <w:sz w:val="16"/>
    </w:rPr>
  </w:style>
  <w:style w:type="character" w:customStyle="1" w:styleId="B1Char">
    <w:name w:val="B1 Char"/>
    <w:rsid w:val="00BC6D5A"/>
    <w:rPr>
      <w:rFonts w:ascii="Times New Roman" w:hAnsi="Times New Roman"/>
      <w:lang w:val="en-GB" w:eastAsia="en-US"/>
    </w:rPr>
  </w:style>
  <w:style w:type="character" w:customStyle="1" w:styleId="CommentSubjectChar">
    <w:name w:val="Comment Subject Char"/>
    <w:link w:val="CommentSubject"/>
    <w:rsid w:val="00BC6D5A"/>
    <w:rPr>
      <w:rFonts w:ascii="Times New Roman" w:hAnsi="Times New Roman"/>
      <w:b/>
      <w:bCs/>
      <w:lang w:val="en-GB" w:eastAsia="en-US"/>
    </w:rPr>
  </w:style>
  <w:style w:type="character" w:customStyle="1" w:styleId="UnresolvedMention1">
    <w:name w:val="Unresolved Mention1"/>
    <w:uiPriority w:val="99"/>
    <w:semiHidden/>
    <w:unhideWhenUsed/>
    <w:rsid w:val="00BC6D5A"/>
    <w:rPr>
      <w:color w:val="808080"/>
      <w:shd w:val="clear" w:color="auto" w:fill="E6E6E6"/>
    </w:rPr>
  </w:style>
  <w:style w:type="paragraph" w:customStyle="1" w:styleId="B1">
    <w:name w:val="B1+"/>
    <w:basedOn w:val="B10"/>
    <w:link w:val="B1Car"/>
    <w:rsid w:val="00BC6D5A"/>
    <w:pPr>
      <w:numPr>
        <w:numId w:val="1"/>
      </w:numPr>
      <w:overflowPunct w:val="0"/>
      <w:autoSpaceDE w:val="0"/>
      <w:autoSpaceDN w:val="0"/>
      <w:adjustRightInd w:val="0"/>
      <w:textAlignment w:val="baseline"/>
    </w:pPr>
    <w:rPr>
      <w:rFonts w:eastAsia="SimSun"/>
    </w:rPr>
  </w:style>
  <w:style w:type="paragraph" w:customStyle="1" w:styleId="a4">
    <w:name w:val="样式 页眉"/>
    <w:basedOn w:val="Header"/>
    <w:link w:val="Char"/>
    <w:rsid w:val="00BC6D5A"/>
    <w:pPr>
      <w:overflowPunct w:val="0"/>
      <w:autoSpaceDE w:val="0"/>
      <w:autoSpaceDN w:val="0"/>
      <w:adjustRightInd w:val="0"/>
      <w:textAlignment w:val="baseline"/>
    </w:pPr>
    <w:rPr>
      <w:rFonts w:eastAsia="Arial"/>
      <w:bCs/>
      <w:sz w:val="22"/>
    </w:rPr>
  </w:style>
  <w:style w:type="paragraph" w:customStyle="1" w:styleId="TableText">
    <w:name w:val="TableText"/>
    <w:basedOn w:val="BodyTextIndent"/>
    <w:rsid w:val="00BC6D5A"/>
    <w:pPr>
      <w:keepNext/>
      <w:keepLines/>
      <w:snapToGrid w:val="0"/>
      <w:spacing w:after="180"/>
      <w:ind w:left="0"/>
      <w:jc w:val="center"/>
    </w:pPr>
    <w:rPr>
      <w:kern w:val="2"/>
    </w:rPr>
  </w:style>
  <w:style w:type="paragraph" w:styleId="BodyTextIndent">
    <w:name w:val="Body Text Indent"/>
    <w:basedOn w:val="Normal"/>
    <w:link w:val="BodyTextIndentChar"/>
    <w:rsid w:val="00BC6D5A"/>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rsid w:val="00BC6D5A"/>
    <w:rPr>
      <w:rFonts w:ascii="Times New Roman" w:eastAsia="SimSun" w:hAnsi="Times New Roman"/>
      <w:lang w:val="en-GB" w:eastAsia="en-US"/>
    </w:rPr>
  </w:style>
  <w:style w:type="paragraph" w:customStyle="1" w:styleId="B2">
    <w:name w:val="B2+"/>
    <w:basedOn w:val="B20"/>
    <w:rsid w:val="00BC6D5A"/>
    <w:pPr>
      <w:numPr>
        <w:numId w:val="2"/>
      </w:numPr>
      <w:overflowPunct w:val="0"/>
      <w:autoSpaceDE w:val="0"/>
      <w:autoSpaceDN w:val="0"/>
      <w:adjustRightInd w:val="0"/>
      <w:textAlignment w:val="baseline"/>
    </w:pPr>
    <w:rPr>
      <w:rFonts w:eastAsia="SimSun"/>
    </w:rPr>
  </w:style>
  <w:style w:type="paragraph" w:customStyle="1" w:styleId="B3">
    <w:name w:val="B3+"/>
    <w:basedOn w:val="B30"/>
    <w:rsid w:val="00BC6D5A"/>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rsid w:val="00BC6D5A"/>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rsid w:val="00BC6D5A"/>
    <w:pPr>
      <w:numPr>
        <w:numId w:val="5"/>
      </w:numPr>
      <w:overflowPunct w:val="0"/>
      <w:autoSpaceDE w:val="0"/>
      <w:autoSpaceDN w:val="0"/>
      <w:adjustRightInd w:val="0"/>
      <w:textAlignment w:val="baseline"/>
    </w:pPr>
    <w:rPr>
      <w:rFonts w:eastAsia="SimSun"/>
    </w:rPr>
  </w:style>
  <w:style w:type="paragraph" w:customStyle="1" w:styleId="FL">
    <w:name w:val="FL"/>
    <w:basedOn w:val="Normal"/>
    <w:rsid w:val="00BC6D5A"/>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BC6D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BC6D5A"/>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NormalWeb">
    <w:name w:val="Normal (Web)"/>
    <w:basedOn w:val="Normal"/>
    <w:unhideWhenUsed/>
    <w:rsid w:val="00BC6D5A"/>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BC6D5A"/>
    <w:pPr>
      <w:overflowPunct w:val="0"/>
      <w:autoSpaceDE w:val="0"/>
      <w:autoSpaceDN w:val="0"/>
      <w:adjustRightInd w:val="0"/>
      <w:textAlignment w:val="baseline"/>
    </w:pPr>
    <w:rPr>
      <w:rFonts w:eastAsia="Yu Mincho"/>
      <w:b/>
      <w:bCs/>
    </w:rPr>
  </w:style>
  <w:style w:type="character" w:customStyle="1" w:styleId="fontstyle01">
    <w:name w:val="fontstyle01"/>
    <w:rsid w:val="00BC6D5A"/>
    <w:rPr>
      <w:rFonts w:ascii="TimesNewRomanPSMT" w:hAnsi="TimesNewRomanPSMT" w:hint="default"/>
      <w:b w:val="0"/>
      <w:bCs w:val="0"/>
      <w:i w:val="0"/>
      <w:iCs w:val="0"/>
      <w:color w:val="000000"/>
      <w:sz w:val="20"/>
      <w:szCs w:val="20"/>
    </w:rPr>
  </w:style>
  <w:style w:type="paragraph" w:customStyle="1" w:styleId="Default">
    <w:name w:val="Default"/>
    <w:rsid w:val="00BC6D5A"/>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BC6D5A"/>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BC6D5A"/>
    <w:rPr>
      <w:rFonts w:ascii="Arial" w:hAnsi="Arial"/>
      <w:sz w:val="36"/>
      <w:lang w:val="en-GB"/>
    </w:rPr>
  </w:style>
  <w:style w:type="paragraph" w:styleId="IndexHeading">
    <w:name w:val="index heading"/>
    <w:basedOn w:val="Normal"/>
    <w:next w:val="Normal"/>
    <w:rsid w:val="00BC6D5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BC6D5A"/>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rsid w:val="00BC6D5A"/>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BC6D5A"/>
    <w:rPr>
      <w:rFonts w:ascii="Times New Roman" w:eastAsia="MS Mincho" w:hAnsi="Times New Roman"/>
      <w:lang w:val="en-GB" w:eastAsia="ja-JP"/>
    </w:rPr>
  </w:style>
  <w:style w:type="paragraph" w:styleId="BodyText2">
    <w:name w:val="Body Text 2"/>
    <w:basedOn w:val="Normal"/>
    <w:link w:val="BodyText2Char"/>
    <w:rsid w:val="00BC6D5A"/>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BC6D5A"/>
    <w:rPr>
      <w:rFonts w:ascii="Times New Roman" w:eastAsia="MS Mincho" w:hAnsi="Times New Roman"/>
      <w:i/>
      <w:lang w:val="en-GB" w:eastAsia="en-US"/>
    </w:rPr>
  </w:style>
  <w:style w:type="paragraph" w:styleId="BodyText3">
    <w:name w:val="Body Text 3"/>
    <w:basedOn w:val="Normal"/>
    <w:link w:val="BodyText3Char"/>
    <w:rsid w:val="00BC6D5A"/>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BC6D5A"/>
    <w:rPr>
      <w:rFonts w:ascii="Times New Roman" w:eastAsia="Osaka" w:hAnsi="Times New Roman"/>
      <w:color w:val="000000"/>
      <w:lang w:val="en-GB" w:eastAsia="en-US"/>
    </w:rPr>
  </w:style>
  <w:style w:type="paragraph" w:customStyle="1" w:styleId="CharCharCharCharChar">
    <w:name w:val="Char Char Char Char Char"/>
    <w:semiHidden/>
    <w:rsid w:val="00BC6D5A"/>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4"/>
    <w:rsid w:val="00BC6D5A"/>
    <w:rPr>
      <w:rFonts w:ascii="Arial" w:eastAsia="Arial" w:hAnsi="Arial"/>
      <w:b/>
      <w:bCs/>
      <w:noProof/>
      <w:sz w:val="22"/>
      <w:lang w:val="en-GB" w:eastAsia="en-US"/>
    </w:rPr>
  </w:style>
  <w:style w:type="paragraph" w:customStyle="1" w:styleId="CharChar">
    <w:name w:val="Char Char"/>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C6D5A"/>
    <w:rPr>
      <w:lang w:val="en-GB" w:eastAsia="ja-JP" w:bidi="ar-SA"/>
    </w:rPr>
  </w:style>
  <w:style w:type="paragraph" w:customStyle="1" w:styleId="1Char">
    <w:name w:val="(文字) (文字)1 Char (文字) (文字)"/>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BC6D5A"/>
    <w:rPr>
      <w:rFonts w:eastAsia="MS Mincho"/>
      <w:lang w:val="en-GB" w:eastAsia="en-US" w:bidi="ar-SA"/>
    </w:rPr>
  </w:style>
  <w:style w:type="paragraph" w:customStyle="1" w:styleId="1CharChar">
    <w:name w:val="(文字) (文字)1 Char (文字) (文字) Char"/>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BC6D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C6D5A"/>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C6D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C6D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C6D5A"/>
    <w:rPr>
      <w:rFonts w:ascii="Arial" w:hAnsi="Arial"/>
      <w:sz w:val="32"/>
      <w:lang w:val="en-GB" w:eastAsia="ja-JP" w:bidi="ar-SA"/>
    </w:rPr>
  </w:style>
  <w:style w:type="character" w:customStyle="1" w:styleId="CharChar4">
    <w:name w:val="Char Char4"/>
    <w:rsid w:val="00BC6D5A"/>
    <w:rPr>
      <w:rFonts w:ascii="Courier New" w:hAnsi="Courier New"/>
      <w:lang w:val="nb-NO" w:eastAsia="ja-JP" w:bidi="ar-SA"/>
    </w:rPr>
  </w:style>
  <w:style w:type="character" w:customStyle="1" w:styleId="AndreaLeonardi">
    <w:name w:val="Andrea Leonardi"/>
    <w:semiHidden/>
    <w:rsid w:val="00BC6D5A"/>
    <w:rPr>
      <w:rFonts w:ascii="Arial" w:hAnsi="Arial" w:cs="Arial"/>
      <w:color w:val="auto"/>
      <w:sz w:val="20"/>
      <w:szCs w:val="20"/>
    </w:rPr>
  </w:style>
  <w:style w:type="character" w:customStyle="1" w:styleId="B1Char1">
    <w:name w:val="B1 Char1"/>
    <w:qFormat/>
    <w:rsid w:val="00BC6D5A"/>
    <w:rPr>
      <w:lang w:val="en-GB"/>
    </w:rPr>
  </w:style>
  <w:style w:type="character" w:customStyle="1" w:styleId="msoins0">
    <w:name w:val="msoins"/>
    <w:rsid w:val="00BC6D5A"/>
  </w:style>
  <w:style w:type="character" w:customStyle="1" w:styleId="NOCharChar">
    <w:name w:val="NO Char Char"/>
    <w:rsid w:val="00BC6D5A"/>
    <w:rPr>
      <w:lang w:val="en-GB" w:eastAsia="en-US" w:bidi="ar-SA"/>
    </w:rPr>
  </w:style>
  <w:style w:type="character" w:customStyle="1" w:styleId="NOZchn">
    <w:name w:val="NO Zchn"/>
    <w:rsid w:val="00BC6D5A"/>
    <w:rPr>
      <w:lang w:val="en-GB" w:eastAsia="en-US" w:bidi="ar-SA"/>
    </w:rPr>
  </w:style>
  <w:style w:type="paragraph" w:customStyle="1" w:styleId="CharCharCharCharCharChar">
    <w:name w:val="Char Char Char Char Char Char"/>
    <w:semiHidden/>
    <w:rsid w:val="00BC6D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文字) (文字)"/>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BC6D5A"/>
  </w:style>
  <w:style w:type="character" w:customStyle="1" w:styleId="T1Char1">
    <w:name w:val="T1 Char1"/>
    <w:aliases w:val="Header 6 Char Char1,Heading 6 Char1"/>
    <w:rsid w:val="00BC6D5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C6D5A"/>
    <w:rPr>
      <w:rFonts w:ascii="Arial" w:eastAsia="MS Mincho" w:hAnsi="Arial"/>
      <w:sz w:val="24"/>
      <w:lang w:val="en-GB" w:eastAsia="en-US" w:bidi="ar-SA"/>
    </w:rPr>
  </w:style>
  <w:style w:type="paragraph" w:customStyle="1" w:styleId="CarCar">
    <w:name w:val="Car Car"/>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C6D5A"/>
    <w:rPr>
      <w:rFonts w:ascii="Arial" w:hAnsi="Arial"/>
      <w:sz w:val="32"/>
      <w:lang w:val="en-GB" w:eastAsia="en-US" w:bidi="ar-SA"/>
    </w:rPr>
  </w:style>
  <w:style w:type="paragraph" w:customStyle="1" w:styleId="ZchnZchn1">
    <w:name w:val="Zchn Zchn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BC6D5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C6D5A"/>
    <w:rPr>
      <w:rFonts w:ascii="Arial" w:hAnsi="Arial"/>
      <w:sz w:val="32"/>
      <w:lang w:val="en-GB" w:eastAsia="en-US" w:bidi="ar-SA"/>
    </w:rPr>
  </w:style>
  <w:style w:type="paragraph" w:customStyle="1" w:styleId="22">
    <w:name w:val="(文字) (文字)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C6D5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C6D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BC6D5A"/>
    <w:rPr>
      <w:rFonts w:ascii="Arial" w:eastAsia="MS Mincho" w:hAnsi="Arial"/>
      <w:sz w:val="22"/>
      <w:lang w:val="en-GB" w:eastAsia="en-US" w:bidi="ar-SA"/>
    </w:rPr>
  </w:style>
  <w:style w:type="paragraph" w:customStyle="1" w:styleId="32">
    <w:name w:val="(文字) (文字)3"/>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BC6D5A"/>
  </w:style>
  <w:style w:type="paragraph" w:customStyle="1" w:styleId="13">
    <w:name w:val="(文字) (文字)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BC6D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BC6D5A"/>
    <w:rPr>
      <w:rFonts w:ascii="Times New Roman" w:eastAsia="MS Mincho" w:hAnsi="Times New Roman"/>
      <w:lang w:val="en-GB" w:eastAsia="en-GB"/>
    </w:rPr>
  </w:style>
  <w:style w:type="paragraph" w:styleId="NormalIndent">
    <w:name w:val="Normal Indent"/>
    <w:aliases w:val="d"/>
    <w:basedOn w:val="Normal"/>
    <w:rsid w:val="00BC6D5A"/>
    <w:pPr>
      <w:spacing w:after="0"/>
      <w:ind w:left="851"/>
    </w:pPr>
    <w:rPr>
      <w:rFonts w:eastAsia="MS Mincho"/>
      <w:lang w:val="it-IT" w:eastAsia="en-GB"/>
    </w:rPr>
  </w:style>
  <w:style w:type="paragraph" w:styleId="ListNumber5">
    <w:name w:val="List Number 5"/>
    <w:basedOn w:val="Normal"/>
    <w:rsid w:val="00BC6D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BC6D5A"/>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C6D5A"/>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C6D5A"/>
    <w:rPr>
      <w:rFonts w:ascii="Arial" w:hAnsi="Arial"/>
      <w:sz w:val="36"/>
      <w:lang w:val="en-GB" w:eastAsia="en-US" w:bidi="ar-SA"/>
    </w:rPr>
  </w:style>
  <w:style w:type="character" w:customStyle="1" w:styleId="CharChar7">
    <w:name w:val="Char Char7"/>
    <w:rsid w:val="00BC6D5A"/>
    <w:rPr>
      <w:rFonts w:ascii="Tahoma" w:hAnsi="Tahoma" w:cs="Tahoma"/>
      <w:shd w:val="clear" w:color="auto" w:fill="000080"/>
      <w:lang w:val="en-GB" w:eastAsia="en-US"/>
    </w:rPr>
  </w:style>
  <w:style w:type="character" w:customStyle="1" w:styleId="ZchnZchn5">
    <w:name w:val="Zchn Zchn5"/>
    <w:rsid w:val="00BC6D5A"/>
    <w:rPr>
      <w:rFonts w:ascii="Courier New" w:eastAsia="Batang" w:hAnsi="Courier New"/>
      <w:lang w:val="nb-NO" w:eastAsia="en-US" w:bidi="ar-SA"/>
    </w:rPr>
  </w:style>
  <w:style w:type="character" w:customStyle="1" w:styleId="CharChar10">
    <w:name w:val="Char Char10"/>
    <w:semiHidden/>
    <w:rsid w:val="00BC6D5A"/>
    <w:rPr>
      <w:rFonts w:ascii="Times New Roman" w:hAnsi="Times New Roman"/>
      <w:lang w:val="en-GB" w:eastAsia="en-US"/>
    </w:rPr>
  </w:style>
  <w:style w:type="character" w:customStyle="1" w:styleId="CharChar9">
    <w:name w:val="Char Char9"/>
    <w:rsid w:val="00BC6D5A"/>
    <w:rPr>
      <w:rFonts w:ascii="Tahoma" w:hAnsi="Tahoma" w:cs="Tahoma"/>
      <w:sz w:val="16"/>
      <w:szCs w:val="16"/>
      <w:lang w:val="en-GB" w:eastAsia="en-US"/>
    </w:rPr>
  </w:style>
  <w:style w:type="character" w:customStyle="1" w:styleId="CharChar8">
    <w:name w:val="Char Char8"/>
    <w:semiHidden/>
    <w:rsid w:val="00BC6D5A"/>
    <w:rPr>
      <w:rFonts w:ascii="Times New Roman" w:hAnsi="Times New Roman"/>
      <w:b/>
      <w:bCs/>
      <w:lang w:val="en-GB" w:eastAsia="en-US"/>
    </w:rPr>
  </w:style>
  <w:style w:type="paragraph" w:styleId="EndnoteText">
    <w:name w:val="endnote text"/>
    <w:basedOn w:val="Normal"/>
    <w:link w:val="EndnoteTextChar"/>
    <w:rsid w:val="00BC6D5A"/>
    <w:pPr>
      <w:snapToGrid w:val="0"/>
    </w:pPr>
    <w:rPr>
      <w:rFonts w:eastAsia="SimSun"/>
    </w:rPr>
  </w:style>
  <w:style w:type="character" w:customStyle="1" w:styleId="EndnoteTextChar">
    <w:name w:val="Endnote Text Char"/>
    <w:basedOn w:val="DefaultParagraphFont"/>
    <w:link w:val="EndnoteText"/>
    <w:rsid w:val="00BC6D5A"/>
    <w:rPr>
      <w:rFonts w:ascii="Times New Roman" w:eastAsia="SimSun" w:hAnsi="Times New Roman"/>
      <w:lang w:val="en-GB" w:eastAsia="en-US"/>
    </w:rPr>
  </w:style>
  <w:style w:type="character" w:styleId="EndnoteReference">
    <w:name w:val="endnote reference"/>
    <w:rsid w:val="00BC6D5A"/>
    <w:rPr>
      <w:vertAlign w:val="superscript"/>
    </w:rPr>
  </w:style>
  <w:style w:type="character" w:customStyle="1" w:styleId="btChar3">
    <w:name w:val="bt Char3"/>
    <w:aliases w:val="bt Car Char Char3"/>
    <w:rsid w:val="00BC6D5A"/>
    <w:rPr>
      <w:lang w:val="en-GB" w:eastAsia="ja-JP" w:bidi="ar-SA"/>
    </w:rPr>
  </w:style>
  <w:style w:type="paragraph" w:styleId="Title">
    <w:name w:val="Title"/>
    <w:aliases w:val="Section Header"/>
    <w:basedOn w:val="Normal"/>
    <w:next w:val="Normal"/>
    <w:link w:val="TitleChar"/>
    <w:qFormat/>
    <w:rsid w:val="00BC6D5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rsid w:val="00BC6D5A"/>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BC6D5A"/>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BC6D5A"/>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C6D5A"/>
    <w:rPr>
      <w:rFonts w:ascii="Arial" w:hAnsi="Arial"/>
      <w:sz w:val="24"/>
      <w:lang w:val="en-GB"/>
    </w:rPr>
  </w:style>
  <w:style w:type="paragraph" w:customStyle="1" w:styleId="AutoCorrect">
    <w:name w:val="AutoCorrect"/>
    <w:rsid w:val="00BC6D5A"/>
    <w:rPr>
      <w:rFonts w:ascii="Times New Roman" w:eastAsia="MS Mincho" w:hAnsi="Times New Roman"/>
      <w:sz w:val="24"/>
      <w:szCs w:val="24"/>
      <w:lang w:val="en-GB" w:eastAsia="ko-KR"/>
    </w:rPr>
  </w:style>
  <w:style w:type="paragraph" w:customStyle="1" w:styleId="-PAGE-">
    <w:name w:val="- PAGE -"/>
    <w:rsid w:val="00BC6D5A"/>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BC6D5A"/>
    <w:rPr>
      <w:rFonts w:ascii="Arial" w:eastAsia="Batang" w:hAnsi="Arial" w:cs="Times New Roman"/>
      <w:b/>
      <w:bCs/>
      <w:i/>
      <w:iCs/>
      <w:sz w:val="28"/>
      <w:szCs w:val="28"/>
      <w:lang w:val="en-GB" w:eastAsia="en-US" w:bidi="ar-SA"/>
    </w:rPr>
  </w:style>
  <w:style w:type="paragraph" w:customStyle="1" w:styleId="Createdby">
    <w:name w:val="Created by"/>
    <w:rsid w:val="00BC6D5A"/>
    <w:rPr>
      <w:rFonts w:ascii="Times New Roman" w:eastAsia="MS Mincho" w:hAnsi="Times New Roman"/>
      <w:sz w:val="24"/>
      <w:szCs w:val="24"/>
      <w:lang w:val="en-GB" w:eastAsia="ko-KR"/>
    </w:rPr>
  </w:style>
  <w:style w:type="paragraph" w:customStyle="1" w:styleId="Createdon">
    <w:name w:val="Created on"/>
    <w:rsid w:val="00BC6D5A"/>
    <w:rPr>
      <w:rFonts w:ascii="Times New Roman" w:eastAsia="MS Mincho" w:hAnsi="Times New Roman"/>
      <w:sz w:val="24"/>
      <w:szCs w:val="24"/>
      <w:lang w:val="en-GB" w:eastAsia="ko-KR"/>
    </w:rPr>
  </w:style>
  <w:style w:type="paragraph" w:customStyle="1" w:styleId="Lastprinted">
    <w:name w:val="Last printed"/>
    <w:rsid w:val="00BC6D5A"/>
    <w:rPr>
      <w:rFonts w:ascii="Times New Roman" w:eastAsia="MS Mincho" w:hAnsi="Times New Roman"/>
      <w:sz w:val="24"/>
      <w:szCs w:val="24"/>
      <w:lang w:val="en-GB" w:eastAsia="ko-KR"/>
    </w:rPr>
  </w:style>
  <w:style w:type="paragraph" w:customStyle="1" w:styleId="Lastsavedby">
    <w:name w:val="Last saved by"/>
    <w:rsid w:val="00BC6D5A"/>
    <w:rPr>
      <w:rFonts w:ascii="Times New Roman" w:eastAsia="MS Mincho" w:hAnsi="Times New Roman"/>
      <w:sz w:val="24"/>
      <w:szCs w:val="24"/>
      <w:lang w:val="en-GB" w:eastAsia="ko-KR"/>
    </w:rPr>
  </w:style>
  <w:style w:type="paragraph" w:customStyle="1" w:styleId="Filename">
    <w:name w:val="Filename"/>
    <w:rsid w:val="00BC6D5A"/>
    <w:rPr>
      <w:rFonts w:ascii="Times New Roman" w:eastAsia="MS Mincho" w:hAnsi="Times New Roman"/>
      <w:sz w:val="24"/>
      <w:szCs w:val="24"/>
      <w:lang w:val="en-GB" w:eastAsia="ko-KR"/>
    </w:rPr>
  </w:style>
  <w:style w:type="paragraph" w:customStyle="1" w:styleId="Filenameandpath">
    <w:name w:val="Filename and path"/>
    <w:rsid w:val="00BC6D5A"/>
    <w:rPr>
      <w:rFonts w:ascii="Times New Roman" w:eastAsia="MS Mincho" w:hAnsi="Times New Roman"/>
      <w:sz w:val="24"/>
      <w:szCs w:val="24"/>
      <w:lang w:val="en-GB" w:eastAsia="ko-KR"/>
    </w:rPr>
  </w:style>
  <w:style w:type="paragraph" w:customStyle="1" w:styleId="AuthorPageDate">
    <w:name w:val="Author  Page #  Date"/>
    <w:rsid w:val="00BC6D5A"/>
    <w:rPr>
      <w:rFonts w:ascii="Times New Roman" w:eastAsia="MS Mincho" w:hAnsi="Times New Roman"/>
      <w:sz w:val="24"/>
      <w:szCs w:val="24"/>
      <w:lang w:val="en-GB" w:eastAsia="ko-KR"/>
    </w:rPr>
  </w:style>
  <w:style w:type="paragraph" w:customStyle="1" w:styleId="ConfidentialPageDate">
    <w:name w:val="Confidential  Page #  Date"/>
    <w:rsid w:val="00BC6D5A"/>
    <w:rPr>
      <w:rFonts w:ascii="Times New Roman" w:eastAsia="MS Mincho" w:hAnsi="Times New Roman"/>
      <w:sz w:val="24"/>
      <w:szCs w:val="24"/>
      <w:lang w:val="en-GB" w:eastAsia="ko-KR"/>
    </w:rPr>
  </w:style>
  <w:style w:type="paragraph" w:customStyle="1" w:styleId="INDENT1">
    <w:name w:val="INDENT1"/>
    <w:basedOn w:val="Normal"/>
    <w:rsid w:val="00BC6D5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BC6D5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BC6D5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BC6D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BC6D5A"/>
    <w:rPr>
      <w:b/>
      <w:bCs/>
    </w:rPr>
  </w:style>
  <w:style w:type="paragraph" w:customStyle="1" w:styleId="enumlev2">
    <w:name w:val="enumlev2"/>
    <w:basedOn w:val="Normal"/>
    <w:rsid w:val="00BC6D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BC6D5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BC6D5A"/>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C6D5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BC6D5A"/>
    <w:rPr>
      <w:rFonts w:ascii="Times New Roman" w:eastAsia="SimSun" w:hAnsi="Times New Roman"/>
      <w:sz w:val="24"/>
      <w:szCs w:val="24"/>
      <w:lang w:val="en-GB" w:eastAsia="ko-KR"/>
    </w:rPr>
  </w:style>
  <w:style w:type="paragraph" w:customStyle="1" w:styleId="ATC">
    <w:name w:val="ATC"/>
    <w:basedOn w:val="Normal"/>
    <w:rsid w:val="00BC6D5A"/>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BC6D5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rsid w:val="00BC6D5A"/>
    <w:pPr>
      <w:tabs>
        <w:tab w:val="center" w:pos="4820"/>
        <w:tab w:val="right" w:pos="9640"/>
      </w:tabs>
    </w:pPr>
    <w:rPr>
      <w:rFonts w:eastAsia="SimSun"/>
      <w:lang w:eastAsia="ja-JP"/>
    </w:rPr>
  </w:style>
  <w:style w:type="paragraph" w:customStyle="1" w:styleId="Separation">
    <w:name w:val="Separation"/>
    <w:basedOn w:val="Heading1"/>
    <w:next w:val="Normal"/>
    <w:rsid w:val="00BC6D5A"/>
    <w:pPr>
      <w:pBdr>
        <w:top w:val="none" w:sz="0" w:space="0" w:color="auto"/>
      </w:pBdr>
    </w:pPr>
    <w:rPr>
      <w:rFonts w:eastAsia="MS Mincho"/>
      <w:b/>
      <w:color w:val="0000FF"/>
      <w:szCs w:val="36"/>
      <w:lang w:eastAsia="ja-JP"/>
    </w:rPr>
  </w:style>
  <w:style w:type="paragraph" w:customStyle="1" w:styleId="TaOC">
    <w:name w:val="TaOC"/>
    <w:basedOn w:val="TAC"/>
    <w:rsid w:val="00BC6D5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BC6D5A"/>
    <w:rPr>
      <w:rFonts w:ascii="Arial" w:hAnsi="Arial"/>
      <w:lang w:val="en-GB" w:eastAsia="en-US" w:bidi="ar-SA"/>
    </w:rPr>
  </w:style>
  <w:style w:type="table" w:customStyle="1" w:styleId="Tabellengitternetz1">
    <w:name w:val="Tabellengitternetz1"/>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C6D5A"/>
    <w:pPr>
      <w:tabs>
        <w:tab w:val="num" w:pos="928"/>
      </w:tabs>
      <w:ind w:left="928" w:hanging="360"/>
    </w:pPr>
    <w:rPr>
      <w:rFonts w:eastAsia="Batang"/>
    </w:rPr>
  </w:style>
  <w:style w:type="table" w:customStyle="1" w:styleId="TableGrid2">
    <w:name w:val="Table Grid2"/>
    <w:basedOn w:val="TableNormal"/>
    <w:next w:val="TableGrid"/>
    <w:rsid w:val="00BC6D5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C6D5A"/>
    <w:pPr>
      <w:keepNext w:val="0"/>
      <w:keepLines w:val="0"/>
      <w:spacing w:before="240"/>
      <w:ind w:left="1980" w:hanging="1980"/>
    </w:pPr>
    <w:rPr>
      <w:rFonts w:eastAsia="MS Mincho"/>
      <w:bCs/>
    </w:rPr>
  </w:style>
  <w:style w:type="paragraph" w:customStyle="1" w:styleId="StyleHeading6After9pt">
    <w:name w:val="Style Heading 6 + After:  9 pt"/>
    <w:basedOn w:val="Heading6"/>
    <w:rsid w:val="00BC6D5A"/>
    <w:pPr>
      <w:keepNext w:val="0"/>
      <w:keepLines w:val="0"/>
      <w:spacing w:before="240"/>
      <w:ind w:left="0" w:firstLine="0"/>
    </w:pPr>
    <w:rPr>
      <w:rFonts w:eastAsia="MS Mincho"/>
      <w:bCs/>
    </w:rPr>
  </w:style>
  <w:style w:type="table" w:customStyle="1" w:styleId="TableGrid3">
    <w:name w:val="Table Grid3"/>
    <w:basedOn w:val="TableNormal"/>
    <w:next w:val="TableGrid"/>
    <w:rsid w:val="00BC6D5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rsid w:val="00BC6D5A"/>
    <w:rPr>
      <w:rFonts w:ascii="Tahoma" w:eastAsia="MS Mincho" w:hAnsi="Tahoma" w:cs="Tahoma"/>
      <w:sz w:val="16"/>
      <w:szCs w:val="16"/>
    </w:rPr>
  </w:style>
  <w:style w:type="paragraph" w:customStyle="1" w:styleId="JK-text-simpledoc">
    <w:name w:val="JK - text - simple doc"/>
    <w:basedOn w:val="BodyText"/>
    <w:autoRedefine/>
    <w:rsid w:val="00BC6D5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BC6D5A"/>
    <w:pPr>
      <w:spacing w:before="100" w:beforeAutospacing="1" w:after="100" w:afterAutospacing="1"/>
    </w:pPr>
    <w:rPr>
      <w:rFonts w:eastAsia="MS Mincho"/>
      <w:sz w:val="24"/>
      <w:szCs w:val="24"/>
      <w:lang w:val="en-US"/>
    </w:rPr>
  </w:style>
  <w:style w:type="paragraph" w:customStyle="1" w:styleId="14">
    <w:name w:val="吹き出し1"/>
    <w:basedOn w:val="Normal"/>
    <w:rsid w:val="00BC6D5A"/>
    <w:rPr>
      <w:rFonts w:ascii="Tahoma" w:eastAsia="MS Mincho" w:hAnsi="Tahoma" w:cs="Tahoma"/>
      <w:sz w:val="16"/>
      <w:szCs w:val="16"/>
    </w:rPr>
  </w:style>
  <w:style w:type="paragraph" w:customStyle="1" w:styleId="ZchnZchn">
    <w:name w:val="Zchn Zchn"/>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C6D5A"/>
    <w:rPr>
      <w:rFonts w:ascii="Arial" w:hAnsi="Arial"/>
      <w:b/>
      <w:noProof/>
      <w:sz w:val="18"/>
      <w:lang w:val="en-GB" w:eastAsia="en-US" w:bidi="ar-SA"/>
    </w:rPr>
  </w:style>
  <w:style w:type="paragraph" w:customStyle="1" w:styleId="23">
    <w:name w:val="吹き出し2"/>
    <w:basedOn w:val="Normal"/>
    <w:semiHidden/>
    <w:rsid w:val="00BC6D5A"/>
    <w:rPr>
      <w:rFonts w:ascii="Tahoma" w:eastAsia="MS Mincho" w:hAnsi="Tahoma" w:cs="Tahoma"/>
      <w:sz w:val="16"/>
      <w:szCs w:val="16"/>
    </w:rPr>
  </w:style>
  <w:style w:type="paragraph" w:customStyle="1" w:styleId="Note">
    <w:name w:val="Note"/>
    <w:basedOn w:val="B10"/>
    <w:rsid w:val="00BC6D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BC6D5A"/>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BC6D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BC6D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BC6D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BC6D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BC6D5A"/>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C6D5A"/>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C6D5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BC6D5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BC6D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BC6D5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BC6D5A"/>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C6D5A"/>
    <w:rPr>
      <w:rFonts w:ascii="Arial" w:hAnsi="Arial"/>
      <w:sz w:val="36"/>
      <w:lang w:val="en-GB" w:eastAsia="en-US" w:bidi="ar-SA"/>
    </w:rPr>
  </w:style>
  <w:style w:type="paragraph" w:customStyle="1" w:styleId="TableTitle">
    <w:name w:val="TableTitle"/>
    <w:basedOn w:val="BodyText2"/>
    <w:next w:val="BodyText2"/>
    <w:rsid w:val="00BC6D5A"/>
    <w:pPr>
      <w:keepNext/>
      <w:keepLines/>
      <w:spacing w:after="60"/>
      <w:ind w:left="210"/>
      <w:jc w:val="center"/>
    </w:pPr>
    <w:rPr>
      <w:b/>
      <w:i w:val="0"/>
      <w:lang w:eastAsia="en-GB"/>
    </w:rPr>
  </w:style>
  <w:style w:type="paragraph" w:customStyle="1" w:styleId="TableofFigures1">
    <w:name w:val="Table of Figures1"/>
    <w:basedOn w:val="Normal"/>
    <w:next w:val="Normal"/>
    <w:rsid w:val="00BC6D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BC6D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BC6D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BC6D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BC6D5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C6D5A"/>
    <w:rPr>
      <w:rFonts w:ascii="Arial" w:hAnsi="Arial"/>
      <w:sz w:val="28"/>
      <w:lang w:val="en-GB" w:eastAsia="en-US" w:bidi="ar-SA"/>
    </w:rPr>
  </w:style>
  <w:style w:type="paragraph" w:customStyle="1" w:styleId="Heading3Underrubrik2H3">
    <w:name w:val="Heading 3.Underrubrik2.H3"/>
    <w:basedOn w:val="Heading2Head2A2"/>
    <w:next w:val="Normal"/>
    <w:rsid w:val="00BC6D5A"/>
    <w:pPr>
      <w:spacing w:before="120"/>
      <w:outlineLvl w:val="2"/>
    </w:pPr>
    <w:rPr>
      <w:sz w:val="28"/>
    </w:rPr>
  </w:style>
  <w:style w:type="paragraph" w:customStyle="1" w:styleId="Heading2Head2A2">
    <w:name w:val="Heading 2.Head2A.2"/>
    <w:basedOn w:val="Heading1"/>
    <w:next w:val="Normal"/>
    <w:rsid w:val="00BC6D5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BC6D5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BC6D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C6D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BC6D5A"/>
    <w:pPr>
      <w:ind w:left="244" w:hanging="244"/>
    </w:pPr>
    <w:rPr>
      <w:rFonts w:ascii="Arial" w:eastAsia="SimSun" w:hAnsi="Arial"/>
      <w:noProof/>
      <w:color w:val="000000"/>
      <w:lang w:val="en-GB" w:eastAsia="en-US"/>
    </w:rPr>
  </w:style>
  <w:style w:type="paragraph" w:customStyle="1" w:styleId="Bullets">
    <w:name w:val="Bullets"/>
    <w:basedOn w:val="BodyText"/>
    <w:rsid w:val="00BC6D5A"/>
    <w:pPr>
      <w:widowControl w:val="0"/>
      <w:spacing w:after="120"/>
      <w:ind w:left="283" w:hanging="283"/>
    </w:pPr>
    <w:rPr>
      <w:lang w:eastAsia="de-DE"/>
    </w:rPr>
  </w:style>
  <w:style w:type="paragraph" w:customStyle="1" w:styleId="11BodyText">
    <w:name w:val="11 BodyText"/>
    <w:basedOn w:val="Normal"/>
    <w:link w:val="11BodyTextChar"/>
    <w:rsid w:val="00BC6D5A"/>
    <w:pPr>
      <w:spacing w:after="220"/>
      <w:ind w:left="1298"/>
    </w:pPr>
    <w:rPr>
      <w:rFonts w:ascii="Arial" w:eastAsia="SimSun" w:hAnsi="Arial"/>
      <w:lang w:val="en-US" w:eastAsia="en-GB"/>
    </w:rPr>
  </w:style>
  <w:style w:type="numbering" w:customStyle="1" w:styleId="15">
    <w:name w:val="无列表1"/>
    <w:next w:val="NoList"/>
    <w:semiHidden/>
    <w:rsid w:val="00BC6D5A"/>
  </w:style>
  <w:style w:type="paragraph" w:customStyle="1" w:styleId="berschrift2Head2A2">
    <w:name w:val="Überschrift 2.Head2A.2"/>
    <w:basedOn w:val="Heading1"/>
    <w:next w:val="Normal"/>
    <w:rsid w:val="00BC6D5A"/>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rsid w:val="00BC6D5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BC6D5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BC6D5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BC6D5A"/>
    <w:rPr>
      <w:rFonts w:eastAsia="MS Mincho"/>
      <w:kern w:val="2"/>
    </w:rPr>
  </w:style>
  <w:style w:type="character" w:customStyle="1" w:styleId="StyleTACChar">
    <w:name w:val="Style TAC + Char"/>
    <w:link w:val="StyleTAC"/>
    <w:rsid w:val="00BC6D5A"/>
    <w:rPr>
      <w:rFonts w:ascii="Arial" w:eastAsia="MS Mincho" w:hAnsi="Arial"/>
      <w:kern w:val="2"/>
      <w:sz w:val="18"/>
      <w:lang w:val="en-GB" w:eastAsia="en-US"/>
    </w:rPr>
  </w:style>
  <w:style w:type="character" w:customStyle="1" w:styleId="CharChar29">
    <w:name w:val="Char Char29"/>
    <w:rsid w:val="00BC6D5A"/>
    <w:rPr>
      <w:rFonts w:ascii="Arial" w:hAnsi="Arial"/>
      <w:sz w:val="36"/>
      <w:lang w:val="en-GB" w:eastAsia="en-US" w:bidi="ar-SA"/>
    </w:rPr>
  </w:style>
  <w:style w:type="character" w:customStyle="1" w:styleId="CharChar28">
    <w:name w:val="Char Char28"/>
    <w:rsid w:val="00BC6D5A"/>
    <w:rPr>
      <w:rFonts w:ascii="Arial" w:hAnsi="Arial"/>
      <w:sz w:val="32"/>
      <w:lang w:val="en-GB"/>
    </w:rPr>
  </w:style>
  <w:style w:type="paragraph" w:customStyle="1" w:styleId="berschrift3h3H3Underrubrik2">
    <w:name w:val="Überschrift 3.h3.H3.Underrubrik2"/>
    <w:basedOn w:val="Heading2"/>
    <w:next w:val="Normal"/>
    <w:rsid w:val="00BC6D5A"/>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C6D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BC6D5A"/>
    <w:rPr>
      <w:rFonts w:ascii="Arial" w:hAnsi="Arial"/>
      <w:sz w:val="22"/>
      <w:lang w:val="en-GB" w:eastAsia="en-GB" w:bidi="ar-SA"/>
    </w:rPr>
  </w:style>
  <w:style w:type="paragraph" w:customStyle="1" w:styleId="51">
    <w:name w:val="吹き出し5"/>
    <w:basedOn w:val="Normal"/>
    <w:rsid w:val="00BC6D5A"/>
    <w:rPr>
      <w:rFonts w:ascii="Tahoma" w:eastAsia="MS Mincho" w:hAnsi="Tahoma" w:cs="Tahoma"/>
      <w:sz w:val="16"/>
      <w:szCs w:val="16"/>
    </w:rPr>
  </w:style>
  <w:style w:type="paragraph" w:customStyle="1" w:styleId="Reference">
    <w:name w:val="Reference"/>
    <w:basedOn w:val="Normal"/>
    <w:rsid w:val="00BC6D5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BC6D5A"/>
    <w:rPr>
      <w:rFonts w:ascii="Times New Roman" w:eastAsia="Times New Roman" w:hAnsi="Times New Roman"/>
      <w:lang w:val="en-GB" w:eastAsia="ja-JP"/>
    </w:rPr>
  </w:style>
  <w:style w:type="paragraph" w:customStyle="1" w:styleId="CharCharCharCharChar2">
    <w:name w:val="Char Char Char Char Char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C6D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BC6D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BC6D5A"/>
    <w:rPr>
      <w:lang w:val="en-GB" w:eastAsia="ja-JP" w:bidi="ar-SA"/>
    </w:rPr>
  </w:style>
  <w:style w:type="character" w:customStyle="1" w:styleId="CharChar42">
    <w:name w:val="Char Char42"/>
    <w:rsid w:val="00BC6D5A"/>
    <w:rPr>
      <w:rFonts w:ascii="Courier New" w:hAnsi="Courier New" w:cs="Courier New" w:hint="default"/>
      <w:lang w:val="nb-NO" w:eastAsia="ja-JP" w:bidi="ar-SA"/>
    </w:rPr>
  </w:style>
  <w:style w:type="character" w:customStyle="1" w:styleId="CharChar72">
    <w:name w:val="Char Char72"/>
    <w:semiHidden/>
    <w:rsid w:val="00BC6D5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BC6D5A"/>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semiHidden/>
    <w:rsid w:val="00BC6D5A"/>
    <w:rPr>
      <w:rFonts w:ascii="Times New Roman" w:hAnsi="Times New Roman" w:cs="Times New Roman" w:hint="default"/>
      <w:lang w:val="en-GB" w:eastAsia="en-US"/>
    </w:rPr>
  </w:style>
  <w:style w:type="character" w:customStyle="1" w:styleId="CharChar92">
    <w:name w:val="Char Char92"/>
    <w:semiHidden/>
    <w:rsid w:val="00BC6D5A"/>
    <w:rPr>
      <w:rFonts w:ascii="Tahoma" w:hAnsi="Tahoma" w:cs="Tahoma" w:hint="default"/>
      <w:sz w:val="16"/>
      <w:szCs w:val="16"/>
      <w:lang w:val="en-GB" w:eastAsia="en-US"/>
    </w:rPr>
  </w:style>
  <w:style w:type="character" w:customStyle="1" w:styleId="CharChar82">
    <w:name w:val="Char Char82"/>
    <w:semiHidden/>
    <w:rsid w:val="00BC6D5A"/>
    <w:rPr>
      <w:rFonts w:ascii="Times New Roman" w:hAnsi="Times New Roman" w:cs="Times New Roman" w:hint="default"/>
      <w:b/>
      <w:bCs/>
      <w:lang w:val="en-GB" w:eastAsia="en-US"/>
    </w:rPr>
  </w:style>
  <w:style w:type="character" w:customStyle="1" w:styleId="CharChar292">
    <w:name w:val="Char Char292"/>
    <w:rsid w:val="00BC6D5A"/>
    <w:rPr>
      <w:rFonts w:ascii="Arial" w:hAnsi="Arial" w:cs="Arial" w:hint="default"/>
      <w:sz w:val="36"/>
      <w:lang w:val="en-GB" w:eastAsia="en-US" w:bidi="ar-SA"/>
    </w:rPr>
  </w:style>
  <w:style w:type="character" w:customStyle="1" w:styleId="CharChar282">
    <w:name w:val="Char Char282"/>
    <w:rsid w:val="00BC6D5A"/>
    <w:rPr>
      <w:rFonts w:ascii="Arial" w:hAnsi="Arial" w:cs="Arial" w:hint="default"/>
      <w:sz w:val="32"/>
      <w:lang w:val="en-GB"/>
    </w:rPr>
  </w:style>
  <w:style w:type="character" w:customStyle="1" w:styleId="GuidanceChar">
    <w:name w:val="Guidance Char"/>
    <w:link w:val="Guidance"/>
    <w:rsid w:val="00BC6D5A"/>
    <w:rPr>
      <w:rFonts w:ascii="Times New Roman" w:hAnsi="Times New Roman"/>
      <w:i/>
      <w:color w:val="0000FF"/>
      <w:lang w:val="en-GB" w:eastAsia="en-GB"/>
    </w:rPr>
  </w:style>
  <w:style w:type="character" w:customStyle="1" w:styleId="msoins00">
    <w:name w:val="msoins0"/>
    <w:rsid w:val="00BC6D5A"/>
  </w:style>
  <w:style w:type="paragraph" w:customStyle="1" w:styleId="CharChar24">
    <w:name w:val="Char Char24"/>
    <w:basedOn w:val="Normal"/>
    <w:semiHidden/>
    <w:rsid w:val="00BC6D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BC6D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BC6D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BC6D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BC6D5A"/>
    <w:rPr>
      <w:rFonts w:ascii="Times New Roman" w:eastAsia="Yu Mincho" w:hAnsi="Times New Roman"/>
      <w:lang w:val="en-GB" w:eastAsia="en-US"/>
    </w:rPr>
  </w:style>
  <w:style w:type="paragraph" w:customStyle="1" w:styleId="MotorolaResponse1">
    <w:name w:val="Motorola Response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BC6D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C6D5A"/>
    <w:rPr>
      <w:rFonts w:ascii="Times New Roman" w:eastAsia="Batang" w:hAnsi="Times New Roman"/>
      <w:sz w:val="24"/>
      <w:lang w:eastAsia="en-US"/>
    </w:rPr>
  </w:style>
  <w:style w:type="paragraph" w:customStyle="1" w:styleId="FBCharCharCharChar1">
    <w:name w:val="FB Char Char Char Char1"/>
    <w:next w:val="Normal"/>
    <w:semiHidden/>
    <w:rsid w:val="00BC6D5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BC6D5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BC6D5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BC6D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BC6D5A"/>
    <w:rPr>
      <w:rFonts w:ascii="Arial" w:eastAsia="Arial" w:hAnsi="Arial"/>
      <w:sz w:val="28"/>
      <w:lang w:val="en-GB" w:eastAsia="en-US"/>
    </w:rPr>
  </w:style>
  <w:style w:type="paragraph" w:customStyle="1" w:styleId="a">
    <w:name w:val="表格题注"/>
    <w:next w:val="Normal"/>
    <w:rsid w:val="00BC6D5A"/>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BC6D5A"/>
    <w:pPr>
      <w:numPr>
        <w:numId w:val="12"/>
      </w:numPr>
      <w:jc w:val="center"/>
    </w:pPr>
    <w:rPr>
      <w:rFonts w:ascii="Times New Roman" w:eastAsia="Yu Mincho" w:hAnsi="Times New Roman"/>
      <w:b/>
      <w:lang w:val="en-GB" w:eastAsia="zh-CN"/>
    </w:rPr>
  </w:style>
  <w:style w:type="character" w:customStyle="1" w:styleId="textbodybold1">
    <w:name w:val="textbodybold1"/>
    <w:rsid w:val="00BC6D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BC6D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C6D5A"/>
    <w:rPr>
      <w:vanish w:val="0"/>
      <w:color w:val="FF0000"/>
      <w:lang w:eastAsia="en-US"/>
    </w:rPr>
  </w:style>
  <w:style w:type="character" w:customStyle="1" w:styleId="ZchnZchn52">
    <w:name w:val="Zchn Zchn52"/>
    <w:rsid w:val="00BC6D5A"/>
    <w:rPr>
      <w:rFonts w:ascii="Courier New" w:eastAsia="Batang" w:hAnsi="Courier New"/>
      <w:lang w:val="nb-NO" w:eastAsia="en-US" w:bidi="ar-SA"/>
    </w:rPr>
  </w:style>
  <w:style w:type="character" w:customStyle="1" w:styleId="List2Char">
    <w:name w:val="List 2 Char"/>
    <w:link w:val="List2"/>
    <w:rsid w:val="00BC6D5A"/>
    <w:rPr>
      <w:rFonts w:ascii="Times New Roman" w:hAnsi="Times New Roman"/>
      <w:lang w:val="en-GB" w:eastAsia="en-US"/>
    </w:rPr>
  </w:style>
  <w:style w:type="character" w:customStyle="1" w:styleId="ListBullet3Char">
    <w:name w:val="List Bullet 3 Char"/>
    <w:link w:val="ListBullet3"/>
    <w:rsid w:val="00BC6D5A"/>
    <w:rPr>
      <w:rFonts w:ascii="Times New Roman" w:hAnsi="Times New Roman"/>
      <w:lang w:val="en-GB" w:eastAsia="en-US"/>
    </w:rPr>
  </w:style>
  <w:style w:type="character" w:customStyle="1" w:styleId="ListBullet2Char">
    <w:name w:val="List Bullet 2 Char"/>
    <w:link w:val="ListBullet2"/>
    <w:rsid w:val="00BC6D5A"/>
    <w:rPr>
      <w:rFonts w:ascii="Times New Roman" w:hAnsi="Times New Roman"/>
      <w:lang w:val="en-GB" w:eastAsia="en-US"/>
    </w:rPr>
  </w:style>
  <w:style w:type="character" w:customStyle="1" w:styleId="1Char0">
    <w:name w:val="样式1 Char"/>
    <w:link w:val="1"/>
    <w:rsid w:val="00BC6D5A"/>
    <w:rPr>
      <w:rFonts w:ascii="Arial" w:hAnsi="Arial"/>
      <w:sz w:val="18"/>
      <w:lang w:eastAsia="ja-JP"/>
    </w:rPr>
  </w:style>
  <w:style w:type="character" w:customStyle="1" w:styleId="superscript">
    <w:name w:val="superscript"/>
    <w:aliases w:val="+"/>
    <w:rsid w:val="00BC6D5A"/>
    <w:rPr>
      <w:rFonts w:ascii="Bookman" w:hAnsi="Bookman"/>
      <w:position w:val="6"/>
      <w:sz w:val="18"/>
    </w:rPr>
  </w:style>
  <w:style w:type="character" w:customStyle="1" w:styleId="NOChar1">
    <w:name w:val="NO Char1"/>
    <w:rsid w:val="00BC6D5A"/>
    <w:rPr>
      <w:rFonts w:eastAsia="MS Mincho"/>
      <w:lang w:val="en-GB" w:eastAsia="en-US" w:bidi="ar-SA"/>
    </w:rPr>
  </w:style>
  <w:style w:type="paragraph" w:customStyle="1" w:styleId="textintend1">
    <w:name w:val="text intend 1"/>
    <w:basedOn w:val="text"/>
    <w:rsid w:val="00BC6D5A"/>
    <w:pPr>
      <w:widowControl/>
      <w:tabs>
        <w:tab w:val="left" w:pos="992"/>
      </w:tabs>
      <w:spacing w:after="120"/>
      <w:ind w:left="992" w:hanging="425"/>
    </w:pPr>
    <w:rPr>
      <w:rFonts w:eastAsia="MS Mincho"/>
      <w:lang w:val="en-US"/>
    </w:rPr>
  </w:style>
  <w:style w:type="paragraph" w:customStyle="1" w:styleId="TabList">
    <w:name w:val="TabList"/>
    <w:basedOn w:val="Normal"/>
    <w:rsid w:val="00BC6D5A"/>
    <w:pPr>
      <w:tabs>
        <w:tab w:val="left" w:pos="1134"/>
      </w:tabs>
      <w:spacing w:after="0"/>
    </w:pPr>
    <w:rPr>
      <w:rFonts w:eastAsia="MS Mincho"/>
    </w:rPr>
  </w:style>
  <w:style w:type="character" w:customStyle="1" w:styleId="BodyText2Char1">
    <w:name w:val="Body Text 2 Char1"/>
    <w:rsid w:val="00BC6D5A"/>
    <w:rPr>
      <w:lang w:val="en-GB"/>
    </w:rPr>
  </w:style>
  <w:style w:type="character" w:customStyle="1" w:styleId="EndnoteTextChar1">
    <w:name w:val="Endnote Text Char1"/>
    <w:uiPriority w:val="99"/>
    <w:rsid w:val="00BC6D5A"/>
    <w:rPr>
      <w:lang w:val="en-GB"/>
    </w:rPr>
  </w:style>
  <w:style w:type="character" w:customStyle="1" w:styleId="TitleChar1">
    <w:name w:val="Title Char1"/>
    <w:rsid w:val="00BC6D5A"/>
    <w:rPr>
      <w:rFonts w:ascii="Cambria" w:eastAsia="Times New Roman" w:hAnsi="Cambria" w:cs="Times New Roman"/>
      <w:b/>
      <w:bCs/>
      <w:kern w:val="28"/>
      <w:sz w:val="32"/>
      <w:szCs w:val="32"/>
      <w:lang w:val="en-GB"/>
    </w:rPr>
  </w:style>
  <w:style w:type="paragraph" w:customStyle="1" w:styleId="textintend2">
    <w:name w:val="text intend 2"/>
    <w:basedOn w:val="text"/>
    <w:rsid w:val="00BC6D5A"/>
    <w:pPr>
      <w:widowControl/>
      <w:tabs>
        <w:tab w:val="left" w:pos="1418"/>
      </w:tabs>
      <w:spacing w:after="120"/>
      <w:ind w:left="1418" w:hanging="426"/>
    </w:pPr>
    <w:rPr>
      <w:rFonts w:eastAsia="MS Mincho"/>
      <w:lang w:val="en-US"/>
    </w:rPr>
  </w:style>
  <w:style w:type="character" w:customStyle="1" w:styleId="BodyTextIndent2Char1">
    <w:name w:val="Body Text Indent 2 Char1"/>
    <w:rsid w:val="00BC6D5A"/>
    <w:rPr>
      <w:lang w:val="en-GB"/>
    </w:rPr>
  </w:style>
  <w:style w:type="character" w:customStyle="1" w:styleId="BodyTextIndentChar1">
    <w:name w:val="Body Text Indent Char1"/>
    <w:rsid w:val="00BC6D5A"/>
    <w:rPr>
      <w:lang w:val="en-GB"/>
    </w:rPr>
  </w:style>
  <w:style w:type="character" w:customStyle="1" w:styleId="BodyText3Char1">
    <w:name w:val="Body Text 3 Char1"/>
    <w:rsid w:val="00BC6D5A"/>
    <w:rPr>
      <w:sz w:val="16"/>
      <w:szCs w:val="16"/>
      <w:lang w:val="en-GB"/>
    </w:rPr>
  </w:style>
  <w:style w:type="paragraph" w:customStyle="1" w:styleId="text">
    <w:name w:val="text"/>
    <w:basedOn w:val="Normal"/>
    <w:rsid w:val="00BC6D5A"/>
    <w:pPr>
      <w:widowControl w:val="0"/>
      <w:spacing w:after="240"/>
      <w:jc w:val="both"/>
    </w:pPr>
    <w:rPr>
      <w:rFonts w:eastAsia="SimSun"/>
      <w:sz w:val="24"/>
      <w:lang w:val="en-AU"/>
    </w:rPr>
  </w:style>
  <w:style w:type="paragraph" w:customStyle="1" w:styleId="berschrift1H1">
    <w:name w:val="Überschrift 1.H1"/>
    <w:basedOn w:val="Normal"/>
    <w:next w:val="Normal"/>
    <w:rsid w:val="00BC6D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BC6D5A"/>
    <w:pPr>
      <w:widowControl/>
      <w:tabs>
        <w:tab w:val="left" w:pos="1843"/>
      </w:tabs>
      <w:spacing w:after="120"/>
      <w:ind w:left="1843" w:hanging="425"/>
    </w:pPr>
    <w:rPr>
      <w:rFonts w:eastAsia="MS Mincho"/>
      <w:lang w:val="en-US"/>
    </w:rPr>
  </w:style>
  <w:style w:type="paragraph" w:customStyle="1" w:styleId="normalpuce">
    <w:name w:val="normal puce"/>
    <w:basedOn w:val="Normal"/>
    <w:rsid w:val="00BC6D5A"/>
    <w:pPr>
      <w:widowControl w:val="0"/>
      <w:tabs>
        <w:tab w:val="left" w:pos="360"/>
      </w:tabs>
      <w:spacing w:before="60" w:after="60"/>
      <w:ind w:left="360" w:hanging="360"/>
      <w:jc w:val="both"/>
    </w:pPr>
    <w:rPr>
      <w:rFonts w:eastAsia="MS Mincho"/>
    </w:rPr>
  </w:style>
  <w:style w:type="paragraph" w:customStyle="1" w:styleId="para">
    <w:name w:val="para"/>
    <w:basedOn w:val="Normal"/>
    <w:rsid w:val="00BC6D5A"/>
    <w:pPr>
      <w:spacing w:after="240"/>
      <w:jc w:val="both"/>
    </w:pPr>
    <w:rPr>
      <w:rFonts w:ascii="Helvetica" w:eastAsia="SimSun" w:hAnsi="Helvetica"/>
    </w:rPr>
  </w:style>
  <w:style w:type="paragraph" w:customStyle="1" w:styleId="List10">
    <w:name w:val="List1"/>
    <w:basedOn w:val="Normal"/>
    <w:rsid w:val="00BC6D5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BC6D5A"/>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rsid w:val="00BC6D5A"/>
    <w:pPr>
      <w:spacing w:before="120" w:after="0"/>
      <w:jc w:val="both"/>
    </w:pPr>
    <w:rPr>
      <w:rFonts w:eastAsia="SimSun"/>
      <w:lang w:val="en-US"/>
    </w:rPr>
  </w:style>
  <w:style w:type="paragraph" w:customStyle="1" w:styleId="centered">
    <w:name w:val="centered"/>
    <w:basedOn w:val="Normal"/>
    <w:rsid w:val="00BC6D5A"/>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BC6D5A"/>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BC6D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BC6D5A"/>
    <w:rPr>
      <w:rFonts w:ascii="Times New Roman" w:eastAsia="Batang" w:hAnsi="Times New Roman"/>
      <w:lang w:val="en-GB" w:eastAsia="en-US"/>
    </w:rPr>
  </w:style>
  <w:style w:type="paragraph" w:customStyle="1" w:styleId="TOC911">
    <w:name w:val="TOC 911"/>
    <w:basedOn w:val="TOC8"/>
    <w:rsid w:val="00BC6D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BC6D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BC6D5A"/>
    <w:pPr>
      <w:overflowPunct w:val="0"/>
      <w:autoSpaceDE w:val="0"/>
      <w:autoSpaceDN w:val="0"/>
      <w:adjustRightInd w:val="0"/>
      <w:ind w:left="400" w:hanging="400"/>
      <w:jc w:val="center"/>
      <w:textAlignment w:val="baseline"/>
    </w:pPr>
    <w:rPr>
      <w:rFonts w:eastAsia="MS Mincho"/>
      <w:b/>
      <w:lang w:eastAsia="en-GB"/>
    </w:rPr>
  </w:style>
  <w:style w:type="numbering" w:customStyle="1" w:styleId="16">
    <w:name w:val="リストなし1"/>
    <w:next w:val="NoList"/>
    <w:uiPriority w:val="99"/>
    <w:semiHidden/>
    <w:unhideWhenUsed/>
    <w:rsid w:val="00BC6D5A"/>
  </w:style>
  <w:style w:type="paragraph" w:customStyle="1" w:styleId="81">
    <w:name w:val="表 (赤)  81"/>
    <w:basedOn w:val="Normal"/>
    <w:uiPriority w:val="34"/>
    <w:qFormat/>
    <w:rsid w:val="00BC6D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BC6D5A"/>
    <w:pPr>
      <w:spacing w:before="100" w:beforeAutospacing="1" w:after="100" w:afterAutospacing="1"/>
    </w:pPr>
    <w:rPr>
      <w:rFonts w:eastAsia="SimSun"/>
      <w:sz w:val="24"/>
      <w:szCs w:val="24"/>
      <w:lang w:val="en-US" w:eastAsia="en-GB"/>
    </w:rPr>
  </w:style>
  <w:style w:type="table" w:styleId="TableClassic2">
    <w:name w:val="Table Classic 2"/>
    <w:basedOn w:val="TableNormal"/>
    <w:rsid w:val="00BC6D5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rsid w:val="00BC6D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BC6D5A"/>
    <w:pPr>
      <w:spacing w:after="240"/>
      <w:jc w:val="both"/>
    </w:pPr>
    <w:rPr>
      <w:rFonts w:ascii="Arial" w:eastAsia="SimSun" w:hAnsi="Arial"/>
      <w:szCs w:val="24"/>
    </w:rPr>
  </w:style>
  <w:style w:type="paragraph" w:customStyle="1" w:styleId="ECCFootnote">
    <w:name w:val="ECC Footnote"/>
    <w:basedOn w:val="Normal"/>
    <w:autoRedefine/>
    <w:uiPriority w:val="99"/>
    <w:rsid w:val="00BC6D5A"/>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BC6D5A"/>
    <w:rPr>
      <w:rFonts w:ascii="Arial" w:eastAsia="SimSun" w:hAnsi="Arial"/>
      <w:szCs w:val="24"/>
      <w:lang w:val="en-GB" w:eastAsia="en-US"/>
    </w:rPr>
  </w:style>
  <w:style w:type="paragraph" w:customStyle="1" w:styleId="Text1">
    <w:name w:val="Text 1"/>
    <w:basedOn w:val="Normal"/>
    <w:rsid w:val="00BC6D5A"/>
    <w:pPr>
      <w:spacing w:after="240"/>
      <w:ind w:left="482"/>
      <w:jc w:val="both"/>
    </w:pPr>
    <w:rPr>
      <w:rFonts w:eastAsia="SimSun"/>
      <w:sz w:val="24"/>
      <w:lang w:eastAsia="fr-BE"/>
    </w:rPr>
  </w:style>
  <w:style w:type="paragraph" w:customStyle="1" w:styleId="NumPar4">
    <w:name w:val="NumPar 4"/>
    <w:basedOn w:val="Heading4"/>
    <w:next w:val="Normal"/>
    <w:uiPriority w:val="99"/>
    <w:rsid w:val="00BC6D5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BC6D5A"/>
  </w:style>
  <w:style w:type="paragraph" w:customStyle="1" w:styleId="cita">
    <w:name w:val="cita"/>
    <w:basedOn w:val="Normal"/>
    <w:rsid w:val="00BC6D5A"/>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Normal"/>
    <w:rsid w:val="00BC6D5A"/>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Normal"/>
    <w:rsid w:val="00BC6D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BC6D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BC6D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BC6D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Normal"/>
    <w:rsid w:val="00BC6D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BC6D5A"/>
    <w:rPr>
      <w:vanish w:val="0"/>
      <w:webHidden w:val="0"/>
      <w:color w:val="000000"/>
      <w:specVanish w:val="0"/>
    </w:rPr>
  </w:style>
  <w:style w:type="paragraph" w:customStyle="1" w:styleId="Equation">
    <w:name w:val="Equation"/>
    <w:basedOn w:val="Normal"/>
    <w:next w:val="Normal"/>
    <w:link w:val="EquationChar"/>
    <w:qFormat/>
    <w:rsid w:val="00BC6D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BC6D5A"/>
    <w:rPr>
      <w:rFonts w:ascii="Times New Roman" w:eastAsia="SimSun" w:hAnsi="Times New Roman"/>
      <w:sz w:val="22"/>
      <w:szCs w:val="22"/>
      <w:lang w:val="en-GB" w:eastAsia="en-US"/>
    </w:rPr>
  </w:style>
  <w:style w:type="character" w:customStyle="1" w:styleId="apple-converted-space">
    <w:name w:val="apple-converted-space"/>
    <w:rsid w:val="00BC6D5A"/>
  </w:style>
  <w:style w:type="character" w:customStyle="1" w:styleId="shorttext">
    <w:name w:val="short_text"/>
    <w:rsid w:val="00BC6D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C6D5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C6D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C6D5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C6D5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BC6D5A"/>
    <w:rPr>
      <w:rFonts w:ascii="Yu Gothic Light" w:eastAsia="Yu Gothic Light" w:hAnsi="Yu Gothic Light" w:cs="Times New Roman"/>
      <w:lang w:val="en-GB" w:eastAsia="en-US"/>
    </w:rPr>
  </w:style>
  <w:style w:type="paragraph" w:customStyle="1" w:styleId="msonormal0">
    <w:name w:val="msonormal"/>
    <w:basedOn w:val="Normal"/>
    <w:rsid w:val="00BC6D5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C6D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C6D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C6D5A"/>
    <w:rPr>
      <w:rFonts w:ascii="Times New Roman" w:eastAsia="Yu Mincho" w:hAnsi="Times New Roman"/>
      <w:lang w:val="en-GB" w:eastAsia="en-US"/>
    </w:rPr>
  </w:style>
  <w:style w:type="paragraph" w:customStyle="1" w:styleId="45">
    <w:name w:val="吹き出し4"/>
    <w:basedOn w:val="Normal"/>
    <w:rsid w:val="00BC6D5A"/>
    <w:rPr>
      <w:rFonts w:ascii="Tahoma" w:eastAsia="MS Mincho" w:hAnsi="Tahoma" w:cs="Tahoma"/>
      <w:sz w:val="16"/>
      <w:szCs w:val="16"/>
    </w:rPr>
  </w:style>
  <w:style w:type="paragraph" w:customStyle="1" w:styleId="tac0">
    <w:name w:val="tac"/>
    <w:basedOn w:val="Normal"/>
    <w:uiPriority w:val="99"/>
    <w:rsid w:val="00BC6D5A"/>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semiHidden/>
    <w:unhideWhenUsed/>
    <w:rsid w:val="00BC6D5A"/>
  </w:style>
  <w:style w:type="character" w:customStyle="1" w:styleId="UnresolvedMention11">
    <w:name w:val="Unresolved Mention11"/>
    <w:uiPriority w:val="99"/>
    <w:semiHidden/>
    <w:unhideWhenUsed/>
    <w:rsid w:val="00BC6D5A"/>
    <w:rPr>
      <w:color w:val="808080"/>
      <w:shd w:val="clear" w:color="auto" w:fill="E6E6E6"/>
    </w:rPr>
  </w:style>
  <w:style w:type="table" w:customStyle="1" w:styleId="TableGrid4">
    <w:name w:val="Table Grid4"/>
    <w:basedOn w:val="TableNormal"/>
    <w:next w:val="TableGrid"/>
    <w:rsid w:val="00BC6D5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C6D5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C6D5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BC6D5A"/>
  </w:style>
  <w:style w:type="table" w:customStyle="1" w:styleId="311">
    <w:name w:val="网格型31"/>
    <w:basedOn w:val="TableNormal"/>
    <w:next w:val="TableGrid"/>
    <w:rsid w:val="00BC6D5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BC6D5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BC6D5A"/>
  </w:style>
  <w:style w:type="table" w:customStyle="1" w:styleId="TableClassic21">
    <w:name w:val="Table Classic 21"/>
    <w:basedOn w:val="TableNormal"/>
    <w:next w:val="TableClassic2"/>
    <w:rsid w:val="00BC6D5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BC6D5A"/>
    <w:rPr>
      <w:color w:val="808080"/>
      <w:shd w:val="clear" w:color="auto" w:fill="E6E6E6"/>
    </w:rPr>
  </w:style>
  <w:style w:type="paragraph" w:styleId="TOCHeading">
    <w:name w:val="TOC Heading"/>
    <w:basedOn w:val="Heading1"/>
    <w:next w:val="Normal"/>
    <w:uiPriority w:val="39"/>
    <w:unhideWhenUsed/>
    <w:qFormat/>
    <w:rsid w:val="00BC6D5A"/>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BC6D5A"/>
    <w:rPr>
      <w:lang w:val="en-GB" w:eastAsia="ja-JP" w:bidi="ar-SA"/>
    </w:rPr>
  </w:style>
  <w:style w:type="paragraph" w:customStyle="1" w:styleId="1Char1">
    <w:name w:val="(文字) (文字)1 Char (文字) (文字)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BC6D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BC6D5A"/>
    <w:rPr>
      <w:rFonts w:ascii="Courier New" w:hAnsi="Courier New"/>
      <w:lang w:val="nb-NO" w:eastAsia="ja-JP" w:bidi="ar-SA"/>
    </w:rPr>
  </w:style>
  <w:style w:type="paragraph" w:customStyle="1" w:styleId="CharCharCharCharCharChar1">
    <w:name w:val="Char Char Char Char Char Char1"/>
    <w:semiHidden/>
    <w:rsid w:val="00BC6D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rsid w:val="00BC6D5A"/>
    <w:rPr>
      <w:rFonts w:ascii="Tahoma" w:hAnsi="Tahoma" w:cs="Tahoma"/>
      <w:shd w:val="clear" w:color="auto" w:fill="000080"/>
      <w:lang w:val="en-GB" w:eastAsia="en-US"/>
    </w:rPr>
  </w:style>
  <w:style w:type="character" w:customStyle="1" w:styleId="ZchnZchn51">
    <w:name w:val="Zchn Zchn51"/>
    <w:rsid w:val="00BC6D5A"/>
    <w:rPr>
      <w:rFonts w:ascii="Courier New" w:eastAsia="Batang" w:hAnsi="Courier New"/>
      <w:lang w:val="nb-NO" w:eastAsia="en-US" w:bidi="ar-SA"/>
    </w:rPr>
  </w:style>
  <w:style w:type="character" w:customStyle="1" w:styleId="CharChar101">
    <w:name w:val="Char Char101"/>
    <w:semiHidden/>
    <w:rsid w:val="00BC6D5A"/>
    <w:rPr>
      <w:rFonts w:ascii="Times New Roman" w:hAnsi="Times New Roman"/>
      <w:lang w:val="en-GB" w:eastAsia="en-US"/>
    </w:rPr>
  </w:style>
  <w:style w:type="character" w:customStyle="1" w:styleId="CharChar91">
    <w:name w:val="Char Char91"/>
    <w:rsid w:val="00BC6D5A"/>
    <w:rPr>
      <w:rFonts w:ascii="Tahoma" w:hAnsi="Tahoma" w:cs="Tahoma"/>
      <w:sz w:val="16"/>
      <w:szCs w:val="16"/>
      <w:lang w:val="en-GB" w:eastAsia="en-US"/>
    </w:rPr>
  </w:style>
  <w:style w:type="character" w:customStyle="1" w:styleId="CharChar81">
    <w:name w:val="Char Char81"/>
    <w:semiHidden/>
    <w:rsid w:val="00BC6D5A"/>
    <w:rPr>
      <w:rFonts w:ascii="Times New Roman" w:hAnsi="Times New Roman"/>
      <w:b/>
      <w:bCs/>
      <w:lang w:val="en-GB" w:eastAsia="en-US"/>
    </w:rPr>
  </w:style>
  <w:style w:type="paragraph" w:customStyle="1" w:styleId="24">
    <w:name w:val="修订2"/>
    <w:hidden/>
    <w:semiHidden/>
    <w:rsid w:val="00BC6D5A"/>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BC6D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BC6D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BC6D5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BC6D5A"/>
    <w:rPr>
      <w:rFonts w:ascii="Arial" w:hAnsi="Arial"/>
      <w:sz w:val="36"/>
      <w:lang w:val="en-GB" w:eastAsia="en-US" w:bidi="ar-SA"/>
    </w:rPr>
  </w:style>
  <w:style w:type="character" w:customStyle="1" w:styleId="CharChar281">
    <w:name w:val="Char Char281"/>
    <w:rsid w:val="00BC6D5A"/>
    <w:rPr>
      <w:rFonts w:ascii="Arial" w:hAnsi="Arial"/>
      <w:sz w:val="32"/>
      <w:lang w:val="en-GB"/>
    </w:rPr>
  </w:style>
  <w:style w:type="paragraph" w:customStyle="1" w:styleId="CharChar241">
    <w:name w:val="Char Char241"/>
    <w:basedOn w:val="Normal"/>
    <w:semiHidden/>
    <w:rsid w:val="00BC6D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BC6D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semiHidden/>
    <w:unhideWhenUsed/>
    <w:rsid w:val="00BC6D5A"/>
  </w:style>
  <w:style w:type="numbering" w:customStyle="1" w:styleId="NoList3">
    <w:name w:val="No List3"/>
    <w:next w:val="NoList"/>
    <w:semiHidden/>
    <w:unhideWhenUsed/>
    <w:rsid w:val="00BC6D5A"/>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BC6D5A"/>
    <w:rPr>
      <w:rFonts w:ascii="Arial" w:hAnsi="Arial"/>
      <w:sz w:val="32"/>
      <w:lang w:val="en-GB" w:eastAsia="en-US" w:bidi="ar-SA"/>
    </w:rPr>
  </w:style>
  <w:style w:type="numbering" w:customStyle="1" w:styleId="NoList11">
    <w:name w:val="No List11"/>
    <w:next w:val="NoList"/>
    <w:semiHidden/>
    <w:unhideWhenUsed/>
    <w:rsid w:val="00BC6D5A"/>
  </w:style>
  <w:style w:type="numbering" w:customStyle="1" w:styleId="NoList4">
    <w:name w:val="No List4"/>
    <w:next w:val="NoList"/>
    <w:semiHidden/>
    <w:unhideWhenUsed/>
    <w:rsid w:val="00BC6D5A"/>
  </w:style>
  <w:style w:type="numbering" w:customStyle="1" w:styleId="NoList5">
    <w:name w:val="No List5"/>
    <w:next w:val="NoList"/>
    <w:semiHidden/>
    <w:unhideWhenUsed/>
    <w:rsid w:val="00BC6D5A"/>
  </w:style>
  <w:style w:type="numbering" w:customStyle="1" w:styleId="NoList111">
    <w:name w:val="No List111"/>
    <w:next w:val="NoList"/>
    <w:semiHidden/>
    <w:unhideWhenUsed/>
    <w:rsid w:val="00BC6D5A"/>
  </w:style>
  <w:style w:type="numbering" w:customStyle="1" w:styleId="NoList21">
    <w:name w:val="No List21"/>
    <w:next w:val="NoList"/>
    <w:semiHidden/>
    <w:unhideWhenUsed/>
    <w:rsid w:val="00BC6D5A"/>
  </w:style>
  <w:style w:type="numbering" w:customStyle="1" w:styleId="NoList31">
    <w:name w:val="No List31"/>
    <w:next w:val="NoList"/>
    <w:semiHidden/>
    <w:unhideWhenUsed/>
    <w:rsid w:val="00BC6D5A"/>
  </w:style>
  <w:style w:type="numbering" w:customStyle="1" w:styleId="NoList41">
    <w:name w:val="No List41"/>
    <w:next w:val="NoList"/>
    <w:semiHidden/>
    <w:unhideWhenUsed/>
    <w:rsid w:val="00BC6D5A"/>
  </w:style>
  <w:style w:type="numbering" w:customStyle="1" w:styleId="NoList6">
    <w:name w:val="No List6"/>
    <w:next w:val="NoList"/>
    <w:semiHidden/>
    <w:unhideWhenUsed/>
    <w:rsid w:val="00BC6D5A"/>
  </w:style>
  <w:style w:type="character" w:styleId="Emphasis">
    <w:name w:val="Emphasis"/>
    <w:qFormat/>
    <w:rsid w:val="00BC6D5A"/>
    <w:rPr>
      <w:i/>
      <w:iCs/>
    </w:rPr>
  </w:style>
  <w:style w:type="numbering" w:customStyle="1" w:styleId="NoList7">
    <w:name w:val="No List7"/>
    <w:next w:val="NoList"/>
    <w:semiHidden/>
    <w:unhideWhenUsed/>
    <w:rsid w:val="00BC6D5A"/>
  </w:style>
  <w:style w:type="table" w:customStyle="1" w:styleId="TableGrid12">
    <w:name w:val="Table Grid12"/>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rsid w:val="00BC6D5A"/>
  </w:style>
  <w:style w:type="table" w:customStyle="1" w:styleId="TableGrid111">
    <w:name w:val="Table Grid111"/>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BC6D5A"/>
    <w:rPr>
      <w:color w:val="808080"/>
      <w:shd w:val="clear" w:color="auto" w:fill="E6E6E6"/>
    </w:rPr>
  </w:style>
  <w:style w:type="numbering" w:customStyle="1" w:styleId="NoList22">
    <w:name w:val="No List22"/>
    <w:next w:val="NoList"/>
    <w:semiHidden/>
    <w:unhideWhenUsed/>
    <w:rsid w:val="00BC6D5A"/>
  </w:style>
  <w:style w:type="numbering" w:customStyle="1" w:styleId="NoList32">
    <w:name w:val="No List32"/>
    <w:next w:val="NoList"/>
    <w:uiPriority w:val="99"/>
    <w:semiHidden/>
    <w:unhideWhenUsed/>
    <w:rsid w:val="00BC6D5A"/>
  </w:style>
  <w:style w:type="character" w:customStyle="1" w:styleId="FooterChar1">
    <w:name w:val="Footer Char1"/>
    <w:aliases w:val="footer odd Char1,footer Char1,fo Char1,pie de página Char1,页脚 Char1"/>
    <w:rsid w:val="00BC6D5A"/>
    <w:rPr>
      <w:rFonts w:ascii="Times New Roman" w:hAnsi="Times New Roman"/>
      <w:lang w:val="en-GB"/>
    </w:rPr>
  </w:style>
  <w:style w:type="paragraph" w:customStyle="1" w:styleId="CharChar5">
    <w:name w:val="Char Char5"/>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rsid w:val="00BC6D5A"/>
    <w:rPr>
      <w:rFonts w:ascii="Times New Roman" w:hAnsi="Times New Roman"/>
      <w:color w:val="FF0000"/>
      <w:lang w:val="en-GB" w:eastAsia="en-US"/>
    </w:rPr>
  </w:style>
  <w:style w:type="character" w:customStyle="1" w:styleId="B2Car">
    <w:name w:val="B2 Car"/>
    <w:rsid w:val="00BC6D5A"/>
    <w:rPr>
      <w:lang w:val="en-GB" w:eastAsia="en-US"/>
    </w:rPr>
  </w:style>
  <w:style w:type="character" w:customStyle="1" w:styleId="Heading6Char3">
    <w:name w:val="Heading 6 Char3"/>
    <w:aliases w:val="T1 Char10,Header 6 Char1"/>
    <w:rsid w:val="00BC6D5A"/>
    <w:rPr>
      <w:rFonts w:ascii="Arial" w:hAnsi="Arial"/>
      <w:lang w:val="en-GB"/>
    </w:rPr>
  </w:style>
  <w:style w:type="character" w:customStyle="1" w:styleId="TF0">
    <w:name w:val="TF字符"/>
    <w:aliases w:val="left字符"/>
    <w:rsid w:val="00BC6D5A"/>
    <w:rPr>
      <w:rFonts w:ascii="Arial" w:hAnsi="Arial"/>
      <w:b/>
      <w:lang w:val="en-GB" w:eastAsia="en-US"/>
    </w:rPr>
  </w:style>
  <w:style w:type="character" w:customStyle="1" w:styleId="1-11">
    <w:name w:val="网格表 1 浅色 - 着色 11"/>
    <w:uiPriority w:val="31"/>
    <w:qFormat/>
    <w:rsid w:val="00BC6D5A"/>
    <w:rPr>
      <w:smallCaps/>
      <w:color w:val="5A5A5A"/>
    </w:rPr>
  </w:style>
  <w:style w:type="paragraph" w:customStyle="1" w:styleId="-310">
    <w:name w:val="彩色底纹 - 着色 31"/>
    <w:basedOn w:val="Normal"/>
    <w:uiPriority w:val="34"/>
    <w:qFormat/>
    <w:rsid w:val="00BC6D5A"/>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BC6D5A"/>
    <w:rPr>
      <w:rFonts w:ascii="Arial" w:eastAsia="MS Mincho" w:hAnsi="Arial"/>
      <w:sz w:val="22"/>
      <w:lang w:val="en-GB" w:eastAsia="en-US" w:bidi="ar-SA"/>
    </w:rPr>
  </w:style>
  <w:style w:type="character" w:customStyle="1" w:styleId="Char20">
    <w:name w:val="日期 Char2"/>
    <w:rsid w:val="00BC6D5A"/>
    <w:rPr>
      <w:lang w:val="en-GB" w:eastAsia="x-none"/>
    </w:rPr>
  </w:style>
  <w:style w:type="paragraph" w:customStyle="1" w:styleId="p20">
    <w:name w:val="p20"/>
    <w:basedOn w:val="Normal"/>
    <w:rsid w:val="00BC6D5A"/>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a6">
    <w:name w:val="吹き出し"/>
    <w:basedOn w:val="Normal"/>
    <w:rsid w:val="00BC6D5A"/>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1">
    <w:name w:val="浅色网格 - 着色 21"/>
    <w:uiPriority w:val="99"/>
    <w:unhideWhenUsed/>
    <w:rsid w:val="00BC6D5A"/>
    <w:rPr>
      <w:color w:val="808080"/>
    </w:rPr>
  </w:style>
  <w:style w:type="paragraph" w:customStyle="1" w:styleId="Norma">
    <w:name w:val="Norma"/>
    <w:basedOn w:val="Heading1"/>
    <w:rsid w:val="00BC6D5A"/>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rsid w:val="00BC6D5A"/>
    <w:rPr>
      <w:rFonts w:ascii="Times New Roman" w:eastAsia="SimSun" w:hAnsi="Times New Roman"/>
      <w:lang w:val="en-GB" w:eastAsia="en-US"/>
    </w:rPr>
  </w:style>
  <w:style w:type="paragraph" w:customStyle="1" w:styleId="1-21">
    <w:name w:val="中等深浅网格 1 - 着色 21"/>
    <w:basedOn w:val="Normal"/>
    <w:uiPriority w:val="34"/>
    <w:qFormat/>
    <w:rsid w:val="00BC6D5A"/>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BC6D5A"/>
    <w:rPr>
      <w:color w:val="808080"/>
    </w:rPr>
  </w:style>
  <w:style w:type="character" w:styleId="HTMLAcronym">
    <w:name w:val="HTML Acronym"/>
    <w:uiPriority w:val="99"/>
    <w:unhideWhenUsed/>
    <w:rsid w:val="00BC6D5A"/>
  </w:style>
  <w:style w:type="character" w:customStyle="1" w:styleId="UnresolvedMention3">
    <w:name w:val="Unresolved Mention3"/>
    <w:uiPriority w:val="99"/>
    <w:semiHidden/>
    <w:unhideWhenUsed/>
    <w:rsid w:val="00BC6D5A"/>
    <w:rPr>
      <w:color w:val="808080"/>
      <w:shd w:val="clear" w:color="auto" w:fill="E6E6E6"/>
    </w:rPr>
  </w:style>
  <w:style w:type="character" w:customStyle="1" w:styleId="a7">
    <w:name w:val="未处理的提及"/>
    <w:uiPriority w:val="52"/>
    <w:rsid w:val="00BC6D5A"/>
    <w:rPr>
      <w:color w:val="808080"/>
      <w:shd w:val="clear" w:color="auto" w:fill="E6E6E6"/>
    </w:rPr>
  </w:style>
  <w:style w:type="paragraph" w:customStyle="1" w:styleId="TOC93">
    <w:name w:val="TOC 93"/>
    <w:basedOn w:val="TOC8"/>
    <w:rsid w:val="00BC6D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rsid w:val="00BC6D5A"/>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rsid w:val="00BC6D5A"/>
    <w:pPr>
      <w:overflowPunct w:val="0"/>
      <w:autoSpaceDE w:val="0"/>
      <w:autoSpaceDN w:val="0"/>
      <w:adjustRightInd w:val="0"/>
      <w:ind w:left="400" w:hanging="400"/>
      <w:jc w:val="center"/>
      <w:textAlignment w:val="baseline"/>
    </w:pPr>
    <w:rPr>
      <w:rFonts w:eastAsia="MS Mincho"/>
      <w:b/>
      <w:lang w:eastAsia="en-GB"/>
    </w:rPr>
  </w:style>
  <w:style w:type="character" w:customStyle="1" w:styleId="HeadingChar">
    <w:name w:val="Heading Char"/>
    <w:link w:val="Heading"/>
    <w:rsid w:val="00BC6D5A"/>
    <w:rPr>
      <w:rFonts w:ascii="Arial" w:hAnsi="Arial"/>
      <w:b/>
      <w:sz w:val="22"/>
      <w:lang w:eastAsia="en-US"/>
    </w:rPr>
  </w:style>
  <w:style w:type="paragraph" w:customStyle="1" w:styleId="B6">
    <w:name w:val="B6"/>
    <w:basedOn w:val="B5"/>
    <w:link w:val="B6Char"/>
    <w:rsid w:val="00BC6D5A"/>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BC6D5A"/>
    <w:rPr>
      <w:rFonts w:ascii="Times New Roman" w:eastAsia="SimSun" w:hAnsi="Times New Roman"/>
      <w:lang w:val="en-GB" w:eastAsia="x-none"/>
    </w:rPr>
  </w:style>
  <w:style w:type="paragraph" w:customStyle="1" w:styleId="CarCar1CharCharCarCar">
    <w:name w:val="Car Car1 Char Char Car Car"/>
    <w:semiHidden/>
    <w:rsid w:val="00BC6D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BC6D5A"/>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rsid w:val="00BC6D5A"/>
    <w:rPr>
      <w:rFonts w:ascii="Times New Roman" w:eastAsia="MS Mincho" w:hAnsi="Times New Roman"/>
      <w:lang w:val="x-none" w:eastAsia="en-GB"/>
    </w:rPr>
  </w:style>
  <w:style w:type="character" w:customStyle="1" w:styleId="B2Char1">
    <w:name w:val="B2 Char1"/>
    <w:rsid w:val="00BC6D5A"/>
    <w:rPr>
      <w:rFonts w:ascii="Times New Roman" w:hAnsi="Times New Roman"/>
      <w:lang w:val="en-GB" w:eastAsia="en-US"/>
    </w:rPr>
  </w:style>
  <w:style w:type="character" w:customStyle="1" w:styleId="CharChar17">
    <w:name w:val="Char Char17"/>
    <w:rsid w:val="00BC6D5A"/>
    <w:rPr>
      <w:rFonts w:ascii="Tahoma" w:hAnsi="Tahoma" w:cs="Tahoma"/>
      <w:shd w:val="clear" w:color="auto" w:fill="000080"/>
      <w:lang w:val="en-GB" w:eastAsia="en-US"/>
    </w:rPr>
  </w:style>
  <w:style w:type="character" w:customStyle="1" w:styleId="CharChar19">
    <w:name w:val="Char Char19"/>
    <w:rsid w:val="00BC6D5A"/>
    <w:rPr>
      <w:rFonts w:ascii="Times New Roman" w:hAnsi="Times New Roman"/>
      <w:lang w:val="en-GB"/>
    </w:rPr>
  </w:style>
  <w:style w:type="character" w:customStyle="1" w:styleId="CharChar20">
    <w:name w:val="Char Char20"/>
    <w:rsid w:val="00BC6D5A"/>
    <w:rPr>
      <w:rFonts w:ascii="Tahoma" w:hAnsi="Tahoma" w:cs="Tahoma"/>
      <w:sz w:val="16"/>
      <w:szCs w:val="16"/>
      <w:lang w:val="en-GB" w:eastAsia="en-US"/>
    </w:rPr>
  </w:style>
  <w:style w:type="character" w:customStyle="1" w:styleId="CharChar21">
    <w:name w:val="Char Char21"/>
    <w:rsid w:val="00BC6D5A"/>
    <w:rPr>
      <w:rFonts w:ascii="Arial" w:hAnsi="Arial"/>
      <w:lang w:val="en-GB" w:eastAsia="en-US"/>
    </w:rPr>
  </w:style>
  <w:style w:type="character" w:customStyle="1" w:styleId="CharChar26">
    <w:name w:val="Char Char26"/>
    <w:rsid w:val="00BC6D5A"/>
    <w:rPr>
      <w:rFonts w:ascii="Times New Roman" w:hAnsi="Times New Roman"/>
      <w:lang w:val="en-GB" w:eastAsia="en-US"/>
    </w:rPr>
  </w:style>
  <w:style w:type="character" w:customStyle="1" w:styleId="EXCar">
    <w:name w:val="EX Car"/>
    <w:rsid w:val="00BC6D5A"/>
    <w:rPr>
      <w:rFonts w:ascii="Times New Roman" w:hAnsi="Times New Roman"/>
      <w:lang w:val="en-GB" w:eastAsia="en-US"/>
    </w:rPr>
  </w:style>
  <w:style w:type="paragraph" w:customStyle="1" w:styleId="Objetducommentaire">
    <w:name w:val="Objet du commentaire"/>
    <w:basedOn w:val="CommentText"/>
    <w:next w:val="CommentText"/>
    <w:semiHidden/>
    <w:rsid w:val="00BC6D5A"/>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BC6D5A"/>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BC6D5A"/>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BC6D5A"/>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BC6D5A"/>
    <w:rPr>
      <w:b/>
      <w:lang w:val="en-GB" w:eastAsia="en-US" w:bidi="ar-SA"/>
    </w:rPr>
  </w:style>
  <w:style w:type="paragraph" w:customStyle="1" w:styleId="NormalLatinItalique">
    <w:name w:val="Normal + (Latin) Italique"/>
    <w:basedOn w:val="Normal"/>
    <w:link w:val="NormalLatinItaliqueCar"/>
    <w:rsid w:val="00BC6D5A"/>
    <w:pPr>
      <w:overflowPunct w:val="0"/>
      <w:autoSpaceDE w:val="0"/>
      <w:autoSpaceDN w:val="0"/>
      <w:adjustRightInd w:val="0"/>
      <w:textAlignment w:val="baseline"/>
    </w:pPr>
    <w:rPr>
      <w:rFonts w:ascii="CG Times (WN)" w:hAnsi="CG Times (WN)"/>
      <w:lang w:eastAsia="x-none"/>
    </w:rPr>
  </w:style>
  <w:style w:type="paragraph" w:customStyle="1" w:styleId="xl22">
    <w:name w:val="xl22"/>
    <w:basedOn w:val="Normal"/>
    <w:rsid w:val="00BC6D5A"/>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BC6D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BC6D5A"/>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BC6D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BC6D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BC6D5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BC6D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rsid w:val="00BC6D5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BC6D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BC6D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BC6D5A"/>
    <w:rPr>
      <w:rFonts w:ascii="Times New Roman" w:eastAsia="PMingLiU" w:hAnsi="Times New Roman"/>
      <w:lang w:val="en-GB" w:eastAsia="en-GB"/>
    </w:rPr>
    <w:tblPr/>
  </w:style>
  <w:style w:type="character" w:customStyle="1" w:styleId="MTDisplayEquationZchn">
    <w:name w:val="MTDisplayEquation Zchn"/>
    <w:link w:val="MTDisplayEquation"/>
    <w:rsid w:val="00BC6D5A"/>
    <w:rPr>
      <w:rFonts w:ascii="Times New Roman" w:eastAsia="SimSun" w:hAnsi="Times New Roman"/>
      <w:lang w:val="en-GB" w:eastAsia="ja-JP"/>
    </w:rPr>
  </w:style>
  <w:style w:type="character" w:customStyle="1" w:styleId="NormalLatinItaliqueCar">
    <w:name w:val="Normal + (Latin) Italique Car"/>
    <w:link w:val="NormalLatinItalique"/>
    <w:rsid w:val="00BC6D5A"/>
    <w:rPr>
      <w:lang w:val="en-GB" w:eastAsia="x-none"/>
    </w:rPr>
  </w:style>
  <w:style w:type="character" w:customStyle="1" w:styleId="ListChar3">
    <w:name w:val="List Char3"/>
    <w:rsid w:val="00BC6D5A"/>
    <w:rPr>
      <w:rFonts w:ascii="Times New Roman" w:hAnsi="Times New Roman"/>
      <w:lang w:val="en-GB" w:eastAsia="en-US"/>
    </w:rPr>
  </w:style>
  <w:style w:type="paragraph" w:customStyle="1" w:styleId="Revision1">
    <w:name w:val="Revision1"/>
    <w:hidden/>
    <w:semiHidden/>
    <w:rsid w:val="00BC6D5A"/>
    <w:rPr>
      <w:rFonts w:ascii="Times New Roman" w:eastAsia="Batang" w:hAnsi="Times New Roman"/>
      <w:lang w:val="en-GB" w:eastAsia="en-US"/>
    </w:rPr>
  </w:style>
  <w:style w:type="paragraph" w:customStyle="1" w:styleId="B1LatinItalique">
    <w:name w:val="B1 + (Latin) Italique"/>
    <w:basedOn w:val="B10"/>
    <w:link w:val="B1LatinItaliqueCar"/>
    <w:rsid w:val="00BC6D5A"/>
    <w:pPr>
      <w:overflowPunct w:val="0"/>
      <w:autoSpaceDE w:val="0"/>
      <w:autoSpaceDN w:val="0"/>
      <w:adjustRightInd w:val="0"/>
      <w:textAlignment w:val="baseline"/>
    </w:pPr>
    <w:rPr>
      <w:rFonts w:ascii="CG Times (WN)" w:hAnsi="CG Times (WN)"/>
      <w:i/>
      <w:iCs/>
      <w:lang w:eastAsia="x-none"/>
    </w:rPr>
  </w:style>
  <w:style w:type="character" w:customStyle="1" w:styleId="Char11">
    <w:name w:val="批注主题 Char1"/>
    <w:rsid w:val="00BC6D5A"/>
    <w:rPr>
      <w:rFonts w:eastAsia="MS Mincho"/>
      <w:b/>
      <w:bCs/>
      <w:lang w:val="en-GB"/>
    </w:rPr>
  </w:style>
  <w:style w:type="character" w:customStyle="1" w:styleId="B1LatinItaliqueCar">
    <w:name w:val="B1 + (Latin) Italique Car"/>
    <w:link w:val="B1LatinItalique"/>
    <w:rsid w:val="00BC6D5A"/>
    <w:rPr>
      <w:i/>
      <w:iCs/>
      <w:lang w:val="en-GB" w:eastAsia="x-none"/>
    </w:rPr>
  </w:style>
  <w:style w:type="character" w:customStyle="1" w:styleId="Char12">
    <w:name w:val="日期 Char1"/>
    <w:rsid w:val="00BC6D5A"/>
    <w:rPr>
      <w:rFonts w:eastAsia="MS Mincho"/>
      <w:lang w:val="en-GB" w:eastAsia="x-none"/>
    </w:rPr>
  </w:style>
  <w:style w:type="paragraph" w:customStyle="1" w:styleId="1a">
    <w:name w:val="无间隔1"/>
    <w:qFormat/>
    <w:rsid w:val="00BC6D5A"/>
    <w:rPr>
      <w:rFonts w:ascii="Times New Roman" w:eastAsia="SimSun" w:hAnsi="Times New Roman"/>
      <w:lang w:val="en-GB" w:eastAsia="en-US"/>
    </w:rPr>
  </w:style>
  <w:style w:type="character" w:customStyle="1" w:styleId="CharChar6">
    <w:name w:val="Char Char6"/>
    <w:rsid w:val="00BC6D5A"/>
    <w:rPr>
      <w:rFonts w:ascii="Arial" w:eastAsia="SimSun" w:hAnsi="Arial"/>
      <w:sz w:val="32"/>
      <w:lang w:val="en-GB" w:eastAsia="en-US" w:bidi="ar-SA"/>
    </w:rPr>
  </w:style>
  <w:style w:type="paragraph" w:customStyle="1" w:styleId="61">
    <w:name w:val="无间隔6"/>
    <w:qFormat/>
    <w:rsid w:val="00BC6D5A"/>
    <w:rPr>
      <w:rFonts w:ascii="Times New Roman" w:eastAsia="SimSun" w:hAnsi="Times New Roman"/>
      <w:lang w:val="en-GB" w:eastAsia="en-US"/>
    </w:rPr>
  </w:style>
  <w:style w:type="paragraph" w:customStyle="1" w:styleId="MO">
    <w:name w:val="MO"/>
    <w:basedOn w:val="Normal"/>
    <w:qFormat/>
    <w:rsid w:val="00BC6D5A"/>
    <w:pPr>
      <w:overflowPunct w:val="0"/>
      <w:autoSpaceDE w:val="0"/>
      <w:autoSpaceDN w:val="0"/>
      <w:adjustRightInd w:val="0"/>
      <w:textAlignment w:val="baseline"/>
    </w:pPr>
    <w:rPr>
      <w:rFonts w:eastAsia="SimSun"/>
      <w:lang w:eastAsia="ja-JP"/>
    </w:rPr>
  </w:style>
  <w:style w:type="character" w:customStyle="1" w:styleId="CharChar16">
    <w:name w:val="Char Char16"/>
    <w:rsid w:val="00BC6D5A"/>
    <w:rPr>
      <w:rFonts w:ascii="Arial" w:eastAsia="SimSun" w:hAnsi="Arial"/>
      <w:lang w:val="en-GB" w:eastAsia="en-US" w:bidi="ar-SA"/>
    </w:rPr>
  </w:style>
  <w:style w:type="character" w:customStyle="1" w:styleId="CharChar14">
    <w:name w:val="Char Char14"/>
    <w:rsid w:val="00BC6D5A"/>
    <w:rPr>
      <w:rFonts w:ascii="Arial" w:eastAsia="SimSun" w:hAnsi="Arial"/>
      <w:sz w:val="36"/>
      <w:lang w:val="en-GB" w:eastAsia="en-US" w:bidi="ar-SA"/>
    </w:rPr>
  </w:style>
  <w:style w:type="character" w:customStyle="1" w:styleId="EditorsNoteChar1">
    <w:name w:val="Editor's Note Char1"/>
    <w:locked/>
    <w:rsid w:val="00BC6D5A"/>
    <w:rPr>
      <w:color w:val="FF0000"/>
      <w:lang w:val="en-GB"/>
    </w:rPr>
  </w:style>
  <w:style w:type="character" w:customStyle="1" w:styleId="BalloonTextChar1">
    <w:name w:val="Balloon Text Char1"/>
    <w:uiPriority w:val="99"/>
    <w:rsid w:val="00BC6D5A"/>
    <w:rPr>
      <w:rFonts w:ascii="Tahoma" w:eastAsia="SimSun" w:hAnsi="Tahoma" w:cs="Times New Roman"/>
      <w:kern w:val="0"/>
      <w:sz w:val="16"/>
      <w:szCs w:val="16"/>
      <w:lang w:val="en-GB" w:eastAsia="ja-JP"/>
    </w:rPr>
  </w:style>
  <w:style w:type="character" w:customStyle="1" w:styleId="CommentSubjectChar1">
    <w:name w:val="Comment Subject Char1"/>
    <w:uiPriority w:val="99"/>
    <w:rsid w:val="00BC6D5A"/>
    <w:rPr>
      <w:rFonts w:ascii="Times New Roman" w:eastAsia="MS Mincho" w:hAnsi="Times New Roman"/>
      <w:lang w:val="en-GB" w:eastAsia="en-US"/>
    </w:rPr>
  </w:style>
  <w:style w:type="character" w:customStyle="1" w:styleId="PlainTextChar1">
    <w:name w:val="Plain Text Char1"/>
    <w:locked/>
    <w:rsid w:val="00BC6D5A"/>
    <w:rPr>
      <w:rFonts w:ascii="Courier New" w:eastAsia="Times New Roman" w:hAnsi="Courier New"/>
      <w:lang w:val="nb-NO"/>
    </w:rPr>
  </w:style>
  <w:style w:type="character" w:customStyle="1" w:styleId="DocumentMapChar1">
    <w:name w:val="Document Map Char1"/>
    <w:uiPriority w:val="99"/>
    <w:semiHidden/>
    <w:rsid w:val="00BC6D5A"/>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BC6D5A"/>
    <w:pPr>
      <w:spacing w:before="360"/>
      <w:ind w:left="2552"/>
    </w:pPr>
    <w:rPr>
      <w:rFonts w:ascii="Arial" w:hAnsi="Arial"/>
      <w:b/>
      <w:sz w:val="22"/>
      <w:lang w:eastAsia="en-US"/>
    </w:rPr>
  </w:style>
  <w:style w:type="character" w:customStyle="1" w:styleId="Heading1Char2">
    <w:name w:val="Heading 1 Char2"/>
    <w:rsid w:val="00BC6D5A"/>
    <w:rPr>
      <w:rFonts w:ascii="Arial" w:hAnsi="Arial" w:cs="Arial" w:hint="default"/>
      <w:sz w:val="36"/>
      <w:lang w:val="en-GB" w:eastAsia="en-US"/>
    </w:rPr>
  </w:style>
  <w:style w:type="character" w:customStyle="1" w:styleId="CharChar25">
    <w:name w:val="Char Char25"/>
    <w:rsid w:val="00BC6D5A"/>
    <w:rPr>
      <w:rFonts w:ascii="Arial" w:hAnsi="Arial" w:cs="Arial" w:hint="default"/>
      <w:lang w:val="en-GB" w:eastAsia="en-US"/>
    </w:rPr>
  </w:style>
  <w:style w:type="character" w:customStyle="1" w:styleId="CharChar30">
    <w:name w:val="Char Char30"/>
    <w:rsid w:val="00BC6D5A"/>
    <w:rPr>
      <w:rFonts w:ascii="Arial" w:hAnsi="Arial" w:cs="Arial" w:hint="default"/>
      <w:lang w:val="en-GB" w:eastAsia="en-US"/>
    </w:rPr>
  </w:style>
  <w:style w:type="character" w:customStyle="1" w:styleId="Titre3Car">
    <w:name w:val="Titre 3 Car"/>
    <w:rsid w:val="00BC6D5A"/>
    <w:rPr>
      <w:rFonts w:ascii="Arial" w:hAnsi="Arial"/>
      <w:sz w:val="28"/>
      <w:szCs w:val="28"/>
      <w:lang w:val="en-GB" w:eastAsia="en-GB"/>
    </w:rPr>
  </w:style>
  <w:style w:type="paragraph" w:customStyle="1" w:styleId="IBN">
    <w:name w:val="IBN"/>
    <w:basedOn w:val="Normal"/>
    <w:rsid w:val="00BC6D5A"/>
    <w:pPr>
      <w:tabs>
        <w:tab w:val="left" w:pos="567"/>
      </w:tabs>
      <w:overflowPunct w:val="0"/>
      <w:autoSpaceDE w:val="0"/>
      <w:autoSpaceDN w:val="0"/>
      <w:adjustRightInd w:val="0"/>
      <w:textAlignment w:val="baseline"/>
    </w:pPr>
    <w:rPr>
      <w:rFonts w:eastAsia="SimSun"/>
      <w:lang w:eastAsia="en-GB"/>
    </w:rPr>
  </w:style>
  <w:style w:type="character" w:customStyle="1" w:styleId="CharChar27">
    <w:name w:val="Char Char27"/>
    <w:rsid w:val="00BC6D5A"/>
    <w:rPr>
      <w:rFonts w:ascii="Arial" w:hAnsi="Arial" w:cs="Arial" w:hint="default"/>
      <w:b/>
      <w:bCs w:val="0"/>
      <w:i/>
      <w:iCs w:val="0"/>
      <w:noProof/>
      <w:sz w:val="18"/>
      <w:lang w:val="en-GB" w:eastAsia="en-US"/>
    </w:rPr>
  </w:style>
  <w:style w:type="paragraph" w:customStyle="1" w:styleId="Npr">
    <w:name w:val="Npr"/>
    <w:basedOn w:val="Normal"/>
    <w:rsid w:val="00BC6D5A"/>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BC6D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15">
    <w:name w:val="Char Char15"/>
    <w:rsid w:val="00BC6D5A"/>
    <w:rPr>
      <w:rFonts w:ascii="Arial" w:hAnsi="Arial"/>
      <w:sz w:val="36"/>
      <w:lang w:val="en-GB"/>
    </w:rPr>
  </w:style>
  <w:style w:type="paragraph" w:customStyle="1" w:styleId="NB2">
    <w:name w:val="NB2"/>
    <w:basedOn w:val="ZG"/>
    <w:rsid w:val="00BC6D5A"/>
    <w:pPr>
      <w:framePr w:wrap="notBeside"/>
      <w:overflowPunct w:val="0"/>
      <w:autoSpaceDE w:val="0"/>
      <w:autoSpaceDN w:val="0"/>
      <w:adjustRightInd w:val="0"/>
      <w:textAlignment w:val="baseline"/>
    </w:pPr>
    <w:rPr>
      <w:rFonts w:eastAsia="SimSun"/>
      <w:lang w:val="en-US" w:eastAsia="en-GB"/>
    </w:rPr>
  </w:style>
  <w:style w:type="character" w:customStyle="1" w:styleId="B3Char2">
    <w:name w:val="B3 Char2"/>
    <w:rsid w:val="00BC6D5A"/>
    <w:rPr>
      <w:rFonts w:ascii="Times New Roman" w:hAnsi="Times New Roman"/>
      <w:lang w:val="en-GB" w:eastAsia="en-US"/>
    </w:rPr>
  </w:style>
  <w:style w:type="character" w:customStyle="1" w:styleId="CommentSubjectChar3">
    <w:name w:val="Comment Subject Char3"/>
    <w:rsid w:val="00BC6D5A"/>
    <w:rPr>
      <w:rFonts w:ascii="Times New Roman" w:hAnsi="Times New Roman"/>
      <w:b/>
      <w:bCs/>
      <w:lang w:val="en-GB" w:eastAsia="en-US"/>
    </w:rPr>
  </w:style>
  <w:style w:type="paragraph" w:customStyle="1" w:styleId="tableentry">
    <w:name w:val="table entry"/>
    <w:basedOn w:val="Normal"/>
    <w:rsid w:val="00BC6D5A"/>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C6D5A"/>
    <w:rPr>
      <w:rFonts w:ascii="Arial" w:hAnsi="Arial"/>
      <w:sz w:val="28"/>
      <w:lang w:val="en-GB"/>
    </w:rPr>
  </w:style>
  <w:style w:type="paragraph" w:customStyle="1" w:styleId="H60">
    <w:name w:val="样式 H6"/>
    <w:basedOn w:val="H6"/>
    <w:rsid w:val="00BC6D5A"/>
    <w:pPr>
      <w:overflowPunct w:val="0"/>
      <w:autoSpaceDE w:val="0"/>
      <w:autoSpaceDN w:val="0"/>
      <w:adjustRightInd w:val="0"/>
      <w:textAlignment w:val="baseline"/>
    </w:pPr>
    <w:rPr>
      <w:rFonts w:eastAsia="SimSun"/>
      <w:lang w:eastAsia="en-GB"/>
    </w:rPr>
  </w:style>
  <w:style w:type="paragraph" w:customStyle="1" w:styleId="TH0">
    <w:name w:val="样式 TH"/>
    <w:basedOn w:val="TH"/>
    <w:rsid w:val="00BC6D5A"/>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C6D5A"/>
    <w:rPr>
      <w:rFonts w:ascii="Arial" w:hAnsi="Arial"/>
      <w:sz w:val="28"/>
      <w:lang w:val="en-GB" w:eastAsia="en-US" w:bidi="ar-SA"/>
    </w:rPr>
  </w:style>
  <w:style w:type="character" w:customStyle="1" w:styleId="TFZchn">
    <w:name w:val="TF Zchn"/>
    <w:rsid w:val="00BC6D5A"/>
    <w:rPr>
      <w:rFonts w:ascii="Arial" w:eastAsia="MS Mincho" w:hAnsi="Arial"/>
      <w:b/>
      <w:bCs/>
      <w:lang w:val="en-GB" w:eastAsia="en-GB"/>
    </w:rPr>
  </w:style>
  <w:style w:type="paragraph" w:customStyle="1" w:styleId="TAH8pt">
    <w:name w:val="TAH + 8 pt"/>
    <w:basedOn w:val="TAH"/>
    <w:rsid w:val="00BC6D5A"/>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C6D5A"/>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C6D5A"/>
    <w:rPr>
      <w:rFonts w:ascii="Times New Roman" w:eastAsia="PMingLiU" w:hAnsi="Times New Roman"/>
      <w:b/>
      <w:lang w:val="en-GB" w:eastAsia="ja-JP"/>
    </w:rPr>
  </w:style>
  <w:style w:type="paragraph" w:customStyle="1" w:styleId="TableEntry0">
    <w:name w:val="Table Entry"/>
    <w:basedOn w:val="Normal"/>
    <w:next w:val="Normal"/>
    <w:rsid w:val="00BC6D5A"/>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Normal"/>
    <w:rsid w:val="00BC6D5A"/>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link w:val="11BodyText"/>
    <w:rsid w:val="00BC6D5A"/>
    <w:rPr>
      <w:rFonts w:ascii="Arial" w:eastAsia="SimSun" w:hAnsi="Arial"/>
      <w:lang w:val="en-US" w:eastAsia="en-GB"/>
    </w:rPr>
  </w:style>
  <w:style w:type="paragraph" w:customStyle="1" w:styleId="Tadc">
    <w:name w:val="Tadc"/>
    <w:basedOn w:val="Normal"/>
    <w:rsid w:val="00BC6D5A"/>
    <w:pPr>
      <w:overflowPunct w:val="0"/>
      <w:autoSpaceDE w:val="0"/>
      <w:autoSpaceDN w:val="0"/>
      <w:adjustRightInd w:val="0"/>
      <w:textAlignment w:val="baseline"/>
    </w:pPr>
    <w:rPr>
      <w:rFonts w:eastAsia="SimSun" w:cs="v4.2.0"/>
      <w:lang w:eastAsia="en-GB"/>
    </w:rPr>
  </w:style>
  <w:style w:type="paragraph" w:customStyle="1" w:styleId="21">
    <w:name w:val="21"/>
    <w:basedOn w:val="Normal"/>
    <w:rsid w:val="00BC6D5A"/>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
    <w:name w:val="目录 91"/>
    <w:basedOn w:val="TOC8"/>
    <w:rsid w:val="00BC6D5A"/>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C6D5A"/>
    <w:rPr>
      <w:rFonts w:ascii="Arial" w:eastAsia="Times New Roman" w:hAnsi="Arial"/>
      <w:sz w:val="36"/>
      <w:lang w:val="en-GB" w:eastAsia="ja-JP" w:bidi="ar-SA"/>
    </w:rPr>
  </w:style>
  <w:style w:type="paragraph" w:customStyle="1" w:styleId="TALCharChar">
    <w:name w:val="TAL Char Char"/>
    <w:basedOn w:val="Normal"/>
    <w:link w:val="TALCharCharChar"/>
    <w:rsid w:val="00BC6D5A"/>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rsid w:val="00BC6D5A"/>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BC6D5A"/>
    <w:rPr>
      <w:rFonts w:ascii="Courier New" w:eastAsia="MS Mincho" w:hAnsi="Courier New"/>
      <w:lang w:val="en-GB" w:eastAsia="ja-JP"/>
    </w:rPr>
  </w:style>
  <w:style w:type="paragraph" w:customStyle="1" w:styleId="msolistparagraph0">
    <w:name w:val="msolistparagraph"/>
    <w:basedOn w:val="Normal"/>
    <w:rsid w:val="00BC6D5A"/>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Normal"/>
    <w:rsid w:val="00BC6D5A"/>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sid w:val="00BC6D5A"/>
    <w:rPr>
      <w:rFonts w:ascii="Arial" w:eastAsia="MS Mincho" w:hAnsi="Arial"/>
      <w:sz w:val="18"/>
      <w:lang w:val="en-GB" w:eastAsia="x-none"/>
    </w:rPr>
  </w:style>
  <w:style w:type="paragraph" w:customStyle="1" w:styleId="tal1">
    <w:name w:val="tal"/>
    <w:basedOn w:val="Normal"/>
    <w:rsid w:val="00BC6D5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rsid w:val="00BC6D5A"/>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sid w:val="00BC6D5A"/>
    <w:rPr>
      <w:sz w:val="18"/>
      <w:szCs w:val="18"/>
    </w:rPr>
  </w:style>
  <w:style w:type="paragraph" w:customStyle="1" w:styleId="PLBold">
    <w:name w:val="PL Bold"/>
    <w:basedOn w:val="PL"/>
    <w:link w:val="PLBoldChar"/>
    <w:rsid w:val="00BC6D5A"/>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BC6D5A"/>
    <w:rPr>
      <w:rFonts w:ascii="Courier New" w:eastAsia="MS Gothic" w:hAnsi="Courier New"/>
      <w:b/>
      <w:bCs/>
      <w:noProof/>
      <w:sz w:val="16"/>
      <w:lang w:val="en-GB" w:eastAsia="ja-JP"/>
    </w:rPr>
  </w:style>
  <w:style w:type="paragraph" w:customStyle="1" w:styleId="PLBold0">
    <w:name w:val="PL + Bold"/>
    <w:basedOn w:val="PL"/>
    <w:link w:val="PLBoldChar0"/>
    <w:rsid w:val="00BC6D5A"/>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BC6D5A"/>
    <w:rPr>
      <w:rFonts w:ascii="Courier New" w:eastAsia="SimSun" w:hAnsi="Courier New"/>
      <w:noProof/>
      <w:sz w:val="16"/>
      <w:lang w:val="en-GB" w:eastAsia="ja-JP"/>
    </w:rPr>
  </w:style>
  <w:style w:type="character" w:customStyle="1" w:styleId="mediumtext1">
    <w:name w:val="medium_text1"/>
    <w:rsid w:val="00BC6D5A"/>
    <w:rPr>
      <w:sz w:val="18"/>
      <w:szCs w:val="18"/>
    </w:rPr>
  </w:style>
  <w:style w:type="character" w:customStyle="1" w:styleId="shorttext1">
    <w:name w:val="short_text1"/>
    <w:rsid w:val="00BC6D5A"/>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C6D5A"/>
    <w:rPr>
      <w:rFonts w:ascii="Arial" w:hAnsi="Arial"/>
      <w:sz w:val="28"/>
      <w:lang w:val="en-GB" w:eastAsia="en-US"/>
    </w:rPr>
  </w:style>
  <w:style w:type="character" w:customStyle="1" w:styleId="Heading7Char3">
    <w:name w:val="Heading 7 Char3"/>
    <w:rsid w:val="00BC6D5A"/>
    <w:rPr>
      <w:rFonts w:ascii="Arial" w:eastAsia="SimSun" w:hAnsi="Arial" w:cs="Times New Roman"/>
      <w:kern w:val="0"/>
      <w:sz w:val="20"/>
      <w:szCs w:val="20"/>
      <w:lang w:val="en-GB" w:eastAsia="en-US"/>
    </w:rPr>
  </w:style>
  <w:style w:type="character" w:customStyle="1" w:styleId="Heading8Char3">
    <w:name w:val="Heading 8 Char3"/>
    <w:rsid w:val="00BC6D5A"/>
    <w:rPr>
      <w:rFonts w:ascii="Arial" w:eastAsia="SimSun" w:hAnsi="Arial" w:cs="Times New Roman"/>
      <w:kern w:val="0"/>
      <w:sz w:val="36"/>
      <w:szCs w:val="20"/>
      <w:lang w:val="en-GB" w:eastAsia="en-US"/>
    </w:rPr>
  </w:style>
  <w:style w:type="character" w:customStyle="1" w:styleId="Heading9Char2">
    <w:name w:val="Heading 9 Char2"/>
    <w:rsid w:val="00BC6D5A"/>
    <w:rPr>
      <w:rFonts w:ascii="Arial" w:eastAsia="SimSun" w:hAnsi="Arial" w:cs="Times New Roman"/>
      <w:kern w:val="0"/>
      <w:sz w:val="36"/>
      <w:szCs w:val="20"/>
      <w:lang w:val="en-GB" w:eastAsia="en-US"/>
    </w:rPr>
  </w:style>
  <w:style w:type="character" w:customStyle="1" w:styleId="PlainTextChar3">
    <w:name w:val="Plain Text Char3"/>
    <w:rsid w:val="00BC6D5A"/>
    <w:rPr>
      <w:rFonts w:ascii="Courier New" w:eastAsia="SimSun" w:hAnsi="Courier New" w:cs="Times New Roman"/>
      <w:kern w:val="0"/>
      <w:sz w:val="20"/>
      <w:szCs w:val="20"/>
      <w:lang w:val="nb-NO" w:eastAsia="ja-JP"/>
    </w:rPr>
  </w:style>
  <w:style w:type="paragraph" w:customStyle="1" w:styleId="1e9pt">
    <w:name w:val="1e) 9 pt"/>
    <w:basedOn w:val="B10"/>
    <w:link w:val="1e9ptCar"/>
    <w:rsid w:val="00BC6D5A"/>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BC6D5A"/>
    <w:rPr>
      <w:rFonts w:ascii="Times New Roman" w:eastAsia="SimSun" w:hAnsi="Times New Roman"/>
      <w:noProof/>
      <w:szCs w:val="18"/>
      <w:lang w:val="en-GB" w:eastAsia="x-none"/>
    </w:rPr>
  </w:style>
  <w:style w:type="character" w:customStyle="1" w:styleId="H6Car">
    <w:name w:val="H6 Car"/>
    <w:rsid w:val="00BC6D5A"/>
    <w:rPr>
      <w:rFonts w:ascii="Arial" w:hAnsi="Arial"/>
      <w:sz w:val="22"/>
      <w:lang w:val="en-GB"/>
    </w:rPr>
  </w:style>
  <w:style w:type="character" w:customStyle="1" w:styleId="ListChar2">
    <w:name w:val="List Char2"/>
    <w:rsid w:val="00BC6D5A"/>
    <w:rPr>
      <w:lang w:val="en-GB" w:eastAsia="en-GB" w:bidi="ar-SA"/>
    </w:rPr>
  </w:style>
  <w:style w:type="paragraph" w:customStyle="1" w:styleId="B3H6">
    <w:name w:val="B3H6"/>
    <w:basedOn w:val="B30"/>
    <w:rsid w:val="00BC6D5A"/>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sid w:val="00BC6D5A"/>
    <w:rPr>
      <w:lang w:val="en-GB" w:eastAsia="en-US" w:bidi="ar-SA"/>
    </w:rPr>
  </w:style>
  <w:style w:type="character" w:customStyle="1" w:styleId="TALZchn">
    <w:name w:val="TAL Zchn"/>
    <w:rsid w:val="00BC6D5A"/>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C6D5A"/>
    <w:rPr>
      <w:rFonts w:ascii="Arial" w:eastAsia="SimSun" w:hAnsi="Arial" w:cs="Arial"/>
      <w:color w:val="0000FF"/>
      <w:kern w:val="2"/>
      <w:sz w:val="24"/>
      <w:szCs w:val="28"/>
      <w:lang w:val="en-GB" w:eastAsia="en-GB"/>
    </w:rPr>
  </w:style>
  <w:style w:type="character" w:customStyle="1" w:styleId="BodyText2Char3">
    <w:name w:val="Body Text 2 Char3"/>
    <w:rsid w:val="00BC6D5A"/>
    <w:rPr>
      <w:rFonts w:ascii="Times New Roman" w:eastAsia="SimSun" w:hAnsi="Times New Roman" w:cs="Times New Roman"/>
      <w:kern w:val="0"/>
      <w:sz w:val="20"/>
      <w:szCs w:val="20"/>
      <w:lang w:val="en-GB" w:eastAsia="ja-JP"/>
    </w:rPr>
  </w:style>
  <w:style w:type="character" w:customStyle="1" w:styleId="BodyText3Char3">
    <w:name w:val="Body Text 3 Char3"/>
    <w:rsid w:val="00BC6D5A"/>
    <w:rPr>
      <w:rFonts w:ascii="Times New Roman" w:eastAsia="SimSun" w:hAnsi="Times New Roman" w:cs="Times New Roman"/>
      <w:kern w:val="0"/>
      <w:sz w:val="20"/>
      <w:szCs w:val="20"/>
      <w:lang w:val="en-GB" w:eastAsia="ja-JP"/>
    </w:rPr>
  </w:style>
  <w:style w:type="character" w:customStyle="1" w:styleId="apple-style-span">
    <w:name w:val="apple-style-span"/>
    <w:rsid w:val="00BC6D5A"/>
  </w:style>
  <w:style w:type="character" w:customStyle="1" w:styleId="ENChar">
    <w:name w:val="EN Char"/>
    <w:rsid w:val="00BC6D5A"/>
    <w:rPr>
      <w:color w:val="FF0000"/>
      <w:lang w:val="en-GB" w:eastAsia="en-US"/>
    </w:rPr>
  </w:style>
  <w:style w:type="character" w:customStyle="1" w:styleId="BodyTextIndentChar3">
    <w:name w:val="Body Text Indent Char3"/>
    <w:rsid w:val="00BC6D5A"/>
    <w:rPr>
      <w:rFonts w:ascii="Times New Roman" w:eastAsia="SimSun" w:hAnsi="Times New Roman" w:cs="Times New Roman"/>
      <w:kern w:val="0"/>
      <w:sz w:val="20"/>
      <w:szCs w:val="20"/>
      <w:lang w:val="en-GB" w:eastAsia="ja-JP"/>
    </w:rPr>
  </w:style>
  <w:style w:type="paragraph" w:customStyle="1" w:styleId="tac00">
    <w:name w:val="tac0"/>
    <w:basedOn w:val="Normal"/>
    <w:rsid w:val="00BC6D5A"/>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Normal"/>
    <w:rsid w:val="00BC6D5A"/>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sid w:val="00BC6D5A"/>
    <w:rPr>
      <w:rFonts w:ascii="Arial" w:eastAsia="MS Mincho" w:hAnsi="Arial" w:cs="Times New Roman"/>
      <w:kern w:val="0"/>
      <w:sz w:val="20"/>
      <w:szCs w:val="20"/>
      <w:lang w:val="en-GB" w:eastAsia="ja-JP"/>
    </w:rPr>
  </w:style>
  <w:style w:type="character" w:customStyle="1" w:styleId="EditorsNoteCharCharChar">
    <w:name w:val="Editor's Note Char Char Char"/>
    <w:rsid w:val="00BC6D5A"/>
    <w:rPr>
      <w:color w:val="FF0000"/>
      <w:lang w:val="en-GB" w:eastAsia="en-US" w:bidi="ar-SA"/>
    </w:rPr>
  </w:style>
  <w:style w:type="paragraph" w:customStyle="1" w:styleId="talcharchar0">
    <w:name w:val="talcharchar"/>
    <w:basedOn w:val="Normal"/>
    <w:rsid w:val="00BC6D5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C6D5A"/>
    <w:rPr>
      <w:rFonts w:ascii="Arial" w:hAnsi="Arial"/>
      <w:sz w:val="24"/>
      <w:szCs w:val="28"/>
      <w:lang w:val="en-GB" w:eastAsia="en-US"/>
    </w:rPr>
  </w:style>
  <w:style w:type="character" w:customStyle="1" w:styleId="CharChar18">
    <w:name w:val="Char Char18"/>
    <w:rsid w:val="00BC6D5A"/>
    <w:rPr>
      <w:rFonts w:ascii="Arial" w:hAnsi="Arial"/>
      <w:lang w:eastAsia="en-US"/>
    </w:rPr>
  </w:style>
  <w:style w:type="character" w:customStyle="1" w:styleId="ListChar1">
    <w:name w:val="List Char1"/>
    <w:rsid w:val="00BC6D5A"/>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C6D5A"/>
    <w:rPr>
      <w:rFonts w:eastAsia="MS Mincho"/>
      <w:sz w:val="32"/>
      <w:lang w:val="en-GB" w:eastAsia="en-US"/>
    </w:rPr>
  </w:style>
  <w:style w:type="character" w:customStyle="1" w:styleId="CommentTextChar1">
    <w:name w:val="Comment Text Char1"/>
    <w:semiHidden/>
    <w:rsid w:val="00BC6D5A"/>
    <w:rPr>
      <w:lang w:val="en-GB" w:eastAsia="en-US" w:bidi="ar-SA"/>
    </w:rPr>
  </w:style>
  <w:style w:type="paragraph" w:customStyle="1" w:styleId="30mm">
    <w:name w:val="段落フォント + 左 :  30 mm"/>
    <w:aliases w:val="ぶら下げインデント :  2.81 字"/>
    <w:basedOn w:val="B20"/>
    <w:rsid w:val="00BC6D5A"/>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BC6D5A"/>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8">
    <w:name w:val="標準番号"/>
    <w:basedOn w:val="Normal"/>
    <w:rsid w:val="00BC6D5A"/>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BC6D5A"/>
    <w:pPr>
      <w:overflowPunct w:val="0"/>
      <w:autoSpaceDE w:val="0"/>
      <w:autoSpaceDN w:val="0"/>
      <w:adjustRightInd w:val="0"/>
      <w:textAlignment w:val="baseline"/>
    </w:pPr>
    <w:rPr>
      <w:rFonts w:ascii="Arial" w:eastAsia="MS Mincho"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C6D5A"/>
    <w:rPr>
      <w:rFonts w:ascii="Arial" w:hAnsi="Arial"/>
      <w:sz w:val="32"/>
      <w:lang w:val="en-GB" w:eastAsia="en-GB" w:bidi="ar-SA"/>
    </w:rPr>
  </w:style>
  <w:style w:type="paragraph" w:customStyle="1" w:styleId="25">
    <w:name w:val="列出段落2"/>
    <w:basedOn w:val="Normal"/>
    <w:qFormat/>
    <w:rsid w:val="00BC6D5A"/>
    <w:pPr>
      <w:overflowPunct w:val="0"/>
      <w:autoSpaceDE w:val="0"/>
      <w:autoSpaceDN w:val="0"/>
      <w:adjustRightInd w:val="0"/>
      <w:ind w:firstLineChars="200" w:firstLine="420"/>
      <w:textAlignment w:val="baseline"/>
    </w:pPr>
    <w:rPr>
      <w:rFonts w:eastAsia="SimSun"/>
      <w:lang w:eastAsia="en-GB"/>
    </w:rPr>
  </w:style>
  <w:style w:type="paragraph" w:customStyle="1" w:styleId="1b">
    <w:name w:val="列出段落1"/>
    <w:basedOn w:val="Normal"/>
    <w:qFormat/>
    <w:rsid w:val="00BC6D5A"/>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rsid w:val="00BC6D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BC6D5A"/>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C6D5A"/>
    <w:rPr>
      <w:rFonts w:ascii="Arial" w:hAnsi="Arial"/>
      <w:sz w:val="24"/>
      <w:szCs w:val="28"/>
      <w:lang w:val="en-GB" w:eastAsia="en-GB" w:bidi="ar-SA"/>
    </w:rPr>
  </w:style>
  <w:style w:type="character" w:customStyle="1" w:styleId="Heading7Char2">
    <w:name w:val="Heading 7 Char2"/>
    <w:rsid w:val="00BC6D5A"/>
    <w:rPr>
      <w:rFonts w:ascii="Arial" w:hAnsi="Arial"/>
      <w:lang w:val="en-GB" w:eastAsia="en-GB" w:bidi="ar-SA"/>
    </w:rPr>
  </w:style>
  <w:style w:type="character" w:customStyle="1" w:styleId="Heading8Char2">
    <w:name w:val="Heading 8 Char2"/>
    <w:rsid w:val="00BC6D5A"/>
    <w:rPr>
      <w:rFonts w:ascii="Arial" w:hAnsi="Arial"/>
      <w:sz w:val="36"/>
      <w:lang w:val="en-GB" w:eastAsia="en-GB" w:bidi="ar-SA"/>
    </w:rPr>
  </w:style>
  <w:style w:type="character" w:customStyle="1" w:styleId="PlainTextChar2">
    <w:name w:val="Plain Text Char2"/>
    <w:rsid w:val="00BC6D5A"/>
    <w:rPr>
      <w:rFonts w:ascii="Courier New" w:hAnsi="Courier New"/>
      <w:lang w:val="nb-NO" w:eastAsia="en-US" w:bidi="ar-SA"/>
    </w:rPr>
  </w:style>
  <w:style w:type="character" w:customStyle="1" w:styleId="WW-Absatz-Standardschriftart">
    <w:name w:val="WW-Absatz-Standardschriftart"/>
    <w:rsid w:val="00BC6D5A"/>
  </w:style>
  <w:style w:type="character" w:customStyle="1" w:styleId="WW8Num1z0">
    <w:name w:val="WW8Num1z0"/>
    <w:rsid w:val="00BC6D5A"/>
    <w:rPr>
      <w:rFonts w:ascii="Symbol" w:hAnsi="Symbol"/>
    </w:rPr>
  </w:style>
  <w:style w:type="character" w:customStyle="1" w:styleId="WW8Num5z0">
    <w:name w:val="WW8Num5z0"/>
    <w:rsid w:val="00BC6D5A"/>
    <w:rPr>
      <w:rFonts w:ascii="Times New Roman" w:eastAsia="MS Mincho" w:hAnsi="Times New Roman" w:cs="Times New Roman"/>
    </w:rPr>
  </w:style>
  <w:style w:type="character" w:customStyle="1" w:styleId="WW8Num5z1">
    <w:name w:val="WW8Num5z1"/>
    <w:rsid w:val="00BC6D5A"/>
    <w:rPr>
      <w:rFonts w:ascii="Courier New" w:hAnsi="Courier New" w:cs="Courier New"/>
    </w:rPr>
  </w:style>
  <w:style w:type="character" w:customStyle="1" w:styleId="WW8Num5z2">
    <w:name w:val="WW8Num5z2"/>
    <w:rsid w:val="00BC6D5A"/>
    <w:rPr>
      <w:rFonts w:ascii="Wingdings" w:hAnsi="Wingdings"/>
    </w:rPr>
  </w:style>
  <w:style w:type="character" w:customStyle="1" w:styleId="WW8Num5z3">
    <w:name w:val="WW8Num5z3"/>
    <w:rsid w:val="00BC6D5A"/>
    <w:rPr>
      <w:rFonts w:ascii="Symbol" w:hAnsi="Symbol"/>
    </w:rPr>
  </w:style>
  <w:style w:type="character" w:customStyle="1" w:styleId="WW8Num6z0">
    <w:name w:val="WW8Num6z0"/>
    <w:rsid w:val="00BC6D5A"/>
    <w:rPr>
      <w:rFonts w:ascii="Arial" w:eastAsia="MS Mincho" w:hAnsi="Arial" w:cs="Arial"/>
    </w:rPr>
  </w:style>
  <w:style w:type="character" w:customStyle="1" w:styleId="WW8Num6z1">
    <w:name w:val="WW8Num6z1"/>
    <w:rsid w:val="00BC6D5A"/>
    <w:rPr>
      <w:rFonts w:ascii="Courier New" w:hAnsi="Courier New" w:cs="Courier New"/>
    </w:rPr>
  </w:style>
  <w:style w:type="character" w:customStyle="1" w:styleId="WW8Num6z2">
    <w:name w:val="WW8Num6z2"/>
    <w:rsid w:val="00BC6D5A"/>
    <w:rPr>
      <w:rFonts w:ascii="Wingdings" w:hAnsi="Wingdings"/>
    </w:rPr>
  </w:style>
  <w:style w:type="character" w:customStyle="1" w:styleId="WW8Num6z3">
    <w:name w:val="WW8Num6z3"/>
    <w:rsid w:val="00BC6D5A"/>
    <w:rPr>
      <w:rFonts w:ascii="Symbol" w:hAnsi="Symbol"/>
    </w:rPr>
  </w:style>
  <w:style w:type="character" w:customStyle="1" w:styleId="WW8Num9z0">
    <w:name w:val="WW8Num9z0"/>
    <w:rsid w:val="00BC6D5A"/>
    <w:rPr>
      <w:rFonts w:ascii="Times New Roman" w:eastAsia="MS Mincho" w:hAnsi="Times New Roman" w:cs="Times New Roman"/>
    </w:rPr>
  </w:style>
  <w:style w:type="character" w:customStyle="1" w:styleId="WW8Num9z1">
    <w:name w:val="WW8Num9z1"/>
    <w:rsid w:val="00BC6D5A"/>
    <w:rPr>
      <w:rFonts w:ascii="Courier New" w:hAnsi="Courier New" w:cs="Courier New"/>
    </w:rPr>
  </w:style>
  <w:style w:type="character" w:customStyle="1" w:styleId="WW8Num9z2">
    <w:name w:val="WW8Num9z2"/>
    <w:rsid w:val="00BC6D5A"/>
    <w:rPr>
      <w:rFonts w:ascii="Wingdings" w:hAnsi="Wingdings"/>
    </w:rPr>
  </w:style>
  <w:style w:type="character" w:customStyle="1" w:styleId="WW8Num9z3">
    <w:name w:val="WW8Num9z3"/>
    <w:rsid w:val="00BC6D5A"/>
    <w:rPr>
      <w:rFonts w:ascii="Symbol" w:hAnsi="Symbol"/>
    </w:rPr>
  </w:style>
  <w:style w:type="character" w:customStyle="1" w:styleId="WW8Num11z0">
    <w:name w:val="WW8Num11z0"/>
    <w:rsid w:val="00BC6D5A"/>
    <w:rPr>
      <w:rFonts w:ascii="Times New Roman" w:eastAsia="MS Mincho" w:hAnsi="Times New Roman" w:cs="Times New Roman"/>
    </w:rPr>
  </w:style>
  <w:style w:type="character" w:customStyle="1" w:styleId="WW8Num11z1">
    <w:name w:val="WW8Num11z1"/>
    <w:rsid w:val="00BC6D5A"/>
    <w:rPr>
      <w:rFonts w:ascii="Courier New" w:hAnsi="Courier New" w:cs="Courier New"/>
    </w:rPr>
  </w:style>
  <w:style w:type="character" w:customStyle="1" w:styleId="WW8Num11z2">
    <w:name w:val="WW8Num11z2"/>
    <w:rsid w:val="00BC6D5A"/>
    <w:rPr>
      <w:rFonts w:ascii="Wingdings" w:hAnsi="Wingdings"/>
    </w:rPr>
  </w:style>
  <w:style w:type="character" w:customStyle="1" w:styleId="WW8Num11z3">
    <w:name w:val="WW8Num11z3"/>
    <w:rsid w:val="00BC6D5A"/>
    <w:rPr>
      <w:rFonts w:ascii="Symbol" w:hAnsi="Symbol"/>
    </w:rPr>
  </w:style>
  <w:style w:type="character" w:customStyle="1" w:styleId="WW8Num15z0">
    <w:name w:val="WW8Num15z0"/>
    <w:rsid w:val="00BC6D5A"/>
    <w:rPr>
      <w:rFonts w:ascii="Times New Roman" w:eastAsia="Times New Roman" w:hAnsi="Times New Roman" w:cs="Times New Roman"/>
    </w:rPr>
  </w:style>
  <w:style w:type="character" w:customStyle="1" w:styleId="WW8Num15z1">
    <w:name w:val="WW8Num15z1"/>
    <w:rsid w:val="00BC6D5A"/>
    <w:rPr>
      <w:rFonts w:ascii="Courier New" w:hAnsi="Courier New" w:cs="Courier New"/>
    </w:rPr>
  </w:style>
  <w:style w:type="character" w:customStyle="1" w:styleId="WW8Num15z2">
    <w:name w:val="WW8Num15z2"/>
    <w:rsid w:val="00BC6D5A"/>
    <w:rPr>
      <w:rFonts w:ascii="Wingdings" w:hAnsi="Wingdings"/>
    </w:rPr>
  </w:style>
  <w:style w:type="character" w:customStyle="1" w:styleId="WW8Num15z3">
    <w:name w:val="WW8Num15z3"/>
    <w:rsid w:val="00BC6D5A"/>
    <w:rPr>
      <w:rFonts w:ascii="Symbol" w:hAnsi="Symbol"/>
    </w:rPr>
  </w:style>
  <w:style w:type="character" w:customStyle="1" w:styleId="WW8Num16z0">
    <w:name w:val="WW8Num16z0"/>
    <w:rsid w:val="00BC6D5A"/>
    <w:rPr>
      <w:rFonts w:ascii="Times New Roman" w:eastAsia="MS Mincho" w:hAnsi="Times New Roman" w:cs="Times New Roman"/>
    </w:rPr>
  </w:style>
  <w:style w:type="character" w:customStyle="1" w:styleId="WW8Num16z1">
    <w:name w:val="WW8Num16z1"/>
    <w:rsid w:val="00BC6D5A"/>
    <w:rPr>
      <w:rFonts w:ascii="Courier New" w:hAnsi="Courier New" w:cs="Courier New"/>
    </w:rPr>
  </w:style>
  <w:style w:type="character" w:customStyle="1" w:styleId="WW8Num16z2">
    <w:name w:val="WW8Num16z2"/>
    <w:rsid w:val="00BC6D5A"/>
    <w:rPr>
      <w:rFonts w:ascii="Wingdings" w:hAnsi="Wingdings"/>
    </w:rPr>
  </w:style>
  <w:style w:type="character" w:customStyle="1" w:styleId="WW8Num16z3">
    <w:name w:val="WW8Num16z3"/>
    <w:rsid w:val="00BC6D5A"/>
    <w:rPr>
      <w:rFonts w:ascii="Symbol" w:hAnsi="Symbol"/>
    </w:rPr>
  </w:style>
  <w:style w:type="character" w:customStyle="1" w:styleId="WW8Num18z0">
    <w:name w:val="WW8Num18z0"/>
    <w:rsid w:val="00BC6D5A"/>
    <w:rPr>
      <w:rFonts w:ascii="Times New Roman" w:eastAsia="Times New Roman" w:hAnsi="Times New Roman" w:cs="Times New Roman"/>
    </w:rPr>
  </w:style>
  <w:style w:type="character" w:customStyle="1" w:styleId="WW8Num18z1">
    <w:name w:val="WW8Num18z1"/>
    <w:rsid w:val="00BC6D5A"/>
    <w:rPr>
      <w:rFonts w:ascii="Courier New" w:hAnsi="Courier New" w:cs="Courier New"/>
    </w:rPr>
  </w:style>
  <w:style w:type="character" w:customStyle="1" w:styleId="WW8Num18z2">
    <w:name w:val="WW8Num18z2"/>
    <w:rsid w:val="00BC6D5A"/>
    <w:rPr>
      <w:rFonts w:ascii="Wingdings" w:hAnsi="Wingdings"/>
    </w:rPr>
  </w:style>
  <w:style w:type="character" w:customStyle="1" w:styleId="WW8Num18z3">
    <w:name w:val="WW8Num18z3"/>
    <w:rsid w:val="00BC6D5A"/>
    <w:rPr>
      <w:rFonts w:ascii="Symbol" w:hAnsi="Symbol"/>
    </w:rPr>
  </w:style>
  <w:style w:type="character" w:customStyle="1" w:styleId="WW8Num19z0">
    <w:name w:val="WW8Num19z0"/>
    <w:rsid w:val="00BC6D5A"/>
    <w:rPr>
      <w:rFonts w:ascii="Times New Roman" w:eastAsia="MS Mincho" w:hAnsi="Times New Roman" w:cs="Times New Roman"/>
    </w:rPr>
  </w:style>
  <w:style w:type="character" w:customStyle="1" w:styleId="WW8Num19z1">
    <w:name w:val="WW8Num19z1"/>
    <w:rsid w:val="00BC6D5A"/>
    <w:rPr>
      <w:rFonts w:ascii="Wingdings" w:hAnsi="Wingdings"/>
    </w:rPr>
  </w:style>
  <w:style w:type="character" w:customStyle="1" w:styleId="WW8Num25z0">
    <w:name w:val="WW8Num25z0"/>
    <w:rsid w:val="00BC6D5A"/>
    <w:rPr>
      <w:rFonts w:ascii="Arial" w:eastAsia="SimSun" w:hAnsi="Arial" w:cs="Arial"/>
    </w:rPr>
  </w:style>
  <w:style w:type="character" w:customStyle="1" w:styleId="WW8Num25z1">
    <w:name w:val="WW8Num25z1"/>
    <w:rsid w:val="00BC6D5A"/>
    <w:rPr>
      <w:rFonts w:ascii="Wingdings" w:hAnsi="Wingdings"/>
    </w:rPr>
  </w:style>
  <w:style w:type="character" w:customStyle="1" w:styleId="WW8Num28z0">
    <w:name w:val="WW8Num28z0"/>
    <w:rsid w:val="00BC6D5A"/>
    <w:rPr>
      <w:rFonts w:ascii="Times New Roman" w:eastAsia="MS Mincho" w:hAnsi="Times New Roman" w:cs="Times New Roman"/>
    </w:rPr>
  </w:style>
  <w:style w:type="character" w:customStyle="1" w:styleId="WW8Num28z1">
    <w:name w:val="WW8Num28z1"/>
    <w:rsid w:val="00BC6D5A"/>
    <w:rPr>
      <w:rFonts w:ascii="Courier New" w:hAnsi="Courier New" w:cs="Courier New"/>
    </w:rPr>
  </w:style>
  <w:style w:type="character" w:customStyle="1" w:styleId="WW8Num28z2">
    <w:name w:val="WW8Num28z2"/>
    <w:rsid w:val="00BC6D5A"/>
    <w:rPr>
      <w:rFonts w:ascii="Wingdings" w:hAnsi="Wingdings"/>
    </w:rPr>
  </w:style>
  <w:style w:type="character" w:customStyle="1" w:styleId="WW8Num28z3">
    <w:name w:val="WW8Num28z3"/>
    <w:rsid w:val="00BC6D5A"/>
    <w:rPr>
      <w:rFonts w:ascii="Symbol" w:hAnsi="Symbol"/>
    </w:rPr>
  </w:style>
  <w:style w:type="character" w:customStyle="1" w:styleId="WW8Num32z0">
    <w:name w:val="WW8Num32z0"/>
    <w:rsid w:val="00BC6D5A"/>
    <w:rPr>
      <w:rFonts w:ascii="Times New Roman" w:eastAsia="Times New Roman" w:hAnsi="Times New Roman" w:cs="Times New Roman"/>
    </w:rPr>
  </w:style>
  <w:style w:type="character" w:customStyle="1" w:styleId="WW8Num32z1">
    <w:name w:val="WW8Num32z1"/>
    <w:rsid w:val="00BC6D5A"/>
    <w:rPr>
      <w:rFonts w:ascii="Courier New" w:hAnsi="Courier New" w:cs="Courier New"/>
    </w:rPr>
  </w:style>
  <w:style w:type="character" w:customStyle="1" w:styleId="WW8Num32z2">
    <w:name w:val="WW8Num32z2"/>
    <w:rsid w:val="00BC6D5A"/>
    <w:rPr>
      <w:rFonts w:ascii="Wingdings" w:hAnsi="Wingdings"/>
    </w:rPr>
  </w:style>
  <w:style w:type="character" w:customStyle="1" w:styleId="WW8Num32z3">
    <w:name w:val="WW8Num32z3"/>
    <w:rsid w:val="00BC6D5A"/>
    <w:rPr>
      <w:rFonts w:ascii="Symbol" w:hAnsi="Symbol"/>
    </w:rPr>
  </w:style>
  <w:style w:type="character" w:customStyle="1" w:styleId="WW8Num34z0">
    <w:name w:val="WW8Num34z0"/>
    <w:rsid w:val="00BC6D5A"/>
    <w:rPr>
      <w:rFonts w:ascii="Times New Roman" w:eastAsia="SimSun" w:hAnsi="Times New Roman" w:cs="Times New Roman"/>
    </w:rPr>
  </w:style>
  <w:style w:type="character" w:customStyle="1" w:styleId="WW8Num34z1">
    <w:name w:val="WW8Num34z1"/>
    <w:rsid w:val="00BC6D5A"/>
    <w:rPr>
      <w:rFonts w:ascii="Wingdings" w:hAnsi="Wingdings"/>
    </w:rPr>
  </w:style>
  <w:style w:type="character" w:customStyle="1" w:styleId="WW8Num35z0">
    <w:name w:val="WW8Num35z0"/>
    <w:rsid w:val="00BC6D5A"/>
    <w:rPr>
      <w:rFonts w:ascii="Times New Roman" w:eastAsia="SimSun" w:hAnsi="Times New Roman" w:cs="Times New Roman"/>
    </w:rPr>
  </w:style>
  <w:style w:type="character" w:customStyle="1" w:styleId="WW8Num35z1">
    <w:name w:val="WW8Num35z1"/>
    <w:rsid w:val="00BC6D5A"/>
    <w:rPr>
      <w:rFonts w:ascii="Wingdings" w:hAnsi="Wingdings"/>
    </w:rPr>
  </w:style>
  <w:style w:type="character" w:customStyle="1" w:styleId="WW8Num36z0">
    <w:name w:val="WW8Num36z0"/>
    <w:rsid w:val="00BC6D5A"/>
    <w:rPr>
      <w:rFonts w:ascii="Times New Roman" w:eastAsia="SimSun" w:hAnsi="Times New Roman" w:cs="Times New Roman"/>
    </w:rPr>
  </w:style>
  <w:style w:type="character" w:customStyle="1" w:styleId="WW8Num36z1">
    <w:name w:val="WW8Num36z1"/>
    <w:rsid w:val="00BC6D5A"/>
    <w:rPr>
      <w:rFonts w:ascii="Wingdings" w:hAnsi="Wingdings"/>
    </w:rPr>
  </w:style>
  <w:style w:type="character" w:customStyle="1" w:styleId="WW8Num39z0">
    <w:name w:val="WW8Num39z0"/>
    <w:rsid w:val="00BC6D5A"/>
    <w:rPr>
      <w:rFonts w:ascii="Times New Roman" w:eastAsia="SimSun" w:hAnsi="Times New Roman" w:cs="Times New Roman"/>
    </w:rPr>
  </w:style>
  <w:style w:type="character" w:customStyle="1" w:styleId="WW8Num39z1">
    <w:name w:val="WW8Num39z1"/>
    <w:rsid w:val="00BC6D5A"/>
    <w:rPr>
      <w:rFonts w:ascii="Wingdings" w:hAnsi="Wingdings"/>
    </w:rPr>
  </w:style>
  <w:style w:type="character" w:customStyle="1" w:styleId="WW8NumSt1z0">
    <w:name w:val="WW8NumSt1z0"/>
    <w:rsid w:val="00BC6D5A"/>
    <w:rPr>
      <w:rFonts w:ascii="Symbol" w:hAnsi="Symbol"/>
    </w:rPr>
  </w:style>
  <w:style w:type="character" w:customStyle="1" w:styleId="WW8NumSt18z0">
    <w:name w:val="WW8NumSt18z0"/>
    <w:rsid w:val="00BC6D5A"/>
    <w:rPr>
      <w:rFonts w:ascii="Geneva" w:hAnsi="Geneva"/>
    </w:rPr>
  </w:style>
  <w:style w:type="character" w:customStyle="1" w:styleId="a9">
    <w:name w:val="段落フォント"/>
    <w:rsid w:val="00BC6D5A"/>
  </w:style>
  <w:style w:type="character" w:customStyle="1" w:styleId="aa">
    <w:name w:val="脚注番号"/>
    <w:rsid w:val="00BC6D5A"/>
    <w:rPr>
      <w:b/>
      <w:position w:val="3"/>
      <w:sz w:val="16"/>
    </w:rPr>
  </w:style>
  <w:style w:type="character" w:customStyle="1" w:styleId="ab">
    <w:name w:val="コメント参照"/>
    <w:rsid w:val="00BC6D5A"/>
    <w:rPr>
      <w:sz w:val="16"/>
    </w:rPr>
  </w:style>
  <w:style w:type="character" w:customStyle="1" w:styleId="H1">
    <w:name w:val="H1 (文字)"/>
    <w:rsid w:val="00BC6D5A"/>
    <w:rPr>
      <w:rFonts w:ascii="Arial" w:eastAsia="MS Mincho" w:hAnsi="Arial"/>
      <w:sz w:val="36"/>
      <w:lang w:val="en-GB" w:eastAsia="ar-SA" w:bidi="ar-SA"/>
    </w:rPr>
  </w:style>
  <w:style w:type="character" w:customStyle="1" w:styleId="Head2A">
    <w:name w:val="Head2A (文字)"/>
    <w:rsid w:val="00BC6D5A"/>
    <w:rPr>
      <w:rFonts w:ascii="Arial" w:eastAsia="MS Mincho" w:hAnsi="Arial"/>
      <w:sz w:val="32"/>
      <w:lang w:val="en-GB" w:eastAsia="ar-SA" w:bidi="ar-SA"/>
    </w:rPr>
  </w:style>
  <w:style w:type="character" w:customStyle="1" w:styleId="Underrubrik2">
    <w:name w:val="Underrubrik2 (文字)"/>
    <w:rsid w:val="00BC6D5A"/>
    <w:rPr>
      <w:rFonts w:ascii="Arial" w:eastAsia="MS Mincho" w:hAnsi="Arial"/>
      <w:sz w:val="28"/>
      <w:lang w:val="en-GB" w:eastAsia="ar-SA" w:bidi="ar-SA"/>
    </w:rPr>
  </w:style>
  <w:style w:type="character" w:customStyle="1" w:styleId="BodyText2Char2">
    <w:name w:val="Body Text 2 Char2"/>
    <w:rsid w:val="00BC6D5A"/>
    <w:rPr>
      <w:lang w:val="en-GB" w:eastAsia="ja-JP" w:bidi="ar-SA"/>
    </w:rPr>
  </w:style>
  <w:style w:type="character" w:customStyle="1" w:styleId="M5">
    <w:name w:val="M5 (文字)"/>
    <w:rsid w:val="00BC6D5A"/>
    <w:rPr>
      <w:rFonts w:ascii="Arial" w:eastAsia="MS Mincho" w:hAnsi="Arial"/>
      <w:sz w:val="22"/>
      <w:lang w:val="en-GB" w:eastAsia="ar-SA" w:bidi="ar-SA"/>
    </w:rPr>
  </w:style>
  <w:style w:type="character" w:customStyle="1" w:styleId="T1">
    <w:name w:val="T1 (文字)"/>
    <w:rsid w:val="00BC6D5A"/>
    <w:rPr>
      <w:rFonts w:ascii="Arial" w:eastAsia="MS Mincho" w:hAnsi="Arial"/>
      <w:lang w:val="en-GB" w:eastAsia="ar-SA" w:bidi="ar-SA"/>
    </w:rPr>
  </w:style>
  <w:style w:type="character" w:customStyle="1" w:styleId="BodyText3Char2">
    <w:name w:val="Body Text 3 Char2"/>
    <w:rsid w:val="00BC6D5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C6D5A"/>
    <w:rPr>
      <w:rFonts w:ascii="Arial" w:eastAsia="SimSun" w:hAnsi="Arial"/>
      <w:sz w:val="32"/>
      <w:lang w:val="en-GB" w:eastAsia="en-US" w:bidi="ar-SA"/>
    </w:rPr>
  </w:style>
  <w:style w:type="character" w:customStyle="1" w:styleId="headerodd">
    <w:name w:val="header odd (文字)"/>
    <w:rsid w:val="00BC6D5A"/>
    <w:rPr>
      <w:rFonts w:ascii="Arial" w:eastAsia="MS Mincho" w:hAnsi="Arial"/>
      <w:b/>
      <w:sz w:val="18"/>
      <w:lang w:val="en-GB" w:eastAsia="ar-SA" w:bidi="ar-SA"/>
    </w:rPr>
  </w:style>
  <w:style w:type="character" w:customStyle="1" w:styleId="footnotetext1">
    <w:name w:val="footnote text1 (文字)"/>
    <w:rsid w:val="00BC6D5A"/>
    <w:rPr>
      <w:rFonts w:eastAsia="MS Mincho"/>
      <w:sz w:val="16"/>
      <w:lang w:val="en-GB" w:eastAsia="ar-SA" w:bidi="ar-SA"/>
    </w:rPr>
  </w:style>
  <w:style w:type="character" w:customStyle="1" w:styleId="BodyTextIndentChar2">
    <w:name w:val="Body Text Indent Char2"/>
    <w:rsid w:val="00BC6D5A"/>
    <w:rPr>
      <w:lang w:val="en-GB" w:eastAsia="en-US" w:bidi="ar-SA"/>
    </w:rPr>
  </w:style>
  <w:style w:type="character" w:customStyle="1" w:styleId="cap">
    <w:name w:val="cap (文字)"/>
    <w:rsid w:val="00BC6D5A"/>
    <w:rPr>
      <w:rFonts w:eastAsia="MS Mincho"/>
      <w:b/>
      <w:lang w:val="en-GB" w:eastAsia="ar-SA" w:bidi="ar-SA"/>
    </w:rPr>
  </w:style>
  <w:style w:type="character" w:customStyle="1" w:styleId="BodyTextIndent2Char2">
    <w:name w:val="Body Text Indent 2 Char2"/>
    <w:rsid w:val="00BC6D5A"/>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C6D5A"/>
    <w:rPr>
      <w:rFonts w:ascii="Arial" w:eastAsia="SimSun" w:hAnsi="Arial"/>
      <w:sz w:val="24"/>
      <w:szCs w:val="28"/>
      <w:lang w:val="en-GB" w:eastAsia="en-US" w:bidi="ar-SA"/>
    </w:rPr>
  </w:style>
  <w:style w:type="character" w:customStyle="1" w:styleId="ac">
    <w:name w:val="番号付け記号"/>
    <w:rsid w:val="00BC6D5A"/>
  </w:style>
  <w:style w:type="paragraph" w:customStyle="1" w:styleId="ad">
    <w:name w:val="見出し"/>
    <w:basedOn w:val="Normal"/>
    <w:next w:val="Normal"/>
    <w:rsid w:val="00BC6D5A"/>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rsid w:val="00BC6D5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rsid w:val="00BC6D5A"/>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rsid w:val="00BC6D5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
    <w:name w:val="段落番号 2"/>
    <w:basedOn w:val="af0"/>
    <w:rsid w:val="00BC6D5A"/>
    <w:pPr>
      <w:ind w:left="851" w:hanging="284"/>
    </w:pPr>
  </w:style>
  <w:style w:type="paragraph" w:customStyle="1" w:styleId="af1">
    <w:name w:val="箇条書き"/>
    <w:basedOn w:val="List"/>
    <w:rsid w:val="00BC6D5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7">
    <w:name w:val="箇条書き 2"/>
    <w:basedOn w:val="af1"/>
    <w:rsid w:val="00BC6D5A"/>
    <w:pPr>
      <w:tabs>
        <w:tab w:val="clear" w:pos="644"/>
        <w:tab w:val="num" w:pos="1494"/>
      </w:tabs>
      <w:ind w:left="851" w:hanging="284"/>
    </w:pPr>
  </w:style>
  <w:style w:type="paragraph" w:customStyle="1" w:styleId="35">
    <w:name w:val="箇条書き 3"/>
    <w:basedOn w:val="27"/>
    <w:rsid w:val="00BC6D5A"/>
    <w:pPr>
      <w:ind w:left="1135"/>
    </w:pPr>
  </w:style>
  <w:style w:type="paragraph" w:customStyle="1" w:styleId="28">
    <w:name w:val="一覧 2"/>
    <w:basedOn w:val="List"/>
    <w:rsid w:val="00BC6D5A"/>
    <w:pPr>
      <w:suppressAutoHyphens/>
      <w:overflowPunct w:val="0"/>
      <w:autoSpaceDE w:val="0"/>
      <w:autoSpaceDN w:val="0"/>
      <w:adjustRightInd w:val="0"/>
      <w:ind w:left="851"/>
      <w:textAlignment w:val="baseline"/>
    </w:pPr>
    <w:rPr>
      <w:rFonts w:eastAsia="SimSun" w:cs="CG Times (WN)"/>
      <w:lang w:eastAsia="ar-SA"/>
    </w:rPr>
  </w:style>
  <w:style w:type="paragraph" w:customStyle="1" w:styleId="36">
    <w:name w:val="一覧 3"/>
    <w:basedOn w:val="28"/>
    <w:rsid w:val="00BC6D5A"/>
    <w:pPr>
      <w:ind w:left="1135"/>
    </w:pPr>
  </w:style>
  <w:style w:type="paragraph" w:customStyle="1" w:styleId="46">
    <w:name w:val="一覧 4"/>
    <w:basedOn w:val="36"/>
    <w:rsid w:val="00BC6D5A"/>
    <w:pPr>
      <w:ind w:left="1418"/>
    </w:pPr>
  </w:style>
  <w:style w:type="paragraph" w:customStyle="1" w:styleId="53">
    <w:name w:val="一覧 5"/>
    <w:basedOn w:val="46"/>
    <w:rsid w:val="00BC6D5A"/>
    <w:pPr>
      <w:ind w:left="1702"/>
    </w:pPr>
  </w:style>
  <w:style w:type="paragraph" w:customStyle="1" w:styleId="47">
    <w:name w:val="箇条書き 4"/>
    <w:basedOn w:val="35"/>
    <w:rsid w:val="00BC6D5A"/>
    <w:pPr>
      <w:ind w:left="1418"/>
    </w:pPr>
  </w:style>
  <w:style w:type="paragraph" w:customStyle="1" w:styleId="54">
    <w:name w:val="箇条書き 5"/>
    <w:basedOn w:val="47"/>
    <w:rsid w:val="00BC6D5A"/>
    <w:pPr>
      <w:ind w:left="1702"/>
    </w:pPr>
  </w:style>
  <w:style w:type="paragraph" w:customStyle="1" w:styleId="af2">
    <w:name w:val="コメント文字列"/>
    <w:basedOn w:val="Normal"/>
    <w:rsid w:val="00BC6D5A"/>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rsid w:val="00BC6D5A"/>
    <w:rPr>
      <w:b/>
      <w:bCs/>
    </w:rPr>
  </w:style>
  <w:style w:type="paragraph" w:customStyle="1" w:styleId="af4">
    <w:name w:val="見出しマップ"/>
    <w:basedOn w:val="Normal"/>
    <w:rsid w:val="00BC6D5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BC6D5A"/>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rsid w:val="00BC6D5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9">
    <w:name w:val="本文 2"/>
    <w:basedOn w:val="Normal"/>
    <w:rsid w:val="00BC6D5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rsid w:val="00BC6D5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BC6D5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a">
    <w:name w:val="本文インデント 2"/>
    <w:basedOn w:val="Normal"/>
    <w:rsid w:val="00BC6D5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rsid w:val="00BC6D5A"/>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rsid w:val="00BC6D5A"/>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C6D5A"/>
    <w:rPr>
      <w:rFonts w:ascii="Arial" w:hAnsi="Arial"/>
      <w:sz w:val="28"/>
      <w:lang w:val="en-GB" w:eastAsia="en-GB" w:bidi="ar-SA"/>
    </w:rPr>
  </w:style>
  <w:style w:type="paragraph" w:customStyle="1" w:styleId="af8">
    <w:name w:val="表の内容"/>
    <w:basedOn w:val="Normal"/>
    <w:rsid w:val="00BC6D5A"/>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rsid w:val="00BC6D5A"/>
    <w:pPr>
      <w:jc w:val="center"/>
    </w:pPr>
    <w:rPr>
      <w:b/>
      <w:bCs/>
    </w:rPr>
  </w:style>
  <w:style w:type="character" w:customStyle="1" w:styleId="WW8Num27z0">
    <w:name w:val="WW8Num27z0"/>
    <w:rsid w:val="00BC6D5A"/>
    <w:rPr>
      <w:rFonts w:ascii="Arial" w:eastAsia="Times New Roman" w:hAnsi="Arial" w:cs="Arial"/>
    </w:rPr>
  </w:style>
  <w:style w:type="character" w:customStyle="1" w:styleId="WW8Num27z1">
    <w:name w:val="WW8Num27z1"/>
    <w:rsid w:val="00BC6D5A"/>
    <w:rPr>
      <w:rFonts w:ascii="Courier New" w:hAnsi="Courier New" w:cs="Courier New"/>
    </w:rPr>
  </w:style>
  <w:style w:type="character" w:customStyle="1" w:styleId="WW8Num27z2">
    <w:name w:val="WW8Num27z2"/>
    <w:rsid w:val="00BC6D5A"/>
    <w:rPr>
      <w:rFonts w:ascii="Wingdings" w:hAnsi="Wingdings"/>
    </w:rPr>
  </w:style>
  <w:style w:type="character" w:customStyle="1" w:styleId="WW8Num27z3">
    <w:name w:val="WW8Num27z3"/>
    <w:rsid w:val="00BC6D5A"/>
    <w:rPr>
      <w:rFonts w:ascii="Symbol" w:hAnsi="Symbol"/>
    </w:rPr>
  </w:style>
  <w:style w:type="character" w:customStyle="1" w:styleId="WW8Num29z0">
    <w:name w:val="WW8Num29z0"/>
    <w:rsid w:val="00BC6D5A"/>
    <w:rPr>
      <w:rFonts w:ascii="Times New Roman" w:eastAsia="MS Mincho" w:hAnsi="Times New Roman" w:cs="Times New Roman"/>
    </w:rPr>
  </w:style>
  <w:style w:type="character" w:customStyle="1" w:styleId="WW8Num29z1">
    <w:name w:val="WW8Num29z1"/>
    <w:rsid w:val="00BC6D5A"/>
    <w:rPr>
      <w:rFonts w:ascii="Courier New" w:hAnsi="Courier New" w:cs="Courier New"/>
    </w:rPr>
  </w:style>
  <w:style w:type="character" w:customStyle="1" w:styleId="WW8Num29z2">
    <w:name w:val="WW8Num29z2"/>
    <w:rsid w:val="00BC6D5A"/>
    <w:rPr>
      <w:rFonts w:ascii="Wingdings" w:hAnsi="Wingdings"/>
    </w:rPr>
  </w:style>
  <w:style w:type="character" w:customStyle="1" w:styleId="WW8Num29z3">
    <w:name w:val="WW8Num29z3"/>
    <w:rsid w:val="00BC6D5A"/>
    <w:rPr>
      <w:rFonts w:ascii="Symbol" w:hAnsi="Symbol"/>
    </w:rPr>
  </w:style>
  <w:style w:type="character" w:customStyle="1" w:styleId="WW8Num31z0">
    <w:name w:val="WW8Num31z0"/>
    <w:rsid w:val="00BC6D5A"/>
    <w:rPr>
      <w:rFonts w:ascii="Symbol" w:hAnsi="Symbol"/>
    </w:rPr>
  </w:style>
  <w:style w:type="character" w:customStyle="1" w:styleId="WW8Num31z1">
    <w:name w:val="WW8Num31z1"/>
    <w:rsid w:val="00BC6D5A"/>
    <w:rPr>
      <w:rFonts w:ascii="Courier New" w:hAnsi="Courier New" w:cs="Courier New"/>
    </w:rPr>
  </w:style>
  <w:style w:type="character" w:customStyle="1" w:styleId="WW8Num31z2">
    <w:name w:val="WW8Num31z2"/>
    <w:rsid w:val="00BC6D5A"/>
    <w:rPr>
      <w:rFonts w:ascii="Wingdings" w:hAnsi="Wingdings"/>
    </w:rPr>
  </w:style>
  <w:style w:type="character" w:customStyle="1" w:styleId="WW8Num34z2">
    <w:name w:val="WW8Num34z2"/>
    <w:rsid w:val="00BC6D5A"/>
    <w:rPr>
      <w:rFonts w:ascii="Wingdings" w:hAnsi="Wingdings"/>
    </w:rPr>
  </w:style>
  <w:style w:type="character" w:customStyle="1" w:styleId="WW8Num34z3">
    <w:name w:val="WW8Num34z3"/>
    <w:rsid w:val="00BC6D5A"/>
    <w:rPr>
      <w:rFonts w:ascii="Symbol" w:hAnsi="Symbol"/>
    </w:rPr>
  </w:style>
  <w:style w:type="character" w:customStyle="1" w:styleId="WW8Num37z0">
    <w:name w:val="WW8Num37z0"/>
    <w:rsid w:val="00BC6D5A"/>
    <w:rPr>
      <w:rFonts w:ascii="Times New Roman" w:eastAsia="SimSun" w:hAnsi="Times New Roman" w:cs="Times New Roman"/>
    </w:rPr>
  </w:style>
  <w:style w:type="character" w:customStyle="1" w:styleId="WW8Num37z1">
    <w:name w:val="WW8Num37z1"/>
    <w:rsid w:val="00BC6D5A"/>
    <w:rPr>
      <w:rFonts w:ascii="Wingdings" w:hAnsi="Wingdings"/>
    </w:rPr>
  </w:style>
  <w:style w:type="character" w:customStyle="1" w:styleId="WW8Num38z0">
    <w:name w:val="WW8Num38z0"/>
    <w:rsid w:val="00BC6D5A"/>
    <w:rPr>
      <w:rFonts w:ascii="Times New Roman" w:eastAsia="SimSun" w:hAnsi="Times New Roman" w:cs="Times New Roman"/>
    </w:rPr>
  </w:style>
  <w:style w:type="character" w:customStyle="1" w:styleId="WW8Num38z1">
    <w:name w:val="WW8Num38z1"/>
    <w:rsid w:val="00BC6D5A"/>
    <w:rPr>
      <w:rFonts w:ascii="Wingdings" w:hAnsi="Wingdings"/>
    </w:rPr>
  </w:style>
  <w:style w:type="character" w:customStyle="1" w:styleId="WW8Num41z0">
    <w:name w:val="WW8Num41z0"/>
    <w:rsid w:val="00BC6D5A"/>
    <w:rPr>
      <w:rFonts w:ascii="Times New Roman" w:eastAsia="SimSun" w:hAnsi="Times New Roman" w:cs="Times New Roman"/>
    </w:rPr>
  </w:style>
  <w:style w:type="character" w:customStyle="1" w:styleId="WW8Num41z1">
    <w:name w:val="WW8Num41z1"/>
    <w:rsid w:val="00BC6D5A"/>
    <w:rPr>
      <w:rFonts w:ascii="Wingdings" w:hAnsi="Wingdings"/>
    </w:rPr>
  </w:style>
  <w:style w:type="character" w:customStyle="1" w:styleId="WW8NumSt20z0">
    <w:name w:val="WW8NumSt20z0"/>
    <w:rsid w:val="00BC6D5A"/>
    <w:rPr>
      <w:rFonts w:ascii="Geneva" w:hAnsi="Geneva"/>
    </w:rPr>
  </w:style>
  <w:style w:type="character" w:customStyle="1" w:styleId="DefaultParagraphFont1">
    <w:name w:val="Default Paragraph Font1"/>
    <w:rsid w:val="00BC6D5A"/>
  </w:style>
  <w:style w:type="character" w:customStyle="1" w:styleId="CarCar9">
    <w:name w:val="Car Car9"/>
    <w:rsid w:val="00BC6D5A"/>
    <w:rPr>
      <w:rFonts w:ascii="Arial" w:hAnsi="Arial"/>
      <w:lang w:val="en-GB" w:eastAsia="ja-JP" w:bidi="ar-SA"/>
    </w:rPr>
  </w:style>
  <w:style w:type="paragraph" w:customStyle="1" w:styleId="ListBullet1">
    <w:name w:val="List Bullet1"/>
    <w:basedOn w:val="Normal"/>
    <w:rsid w:val="00BC6D5A"/>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BC6D5A"/>
    <w:pPr>
      <w:tabs>
        <w:tab w:val="clear" w:pos="644"/>
        <w:tab w:val="num" w:pos="1494"/>
      </w:tabs>
      <w:ind w:left="851"/>
    </w:pPr>
  </w:style>
  <w:style w:type="paragraph" w:customStyle="1" w:styleId="ListBullet31">
    <w:name w:val="List Bullet 31"/>
    <w:basedOn w:val="ListBullet21"/>
    <w:rsid w:val="00BC6D5A"/>
    <w:pPr>
      <w:ind w:left="1135"/>
    </w:pPr>
  </w:style>
  <w:style w:type="paragraph" w:customStyle="1" w:styleId="ListBullet41">
    <w:name w:val="List Bullet 41"/>
    <w:basedOn w:val="ListBullet31"/>
    <w:rsid w:val="00BC6D5A"/>
    <w:pPr>
      <w:ind w:left="1418"/>
    </w:pPr>
  </w:style>
  <w:style w:type="paragraph" w:customStyle="1" w:styleId="ListBullet51">
    <w:name w:val="List Bullet 51"/>
    <w:basedOn w:val="ListBullet41"/>
    <w:rsid w:val="00BC6D5A"/>
    <w:pPr>
      <w:ind w:left="1702"/>
    </w:pPr>
  </w:style>
  <w:style w:type="character" w:customStyle="1" w:styleId="Heading9Char1">
    <w:name w:val="Heading 9 Char1"/>
    <w:rsid w:val="00BC6D5A"/>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C6D5A"/>
    <w:rPr>
      <w:rFonts w:ascii="Arial" w:hAnsi="Arial"/>
      <w:sz w:val="28"/>
      <w:lang w:val="en-GB" w:eastAsia="ja-JP" w:bidi="ar-SA"/>
    </w:rPr>
  </w:style>
  <w:style w:type="paragraph" w:customStyle="1" w:styleId="List31">
    <w:name w:val="List 31"/>
    <w:basedOn w:val="Normal"/>
    <w:rsid w:val="00BC6D5A"/>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BC6D5A"/>
    <w:pPr>
      <w:ind w:left="1418" w:hanging="284"/>
    </w:pPr>
  </w:style>
  <w:style w:type="paragraph" w:customStyle="1" w:styleId="ListNumber1">
    <w:name w:val="List Number1"/>
    <w:basedOn w:val="List"/>
    <w:rsid w:val="00BC6D5A"/>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rsid w:val="00BC6D5A"/>
    <w:pPr>
      <w:ind w:left="851" w:hanging="284"/>
    </w:pPr>
  </w:style>
  <w:style w:type="paragraph" w:customStyle="1" w:styleId="List21">
    <w:name w:val="List 21"/>
    <w:basedOn w:val="List"/>
    <w:rsid w:val="00BC6D5A"/>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rsid w:val="00BC6D5A"/>
    <w:pPr>
      <w:ind w:left="1702"/>
    </w:pPr>
  </w:style>
  <w:style w:type="character" w:customStyle="1" w:styleId="Heading7Char1">
    <w:name w:val="Heading 7 Char1"/>
    <w:rsid w:val="00BC6D5A"/>
    <w:rPr>
      <w:rFonts w:ascii="Arial" w:hAnsi="Arial"/>
      <w:lang w:val="en-GB" w:eastAsia="ja-JP" w:bidi="ar-SA"/>
    </w:rPr>
  </w:style>
  <w:style w:type="character" w:customStyle="1" w:styleId="Heading8Char1">
    <w:name w:val="Heading 8 Char1"/>
    <w:rsid w:val="00BC6D5A"/>
    <w:rPr>
      <w:rFonts w:ascii="Arial" w:hAnsi="Arial"/>
      <w:sz w:val="36"/>
      <w:lang w:val="en-GB" w:eastAsia="ja-JP" w:bidi="ar-SA"/>
    </w:rPr>
  </w:style>
  <w:style w:type="paragraph" w:customStyle="1" w:styleId="H600">
    <w:name w:val="H6 + 左侧:  0 厘米"/>
    <w:aliases w:val="首行缩进:  0 厘H6米"/>
    <w:basedOn w:val="H6"/>
    <w:rsid w:val="00BC6D5A"/>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Normal"/>
    <w:rsid w:val="00BC6D5A"/>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BC6D5A"/>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Normal"/>
    <w:rsid w:val="00BC6D5A"/>
    <w:pPr>
      <w:overflowPunct w:val="0"/>
      <w:autoSpaceDE w:val="0"/>
      <w:autoSpaceDN w:val="0"/>
      <w:adjustRightInd w:val="0"/>
      <w:textAlignment w:val="baseline"/>
    </w:pPr>
    <w:rPr>
      <w:rFonts w:eastAsia="SimSun"/>
      <w:lang w:eastAsia="ja-JP"/>
    </w:rPr>
  </w:style>
  <w:style w:type="paragraph" w:customStyle="1" w:styleId="b31">
    <w:name w:val="b3"/>
    <w:basedOn w:val="Normal"/>
    <w:rsid w:val="00BC6D5A"/>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numberedlist0">
    <w:name w:val="numbered list"/>
    <w:basedOn w:val="ListBullet"/>
    <w:rsid w:val="00BC6D5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rsid w:val="00BC6D5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rsid w:val="00BC6D5A"/>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rsid w:val="00BC6D5A"/>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rsid w:val="00BC6D5A"/>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rsid w:val="00BC6D5A"/>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NormalAfter3pt">
    <w:name w:val="Normal + After:  3 pt"/>
    <w:basedOn w:val="Normal"/>
    <w:rsid w:val="00BC6D5A"/>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Normal"/>
    <w:rsid w:val="00BC6D5A"/>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BC6D5A"/>
  </w:style>
  <w:style w:type="character" w:customStyle="1" w:styleId="h4">
    <w:name w:val="h4 (文字)"/>
    <w:rsid w:val="00BC6D5A"/>
    <w:rPr>
      <w:rFonts w:ascii="Arial" w:eastAsia="MS Mincho" w:hAnsi="Arial" w:cs="Arial"/>
      <w:color w:val="0000FF"/>
      <w:kern w:val="2"/>
      <w:sz w:val="24"/>
      <w:szCs w:val="28"/>
      <w:lang w:val="en-GB" w:eastAsia="ar-SA" w:bidi="ar-SA"/>
    </w:rPr>
  </w:style>
  <w:style w:type="character" w:customStyle="1" w:styleId="8">
    <w:name w:val="(文字) (文字)8"/>
    <w:rsid w:val="00BC6D5A"/>
    <w:rPr>
      <w:rFonts w:ascii="Arial" w:eastAsia="MS Mincho" w:hAnsi="Arial"/>
      <w:lang w:val="en-GB" w:eastAsia="ar-SA" w:bidi="ar-SA"/>
    </w:rPr>
  </w:style>
  <w:style w:type="character" w:customStyle="1" w:styleId="70">
    <w:name w:val="(文字) (文字)7"/>
    <w:rsid w:val="00BC6D5A"/>
    <w:rPr>
      <w:rFonts w:ascii="Arial" w:eastAsia="MS Mincho" w:hAnsi="Arial"/>
      <w:sz w:val="36"/>
      <w:lang w:val="en-GB" w:eastAsia="ar-SA" w:bidi="ar-SA"/>
    </w:rPr>
  </w:style>
  <w:style w:type="paragraph" w:customStyle="1" w:styleId="ListParagraph1">
    <w:name w:val="List Paragraph1"/>
    <w:basedOn w:val="Normal"/>
    <w:qFormat/>
    <w:rsid w:val="00BC6D5A"/>
    <w:pPr>
      <w:overflowPunct w:val="0"/>
      <w:autoSpaceDE w:val="0"/>
      <w:autoSpaceDN w:val="0"/>
      <w:adjustRightInd w:val="0"/>
      <w:ind w:left="720"/>
      <w:contextualSpacing/>
      <w:textAlignment w:val="baseline"/>
    </w:pPr>
    <w:rPr>
      <w:rFonts w:eastAsia="SimSun"/>
      <w:lang w:eastAsia="en-GB"/>
    </w:rPr>
  </w:style>
  <w:style w:type="numbering" w:customStyle="1" w:styleId="NoList8">
    <w:name w:val="No List8"/>
    <w:next w:val="NoList"/>
    <w:semiHidden/>
    <w:rsid w:val="00BC6D5A"/>
  </w:style>
  <w:style w:type="numbering" w:customStyle="1" w:styleId="NoList9">
    <w:name w:val="No List9"/>
    <w:next w:val="NoList"/>
    <w:semiHidden/>
    <w:rsid w:val="00BC6D5A"/>
  </w:style>
  <w:style w:type="numbering" w:customStyle="1" w:styleId="NoList13">
    <w:name w:val="No List13"/>
    <w:next w:val="NoList"/>
    <w:semiHidden/>
    <w:rsid w:val="00BC6D5A"/>
  </w:style>
  <w:style w:type="numbering" w:customStyle="1" w:styleId="NoList23">
    <w:name w:val="No List23"/>
    <w:next w:val="NoList"/>
    <w:semiHidden/>
    <w:rsid w:val="00BC6D5A"/>
  </w:style>
  <w:style w:type="numbering" w:customStyle="1" w:styleId="NoList10">
    <w:name w:val="No List10"/>
    <w:next w:val="NoList"/>
    <w:semiHidden/>
    <w:rsid w:val="00BC6D5A"/>
  </w:style>
  <w:style w:type="character" w:customStyle="1" w:styleId="1c">
    <w:name w:val="段落フォント1"/>
    <w:rsid w:val="00BC6D5A"/>
  </w:style>
  <w:style w:type="character" w:customStyle="1" w:styleId="1d">
    <w:name w:val="コメント参照1"/>
    <w:rsid w:val="00BC6D5A"/>
    <w:rPr>
      <w:sz w:val="16"/>
    </w:rPr>
  </w:style>
  <w:style w:type="paragraph" w:customStyle="1" w:styleId="1e">
    <w:name w:val="図表番号1"/>
    <w:basedOn w:val="Normal"/>
    <w:rsid w:val="00BC6D5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List"/>
    <w:rsid w:val="00BC6D5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
    <w:rsid w:val="00BC6D5A"/>
    <w:pPr>
      <w:ind w:left="851" w:hanging="284"/>
    </w:pPr>
  </w:style>
  <w:style w:type="paragraph" w:customStyle="1" w:styleId="1f0">
    <w:name w:val="箇条書き1"/>
    <w:basedOn w:val="List"/>
    <w:rsid w:val="00BC6D5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0"/>
    <w:rsid w:val="00BC6D5A"/>
    <w:pPr>
      <w:tabs>
        <w:tab w:val="clear" w:pos="644"/>
        <w:tab w:val="num" w:pos="1494"/>
      </w:tabs>
      <w:ind w:left="851" w:hanging="284"/>
    </w:pPr>
  </w:style>
  <w:style w:type="paragraph" w:customStyle="1" w:styleId="313">
    <w:name w:val="箇条書き 31"/>
    <w:basedOn w:val="213"/>
    <w:rsid w:val="00BC6D5A"/>
    <w:pPr>
      <w:ind w:left="1135"/>
    </w:pPr>
  </w:style>
  <w:style w:type="paragraph" w:customStyle="1" w:styleId="214">
    <w:name w:val="一覧 21"/>
    <w:basedOn w:val="List"/>
    <w:rsid w:val="00BC6D5A"/>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rsid w:val="00BC6D5A"/>
    <w:pPr>
      <w:ind w:left="1135"/>
    </w:pPr>
  </w:style>
  <w:style w:type="paragraph" w:customStyle="1" w:styleId="413">
    <w:name w:val="一覧 41"/>
    <w:basedOn w:val="314"/>
    <w:rsid w:val="00BC6D5A"/>
    <w:pPr>
      <w:ind w:left="1418"/>
    </w:pPr>
  </w:style>
  <w:style w:type="paragraph" w:customStyle="1" w:styleId="511">
    <w:name w:val="一覧 51"/>
    <w:basedOn w:val="413"/>
    <w:rsid w:val="00BC6D5A"/>
    <w:pPr>
      <w:ind w:left="1702"/>
    </w:pPr>
  </w:style>
  <w:style w:type="paragraph" w:customStyle="1" w:styleId="414">
    <w:name w:val="箇条書き 41"/>
    <w:basedOn w:val="313"/>
    <w:rsid w:val="00BC6D5A"/>
    <w:pPr>
      <w:ind w:left="1418"/>
    </w:pPr>
  </w:style>
  <w:style w:type="paragraph" w:customStyle="1" w:styleId="512">
    <w:name w:val="箇条書き 51"/>
    <w:basedOn w:val="414"/>
    <w:rsid w:val="00BC6D5A"/>
    <w:pPr>
      <w:ind w:left="1702"/>
    </w:pPr>
  </w:style>
  <w:style w:type="paragraph" w:customStyle="1" w:styleId="1f1">
    <w:name w:val="コメント文字列1"/>
    <w:basedOn w:val="Normal"/>
    <w:rsid w:val="00BC6D5A"/>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rsid w:val="00BC6D5A"/>
    <w:rPr>
      <w:b/>
      <w:bCs/>
    </w:rPr>
  </w:style>
  <w:style w:type="paragraph" w:customStyle="1" w:styleId="1f3">
    <w:name w:val="見出しマップ1"/>
    <w:basedOn w:val="Normal"/>
    <w:rsid w:val="00BC6D5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Normal"/>
    <w:rsid w:val="00BC6D5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rsid w:val="00BC6D5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rsid w:val="00BC6D5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BC6D5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Normal"/>
    <w:rsid w:val="00BC6D5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Normal"/>
    <w:rsid w:val="00BC6D5A"/>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Normal"/>
    <w:next w:val="Normal"/>
    <w:rsid w:val="00BC6D5A"/>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semiHidden/>
    <w:rsid w:val="00BC6D5A"/>
  </w:style>
  <w:style w:type="numbering" w:customStyle="1" w:styleId="NoList24">
    <w:name w:val="No List24"/>
    <w:next w:val="NoList"/>
    <w:semiHidden/>
    <w:rsid w:val="00BC6D5A"/>
  </w:style>
  <w:style w:type="numbering" w:customStyle="1" w:styleId="NoList51">
    <w:name w:val="No List51"/>
    <w:next w:val="NoList"/>
    <w:semiHidden/>
    <w:rsid w:val="00BC6D5A"/>
  </w:style>
  <w:style w:type="character" w:customStyle="1" w:styleId="EmailStyle97">
    <w:name w:val="EmailStyle97"/>
    <w:semiHidden/>
    <w:rsid w:val="00BC6D5A"/>
    <w:rPr>
      <w:rFonts w:ascii="Arial" w:hAnsi="Arial" w:cs="Arial"/>
      <w:color w:val="auto"/>
      <w:sz w:val="20"/>
      <w:szCs w:val="20"/>
    </w:rPr>
  </w:style>
  <w:style w:type="character" w:customStyle="1" w:styleId="THC">
    <w:name w:val="TH C"/>
    <w:rsid w:val="00BC6D5A"/>
    <w:rPr>
      <w:rFonts w:ascii="Arial" w:eastAsia="MS Mincho" w:hAnsi="Arial" w:cs="Arial"/>
      <w:b/>
      <w:bCs/>
      <w:lang w:val="en-GB" w:eastAsia="ja-JP"/>
    </w:rPr>
  </w:style>
  <w:style w:type="character" w:customStyle="1" w:styleId="bt">
    <w:name w:val="bt (文字)"/>
    <w:rsid w:val="00BC6D5A"/>
    <w:rPr>
      <w:rFonts w:eastAsia="MS Mincho"/>
      <w:lang w:val="en-GB" w:eastAsia="ar-SA" w:bidi="ar-SA"/>
    </w:rPr>
  </w:style>
  <w:style w:type="paragraph" w:customStyle="1" w:styleId="HTML">
    <w:name w:val="HTML 書式付き"/>
    <w:basedOn w:val="Normal"/>
    <w:rsid w:val="00BC6D5A"/>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Titre3">
    <w:name w:val="Titre 3"/>
    <w:rsid w:val="00BC6D5A"/>
    <w:rPr>
      <w:rFonts w:ascii="Arial" w:hAnsi="Arial"/>
      <w:sz w:val="28"/>
      <w:szCs w:val="28"/>
      <w:lang w:val="en-GB" w:eastAsia="en-GB"/>
    </w:rPr>
  </w:style>
  <w:style w:type="character" w:customStyle="1" w:styleId="CommentReference1">
    <w:name w:val="Comment Reference1"/>
    <w:rsid w:val="00BC6D5A"/>
    <w:rPr>
      <w:sz w:val="16"/>
    </w:rPr>
  </w:style>
  <w:style w:type="paragraph" w:customStyle="1" w:styleId="DocumentMap1">
    <w:name w:val="Document Map1"/>
    <w:basedOn w:val="Normal"/>
    <w:rsid w:val="00BC6D5A"/>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Normal"/>
    <w:rsid w:val="00BC6D5A"/>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Normal"/>
    <w:rsid w:val="00BC6D5A"/>
    <w:pPr>
      <w:suppressAutoHyphens/>
      <w:overflowPunct w:val="0"/>
      <w:autoSpaceDE w:val="0"/>
      <w:autoSpaceDN w:val="0"/>
      <w:adjustRightInd w:val="0"/>
      <w:textAlignment w:val="baseline"/>
    </w:pPr>
    <w:rPr>
      <w:lang w:eastAsia="ar-SA"/>
    </w:rPr>
  </w:style>
  <w:style w:type="paragraph" w:customStyle="1" w:styleId="1f7">
    <w:name w:val="题注1"/>
    <w:basedOn w:val="Normal"/>
    <w:next w:val="Normal"/>
    <w:rsid w:val="00BC6D5A"/>
    <w:pPr>
      <w:overflowPunct w:val="0"/>
      <w:autoSpaceDE w:val="0"/>
      <w:autoSpaceDN w:val="0"/>
      <w:adjustRightInd w:val="0"/>
      <w:spacing w:before="120" w:after="120"/>
      <w:textAlignment w:val="baseline"/>
    </w:pPr>
    <w:rPr>
      <w:rFonts w:eastAsia="MS Mincho"/>
      <w:b/>
      <w:lang w:eastAsia="en-GB"/>
    </w:rPr>
  </w:style>
  <w:style w:type="paragraph" w:customStyle="1" w:styleId="1f8">
    <w:name w:val="图表目录1"/>
    <w:basedOn w:val="Normal"/>
    <w:next w:val="Normal"/>
    <w:rsid w:val="00BC6D5A"/>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BC6D5A"/>
  </w:style>
  <w:style w:type="numbering" w:customStyle="1" w:styleId="NoList15">
    <w:name w:val="No List15"/>
    <w:next w:val="NoList"/>
    <w:semiHidden/>
    <w:rsid w:val="00BC6D5A"/>
  </w:style>
  <w:style w:type="numbering" w:customStyle="1" w:styleId="NoList16">
    <w:name w:val="No List16"/>
    <w:next w:val="NoList"/>
    <w:semiHidden/>
    <w:rsid w:val="00BC6D5A"/>
  </w:style>
  <w:style w:type="paragraph" w:customStyle="1" w:styleId="BodyText21">
    <w:name w:val="Body Text 21"/>
    <w:basedOn w:val="Normal"/>
    <w:rsid w:val="00BC6D5A"/>
    <w:pPr>
      <w:suppressAutoHyphens/>
      <w:overflowPunct w:val="0"/>
      <w:autoSpaceDE w:val="0"/>
      <w:autoSpaceDN w:val="0"/>
      <w:adjustRightInd w:val="0"/>
      <w:spacing w:after="120"/>
      <w:textAlignment w:val="baseline"/>
    </w:pPr>
    <w:rPr>
      <w:lang w:eastAsia="ar-SA"/>
    </w:rPr>
  </w:style>
  <w:style w:type="character" w:customStyle="1" w:styleId="T1Char5">
    <w:name w:val="T1 Char5"/>
    <w:aliases w:val="Header 6 Char Char5"/>
    <w:rsid w:val="00BC6D5A"/>
    <w:rPr>
      <w:rFonts w:ascii="Arial" w:hAnsi="Arial"/>
      <w:lang w:eastAsia="en-US"/>
    </w:rPr>
  </w:style>
  <w:style w:type="paragraph" w:customStyle="1" w:styleId="BodyText31">
    <w:name w:val="Body Text 31"/>
    <w:basedOn w:val="Normal"/>
    <w:rsid w:val="00BC6D5A"/>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Normal"/>
    <w:rsid w:val="00BC6D5A"/>
    <w:pPr>
      <w:suppressAutoHyphens/>
      <w:overflowPunct w:val="0"/>
      <w:autoSpaceDE w:val="0"/>
      <w:autoSpaceDN w:val="0"/>
      <w:adjustRightInd w:val="0"/>
      <w:ind w:left="567"/>
      <w:textAlignment w:val="baseline"/>
    </w:pPr>
    <w:rPr>
      <w:rFonts w:ascii="Arial" w:hAnsi="Arial" w:cs="Arial"/>
      <w:lang w:eastAsia="ar-SA"/>
    </w:rPr>
  </w:style>
  <w:style w:type="character" w:customStyle="1" w:styleId="CharChar22">
    <w:name w:val="Char Char22"/>
    <w:rsid w:val="00BC6D5A"/>
    <w:rPr>
      <w:rFonts w:ascii="Arial" w:hAnsi="Arial"/>
      <w:lang w:val="en-GB"/>
    </w:rPr>
  </w:style>
  <w:style w:type="character" w:customStyle="1" w:styleId="h4CharChar">
    <w:name w:val="h4 Char Char"/>
    <w:rsid w:val="00BC6D5A"/>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C6D5A"/>
    <w:rPr>
      <w:rFonts w:ascii="Arial" w:eastAsia="MS Mincho" w:hAnsi="Arial"/>
      <w:sz w:val="28"/>
      <w:lang w:val="en-GB" w:eastAsia="en-US" w:bidi="ar-SA"/>
    </w:rPr>
  </w:style>
  <w:style w:type="character" w:customStyle="1" w:styleId="FigureCaption1">
    <w:name w:val="Figure Caption1"/>
    <w:aliases w:val="fc Char1,Figure Caption Char Char"/>
    <w:rsid w:val="00BC6D5A"/>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C6D5A"/>
    <w:rPr>
      <w:rFonts w:ascii="Arial" w:hAnsi="Arial"/>
      <w:sz w:val="24"/>
      <w:lang w:val="en-GB" w:eastAsia="en-GB" w:bidi="ar-SA"/>
    </w:rPr>
  </w:style>
  <w:style w:type="character" w:customStyle="1" w:styleId="T1Car">
    <w:name w:val="T1 Car"/>
    <w:aliases w:val="Header 6 Car Car"/>
    <w:rsid w:val="00BC6D5A"/>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BC6D5A"/>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C6D5A"/>
    <w:rPr>
      <w:lang w:val="en-GB" w:eastAsia="ja-JP" w:bidi="ar-SA"/>
    </w:rPr>
  </w:style>
  <w:style w:type="character" w:customStyle="1" w:styleId="CarCar10">
    <w:name w:val="Car Car10"/>
    <w:rsid w:val="00BC6D5A"/>
    <w:rPr>
      <w:rFonts w:ascii="Arial" w:hAnsi="Arial"/>
      <w:lang w:val="en-GB" w:eastAsia="ja-JP" w:bidi="ar-SA"/>
    </w:rPr>
  </w:style>
  <w:style w:type="paragraph" w:customStyle="1" w:styleId="HTML1">
    <w:name w:val="HTML 書式付き1"/>
    <w:basedOn w:val="Normal"/>
    <w:rsid w:val="00BC6D5A"/>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harChar23">
    <w:name w:val="Char Char23"/>
    <w:rsid w:val="00BC6D5A"/>
    <w:rPr>
      <w:rFonts w:ascii="Arial" w:hAnsi="Arial"/>
      <w:lang w:val="en-GB" w:eastAsia="en-US"/>
    </w:rPr>
  </w:style>
  <w:style w:type="character" w:customStyle="1" w:styleId="B1C">
    <w:name w:val="B1 C"/>
    <w:rsid w:val="00BC6D5A"/>
    <w:rPr>
      <w:lang w:val="en-GB" w:eastAsia="en-US" w:bidi="ar-SA"/>
    </w:rPr>
  </w:style>
  <w:style w:type="character" w:customStyle="1" w:styleId="Heading4C">
    <w:name w:val="Heading 4 C"/>
    <w:rsid w:val="00BC6D5A"/>
    <w:rPr>
      <w:rFonts w:ascii="Arial" w:hAnsi="Arial"/>
      <w:sz w:val="24"/>
      <w:szCs w:val="28"/>
      <w:lang w:val="en-GB" w:eastAsia="en-US" w:bidi="ar-SA"/>
    </w:rPr>
  </w:style>
  <w:style w:type="character" w:customStyle="1" w:styleId="B3c">
    <w:name w:val="B3 c"/>
    <w:rsid w:val="00BC6D5A"/>
    <w:rPr>
      <w:lang w:val="en-GB" w:eastAsia="en-GB"/>
    </w:rPr>
  </w:style>
  <w:style w:type="character" w:customStyle="1" w:styleId="T1Char6">
    <w:name w:val="T1 Char6"/>
    <w:aliases w:val="Header 6 Char Char6"/>
    <w:rsid w:val="00BC6D5A"/>
  </w:style>
  <w:style w:type="character" w:customStyle="1" w:styleId="B2C">
    <w:name w:val="B2 C"/>
    <w:rsid w:val="00BC6D5A"/>
    <w:rPr>
      <w:lang w:val="en-GB" w:eastAsia="en-GB"/>
    </w:rPr>
  </w:style>
  <w:style w:type="paragraph" w:customStyle="1" w:styleId="DAText">
    <w:name w:val="DA_Text"/>
    <w:basedOn w:val="Normal"/>
    <w:link w:val="DATextZchn"/>
    <w:rsid w:val="00BC6D5A"/>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BC6D5A"/>
    <w:rPr>
      <w:rFonts w:ascii="Times New Roman" w:eastAsia="SimSun" w:hAnsi="Times New Roman"/>
      <w:szCs w:val="24"/>
      <w:lang w:val="de-DE" w:eastAsia="de-DE"/>
    </w:rPr>
  </w:style>
  <w:style w:type="character" w:customStyle="1" w:styleId="H6C">
    <w:name w:val="H6 C"/>
    <w:rsid w:val="00BC6D5A"/>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C6D5A"/>
    <w:rPr>
      <w:rFonts w:ascii="Arial" w:hAnsi="Arial"/>
      <w:sz w:val="28"/>
      <w:lang w:val="en-GB" w:eastAsia="en-GB" w:bidi="ar-SA"/>
    </w:rPr>
  </w:style>
  <w:style w:type="character" w:customStyle="1" w:styleId="h51">
    <w:name w:val="h5 1"/>
    <w:rsid w:val="00BC6D5A"/>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C6D5A"/>
    <w:rPr>
      <w:rFonts w:ascii="Arial" w:hAnsi="Arial"/>
      <w:sz w:val="24"/>
      <w:szCs w:val="28"/>
      <w:lang w:val="en-GB" w:eastAsia="en-US"/>
    </w:rPr>
  </w:style>
  <w:style w:type="character" w:customStyle="1" w:styleId="T1Zchn">
    <w:name w:val="T1 Zchn"/>
    <w:aliases w:val="Header 6 Zchn Zchn"/>
    <w:rsid w:val="00BC6D5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C6D5A"/>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C6D5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C6D5A"/>
    <w:rPr>
      <w:rFonts w:ascii="Arial" w:eastAsia="MS Mincho" w:hAnsi="Arial"/>
      <w:sz w:val="32"/>
      <w:lang w:val="en-GB" w:eastAsia="en-US" w:bidi="ar-SA"/>
    </w:rPr>
  </w:style>
  <w:style w:type="character" w:customStyle="1" w:styleId="T1Char8">
    <w:name w:val="T1 Char8"/>
    <w:aliases w:val="Header 6 Char Char7"/>
    <w:rsid w:val="00BC6D5A"/>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C6D5A"/>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C6D5A"/>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BC6D5A"/>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C6D5A"/>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BC6D5A"/>
    <w:rPr>
      <w:rFonts w:ascii="Arial" w:eastAsia="MS Mincho" w:hAnsi="Arial"/>
      <w:sz w:val="22"/>
      <w:lang w:val="en-GB" w:eastAsia="en-US" w:bidi="ar-SA"/>
    </w:rPr>
  </w:style>
  <w:style w:type="character" w:customStyle="1" w:styleId="CarCar4">
    <w:name w:val="Car Car4"/>
    <w:rsid w:val="00BC6D5A"/>
    <w:rPr>
      <w:rFonts w:ascii="Arial" w:eastAsia="MS Mincho" w:hAnsi="Arial"/>
      <w:lang w:val="en-GB" w:eastAsia="en-US" w:bidi="ar-SA"/>
    </w:rPr>
  </w:style>
  <w:style w:type="character" w:customStyle="1" w:styleId="T1Char9">
    <w:name w:val="T1 Char9"/>
    <w:aliases w:val="Header 6 Char Char9"/>
    <w:rsid w:val="00BC6D5A"/>
    <w:rPr>
      <w:rFonts w:ascii="Arial" w:hAnsi="Arial" w:cs="Arial"/>
      <w:lang w:val="en-GB" w:eastAsia="en-US" w:bidi="he-IL"/>
    </w:rPr>
  </w:style>
  <w:style w:type="character" w:customStyle="1" w:styleId="List3Char">
    <w:name w:val="List 3 Char"/>
    <w:link w:val="List3"/>
    <w:rsid w:val="00BC6D5A"/>
    <w:rPr>
      <w:rFonts w:ascii="Times New Roman" w:hAnsi="Times New Roman"/>
      <w:lang w:val="en-GB" w:eastAsia="en-US"/>
    </w:rPr>
  </w:style>
  <w:style w:type="paragraph" w:customStyle="1" w:styleId="CharChar3CharCharCharCharCharChar">
    <w:name w:val="Char Char3 Char Char Char Char Char Char"/>
    <w:semiHidden/>
    <w:rsid w:val="00BC6D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BC6D5A"/>
    <w:rPr>
      <w:rFonts w:ascii="Arial" w:eastAsia="MS Mincho" w:hAnsi="Arial"/>
      <w:sz w:val="36"/>
      <w:lang w:val="en-GB" w:eastAsia="en-US" w:bidi="ar-SA"/>
    </w:rPr>
  </w:style>
  <w:style w:type="paragraph" w:customStyle="1" w:styleId="2b">
    <w:name w:val="无间隔2"/>
    <w:qFormat/>
    <w:rsid w:val="00BC6D5A"/>
    <w:rPr>
      <w:rFonts w:ascii="Times New Roman" w:eastAsia="SimSun" w:hAnsi="Times New Roman"/>
      <w:lang w:val="en-GB" w:eastAsia="en-US"/>
    </w:rPr>
  </w:style>
  <w:style w:type="character" w:customStyle="1" w:styleId="CarCar3">
    <w:name w:val="Car Car3"/>
    <w:rsid w:val="00BC6D5A"/>
    <w:rPr>
      <w:rFonts w:ascii="Arial" w:eastAsia="MS Mincho" w:hAnsi="Arial"/>
      <w:sz w:val="36"/>
      <w:lang w:val="en-GB" w:eastAsia="en-US" w:bidi="ar-SA"/>
    </w:rPr>
  </w:style>
  <w:style w:type="character" w:customStyle="1" w:styleId="CharChar13">
    <w:name w:val="Char Char13"/>
    <w:semiHidden/>
    <w:rsid w:val="00BC6D5A"/>
    <w:rPr>
      <w:rFonts w:eastAsia="SimSun"/>
      <w:lang w:val="en-GB" w:eastAsia="en-US" w:bidi="ar-SA"/>
    </w:rPr>
  </w:style>
  <w:style w:type="paragraph" w:customStyle="1" w:styleId="Normal1">
    <w:name w:val="Normal 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9">
    <w:name w:val="목록 없음1"/>
    <w:next w:val="NoList"/>
    <w:semiHidden/>
    <w:unhideWhenUsed/>
    <w:rsid w:val="00BC6D5A"/>
  </w:style>
  <w:style w:type="paragraph" w:customStyle="1" w:styleId="font5">
    <w:name w:val="font5"/>
    <w:basedOn w:val="Normal"/>
    <w:rsid w:val="00BC6D5A"/>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rsid w:val="00BC6D5A"/>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rsid w:val="00BC6D5A"/>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BC6D5A"/>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rsid w:val="00BC6D5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BC6D5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BC6D5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BC6D5A"/>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BC6D5A"/>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BC6D5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BC6D5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BC6D5A"/>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BC6D5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BC6D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BC6D5A"/>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BC6D5A"/>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BC6D5A"/>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BC6D5A"/>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BC6D5A"/>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BC6D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BC6D5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BC6D5A"/>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BC6D5A"/>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BC6D5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BC6D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BC6D5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BC6D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BC6D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BC6D5A"/>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BC6D5A"/>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BC6D5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BC6D5A"/>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BC6D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BC6D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BC6D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BC6D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BC6D5A"/>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BC6D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BC6D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BC6D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BC6D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BC6D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BC6D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BC6D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BC6D5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BC6D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NoList"/>
    <w:semiHidden/>
    <w:rsid w:val="00BC6D5A"/>
  </w:style>
  <w:style w:type="character" w:customStyle="1" w:styleId="CarCar7">
    <w:name w:val="Car Car7"/>
    <w:rsid w:val="00BC6D5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C6D5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C6D5A"/>
    <w:rPr>
      <w:b/>
      <w:lang w:val="en-GB" w:eastAsia="ja-JP" w:bidi="ar-SA"/>
    </w:rPr>
  </w:style>
  <w:style w:type="character" w:customStyle="1" w:styleId="CarCar6">
    <w:name w:val="Car Car6"/>
    <w:rsid w:val="00BC6D5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C6D5A"/>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BC6D5A"/>
    <w:rPr>
      <w:b/>
      <w:lang w:val="en-GB" w:eastAsia="en-US" w:bidi="ar-SA"/>
    </w:rPr>
  </w:style>
  <w:style w:type="character" w:customStyle="1" w:styleId="Head2AZchn">
    <w:name w:val="Head2A Zchn"/>
    <w:aliases w:val="2 Zchn,H2 Zchn,h2 Zchn,DO NOT USE_h2 Zchn,h21 Zchn,UNDERRUBRIK 1-2 Zchn Zchn"/>
    <w:rsid w:val="00BC6D5A"/>
    <w:rPr>
      <w:rFonts w:ascii="Arial" w:hAnsi="Arial"/>
      <w:sz w:val="32"/>
      <w:lang w:val="en-GB" w:eastAsia="en-GB" w:bidi="ar-SA"/>
    </w:rPr>
  </w:style>
  <w:style w:type="character" w:customStyle="1" w:styleId="hps">
    <w:name w:val="hps"/>
    <w:rsid w:val="00BC6D5A"/>
  </w:style>
  <w:style w:type="paragraph" w:customStyle="1" w:styleId="B7">
    <w:name w:val="B7"/>
    <w:basedOn w:val="B6"/>
    <w:link w:val="B7Char"/>
    <w:rsid w:val="00BC6D5A"/>
    <w:pPr>
      <w:ind w:left="2269"/>
    </w:pPr>
  </w:style>
  <w:style w:type="character" w:customStyle="1" w:styleId="B7Char">
    <w:name w:val="B7 Char"/>
    <w:link w:val="B7"/>
    <w:rsid w:val="00BC6D5A"/>
    <w:rPr>
      <w:rFonts w:ascii="Times New Roman" w:eastAsia="SimSun" w:hAnsi="Times New Roman"/>
      <w:lang w:val="en-GB" w:eastAsia="x-none"/>
    </w:rPr>
  </w:style>
  <w:style w:type="character" w:customStyle="1" w:styleId="1fa">
    <w:name w:val="書式なし (文字)1"/>
    <w:rsid w:val="00BC6D5A"/>
    <w:rPr>
      <w:rFonts w:ascii="MS Mincho" w:eastAsia="MS Mincho" w:hAnsi="Courier New" w:cs="Courier New" w:hint="eastAsia"/>
      <w:sz w:val="21"/>
      <w:szCs w:val="21"/>
      <w:lang w:val="en-GB" w:eastAsia="en-US"/>
    </w:rPr>
  </w:style>
  <w:style w:type="character" w:customStyle="1" w:styleId="1fb">
    <w:name w:val="文末脚注文字列 (文字)1"/>
    <w:rsid w:val="00BC6D5A"/>
    <w:rPr>
      <w:rFonts w:ascii="Times New Roman" w:hAnsi="Times New Roman" w:cs="Times New Roman" w:hint="default"/>
      <w:lang w:val="en-GB" w:eastAsia="en-US"/>
    </w:rPr>
  </w:style>
  <w:style w:type="paragraph" w:customStyle="1" w:styleId="TTan">
    <w:name w:val="TTan"/>
    <w:basedOn w:val="FP"/>
    <w:qFormat/>
    <w:rsid w:val="00BC6D5A"/>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BC6D5A"/>
    <w:rPr>
      <w:rFonts w:ascii="Arial" w:hAnsi="Arial"/>
      <w:sz w:val="36"/>
      <w:lang w:val="en-GB" w:eastAsia="en-US" w:bidi="ar-SA"/>
    </w:rPr>
  </w:style>
  <w:style w:type="character" w:customStyle="1" w:styleId="Char13">
    <w:name w:val="批注文字 Char1"/>
    <w:rsid w:val="00BC6D5A"/>
    <w:rPr>
      <w:rFonts w:eastAsia="SimSun"/>
      <w:lang w:eastAsia="en-US"/>
    </w:rPr>
  </w:style>
  <w:style w:type="character" w:customStyle="1" w:styleId="Char21">
    <w:name w:val="批注主题 Char2"/>
    <w:rsid w:val="00BC6D5A"/>
    <w:rPr>
      <w:rFonts w:eastAsia="SimSun"/>
      <w:b/>
      <w:bCs/>
      <w:lang w:eastAsia="en-US"/>
    </w:rPr>
  </w:style>
  <w:style w:type="character" w:customStyle="1" w:styleId="Char14">
    <w:name w:val="注释标题 Char1"/>
    <w:rsid w:val="00BC6D5A"/>
    <w:rPr>
      <w:rFonts w:eastAsia="MS Mincho"/>
      <w:lang w:eastAsia="en-US"/>
    </w:rPr>
  </w:style>
  <w:style w:type="character" w:customStyle="1" w:styleId="9Char1">
    <w:name w:val="标题 9 Char1"/>
    <w:rsid w:val="00BC6D5A"/>
    <w:rPr>
      <w:rFonts w:ascii="Arial" w:hAnsi="Arial"/>
      <w:sz w:val="36"/>
      <w:lang w:val="en-GB"/>
    </w:rPr>
  </w:style>
  <w:style w:type="character" w:customStyle="1" w:styleId="Char15">
    <w:name w:val="文档结构图 Char1"/>
    <w:semiHidden/>
    <w:rsid w:val="00BC6D5A"/>
    <w:rPr>
      <w:rFonts w:ascii="Tahoma" w:hAnsi="Tahoma" w:cs="Tahoma"/>
      <w:shd w:val="clear" w:color="auto" w:fill="000080"/>
      <w:lang w:val="en-GB"/>
    </w:rPr>
  </w:style>
  <w:style w:type="character" w:customStyle="1" w:styleId="Char16">
    <w:name w:val="纯文本 Char1"/>
    <w:rsid w:val="00BC6D5A"/>
    <w:rPr>
      <w:rFonts w:ascii="Courier New" w:eastAsia="SimSun" w:hAnsi="Courier New"/>
      <w:lang w:val="nb-NO"/>
    </w:rPr>
  </w:style>
  <w:style w:type="character" w:customStyle="1" w:styleId="Char17">
    <w:name w:val="批注框文本 Char1"/>
    <w:uiPriority w:val="99"/>
    <w:rsid w:val="00BC6D5A"/>
    <w:rPr>
      <w:rFonts w:ascii="Tahoma" w:hAnsi="Tahoma" w:cs="Tahoma"/>
      <w:sz w:val="16"/>
      <w:szCs w:val="16"/>
      <w:lang w:val="en-GB"/>
    </w:rPr>
  </w:style>
  <w:style w:type="character" w:customStyle="1" w:styleId="Char18">
    <w:name w:val="尾注文本 Char1"/>
    <w:rsid w:val="00BC6D5A"/>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C6D5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C6D5A"/>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BC6D5A"/>
    <w:rPr>
      <w:rFonts w:ascii="Times New Roman" w:eastAsia="Batang" w:hAnsi="Times New Roman"/>
      <w:b/>
      <w:lang w:val="en-GB"/>
    </w:rPr>
  </w:style>
  <w:style w:type="character" w:customStyle="1" w:styleId="Heading6Char2">
    <w:name w:val="Heading 6 Char2"/>
    <w:rsid w:val="00BC6D5A"/>
  </w:style>
  <w:style w:type="character" w:customStyle="1" w:styleId="HTMLChar1">
    <w:name w:val="HTML 预设格式 Char1"/>
    <w:rsid w:val="00BC6D5A"/>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BC6D5A"/>
    <w:rPr>
      <w:rFonts w:ascii="Times New Roman" w:eastAsia="MS Mincho" w:hAnsi="Times New Roman"/>
      <w:b/>
      <w:lang w:val="en-GB"/>
    </w:rPr>
  </w:style>
  <w:style w:type="paragraph" w:customStyle="1" w:styleId="910">
    <w:name w:val="目錄 91"/>
    <w:basedOn w:val="TOC8"/>
    <w:rsid w:val="00BC6D5A"/>
    <w:pPr>
      <w:overflowPunct w:val="0"/>
      <w:autoSpaceDE w:val="0"/>
      <w:autoSpaceDN w:val="0"/>
      <w:adjustRightInd w:val="0"/>
      <w:ind w:left="1418" w:hanging="1418"/>
      <w:textAlignment w:val="baseline"/>
    </w:pPr>
    <w:rPr>
      <w:rFonts w:eastAsia="MS Mincho"/>
      <w:lang w:val="en-US" w:eastAsia="en-GB"/>
    </w:rPr>
  </w:style>
  <w:style w:type="paragraph" w:customStyle="1" w:styleId="1fc">
    <w:name w:val="標號1"/>
    <w:basedOn w:val="Normal"/>
    <w:next w:val="Normal"/>
    <w:rsid w:val="00BC6D5A"/>
    <w:pPr>
      <w:overflowPunct w:val="0"/>
      <w:autoSpaceDE w:val="0"/>
      <w:autoSpaceDN w:val="0"/>
      <w:adjustRightInd w:val="0"/>
      <w:spacing w:before="120" w:after="120"/>
      <w:textAlignment w:val="baseline"/>
    </w:pPr>
    <w:rPr>
      <w:rFonts w:eastAsia="MS Mincho"/>
      <w:b/>
      <w:lang w:eastAsia="en-GB"/>
    </w:rPr>
  </w:style>
  <w:style w:type="paragraph" w:customStyle="1" w:styleId="1fd">
    <w:name w:val="圖表目錄1"/>
    <w:basedOn w:val="Normal"/>
    <w:next w:val="Normal"/>
    <w:rsid w:val="00BC6D5A"/>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C6D5A"/>
    <w:rPr>
      <w:rFonts w:ascii="Arial" w:hAnsi="Arial"/>
      <w:b/>
      <w:sz w:val="18"/>
      <w:lang w:val="en-GB" w:eastAsia="en-US"/>
    </w:rPr>
  </w:style>
  <w:style w:type="paragraph" w:customStyle="1" w:styleId="Verzeichnis91">
    <w:name w:val="Verzeichnis 91"/>
    <w:basedOn w:val="TOC8"/>
    <w:rsid w:val="00BC6D5A"/>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C6D5A"/>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C6D5A"/>
    <w:rPr>
      <w:rFonts w:ascii="Arial" w:hAnsi="Arial" w:cs="Arial"/>
      <w:sz w:val="32"/>
      <w:szCs w:val="32"/>
      <w:lang w:val="en-GB" w:eastAsia="en-US" w:bidi="he-IL"/>
    </w:rPr>
  </w:style>
  <w:style w:type="paragraph" w:customStyle="1" w:styleId="38">
    <w:name w:val="无间隔3"/>
    <w:qFormat/>
    <w:rsid w:val="00BC6D5A"/>
    <w:rPr>
      <w:rFonts w:ascii="Times New Roman" w:eastAsia="SimSun" w:hAnsi="Times New Roman"/>
      <w:lang w:val="en-GB" w:eastAsia="en-US"/>
    </w:rPr>
  </w:style>
  <w:style w:type="character" w:customStyle="1" w:styleId="Char22">
    <w:name w:val="메모 주제 Char2"/>
    <w:rsid w:val="00BC6D5A"/>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C6D5A"/>
    <w:rPr>
      <w:rFonts w:ascii="Arial" w:hAnsi="Arial" w:cs="Arial"/>
      <w:sz w:val="24"/>
      <w:szCs w:val="24"/>
      <w:lang w:val="en-GB" w:eastAsia="en-US" w:bidi="he-IL"/>
    </w:rPr>
  </w:style>
  <w:style w:type="paragraph" w:customStyle="1" w:styleId="TableContent-Bulleted">
    <w:name w:val="Table Content - Bulleted"/>
    <w:basedOn w:val="Normal"/>
    <w:rsid w:val="00BC6D5A"/>
    <w:pPr>
      <w:numPr>
        <w:numId w:val="17"/>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sid w:val="00BC6D5A"/>
    <w:rPr>
      <w:rFonts w:eastAsia="Times New Roman"/>
      <w:b/>
      <w:bCs/>
      <w:lang w:val="en-GB"/>
    </w:rPr>
  </w:style>
  <w:style w:type="character" w:customStyle="1" w:styleId="searchcontent1">
    <w:name w:val="search_content1"/>
    <w:rsid w:val="00BC6D5A"/>
    <w:rPr>
      <w:sz w:val="13"/>
      <w:szCs w:val="13"/>
    </w:rPr>
  </w:style>
  <w:style w:type="paragraph" w:customStyle="1" w:styleId="Es">
    <w:name w:val="Es"/>
    <w:basedOn w:val="B10"/>
    <w:rsid w:val="00BC6D5A"/>
    <w:pPr>
      <w:overflowPunct w:val="0"/>
      <w:autoSpaceDE w:val="0"/>
      <w:autoSpaceDN w:val="0"/>
      <w:adjustRightInd w:val="0"/>
      <w:textAlignment w:val="baseline"/>
    </w:pPr>
    <w:rPr>
      <w:rFonts w:eastAsia="SimSun" w:cs="v4.2.0"/>
      <w:lang w:eastAsia="x-none"/>
    </w:rPr>
  </w:style>
  <w:style w:type="paragraph" w:customStyle="1" w:styleId="TTH">
    <w:name w:val="TTH"/>
    <w:basedOn w:val="Normal"/>
    <w:rsid w:val="00BC6D5A"/>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BC6D5A"/>
    <w:pPr>
      <w:tabs>
        <w:tab w:val="left" w:pos="426"/>
      </w:tabs>
    </w:pPr>
    <w:rPr>
      <w:rFonts w:ascii="Times New Roman" w:eastAsia="SimSun" w:hAnsi="Times New Roman"/>
      <w:lang w:val="en-GB" w:eastAsia="zh-CN"/>
    </w:rPr>
  </w:style>
  <w:style w:type="paragraph" w:customStyle="1" w:styleId="Headernonumber">
    <w:name w:val="Header_nonumber"/>
    <w:basedOn w:val="Heading1"/>
    <w:rsid w:val="00BC6D5A"/>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
    <w:name w:val="HTML 書式付き2"/>
    <w:basedOn w:val="Normal"/>
    <w:rsid w:val="00BC6D5A"/>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TableDescription">
    <w:name w:val="Table Description"/>
    <w:basedOn w:val="Normal"/>
    <w:next w:val="Normal"/>
    <w:link w:val="TableDescriptionChar"/>
    <w:rsid w:val="00BC6D5A"/>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BC6D5A"/>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BC6D5A"/>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BC6D5A"/>
    <w:rPr>
      <w:sz w:val="24"/>
    </w:rPr>
  </w:style>
  <w:style w:type="table" w:customStyle="1" w:styleId="TableGrid5">
    <w:name w:val="Table Grid5"/>
    <w:basedOn w:val="TableNormal"/>
    <w:next w:val="TableGrid"/>
    <w:rsid w:val="00BC6D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C6D5A"/>
    <w:rPr>
      <w:rFonts w:ascii="Times New Roman" w:eastAsia="SimSun" w:hAnsi="Times New Roman"/>
      <w:lang w:val="en-GB" w:eastAsia="en-GB"/>
    </w:rPr>
    <w:tblPr/>
  </w:style>
  <w:style w:type="table" w:customStyle="1" w:styleId="TableGrid41">
    <w:name w:val="Table Grid41"/>
    <w:basedOn w:val="TableNormal"/>
    <w:next w:val="TableGrid"/>
    <w:rsid w:val="00BC6D5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BC6D5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BC6D5A"/>
    <w:rPr>
      <w:rFonts w:ascii="MingLiU" w:eastAsia="MingLiU" w:hAnsi="Courier New" w:cs="Courier New"/>
      <w:sz w:val="24"/>
      <w:szCs w:val="24"/>
      <w:lang w:val="en-GB" w:eastAsia="en-US"/>
    </w:rPr>
  </w:style>
  <w:style w:type="character" w:customStyle="1" w:styleId="1ff">
    <w:name w:val="章節附註文字 字元1"/>
    <w:rsid w:val="00BC6D5A"/>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C6D5A"/>
    <w:rPr>
      <w:rFonts w:ascii="Arial" w:eastAsia="Times New Roman" w:hAnsi="Arial"/>
      <w:sz w:val="36"/>
      <w:lang w:val="en-GB"/>
    </w:rPr>
  </w:style>
  <w:style w:type="paragraph" w:customStyle="1" w:styleId="221">
    <w:name w:val="本文 22"/>
    <w:basedOn w:val="Normal"/>
    <w:rsid w:val="00BC6D5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rsid w:val="00BC6D5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BC6D5A"/>
  </w:style>
  <w:style w:type="character" w:customStyle="1" w:styleId="2d">
    <w:name w:val="段落フォント2"/>
    <w:rsid w:val="00BC6D5A"/>
  </w:style>
  <w:style w:type="character" w:customStyle="1" w:styleId="2e">
    <w:name w:val="コメント参照2"/>
    <w:rsid w:val="00BC6D5A"/>
    <w:rPr>
      <w:sz w:val="16"/>
    </w:rPr>
  </w:style>
  <w:style w:type="paragraph" w:customStyle="1" w:styleId="2f">
    <w:name w:val="図表番号2"/>
    <w:basedOn w:val="Normal"/>
    <w:rsid w:val="00BC6D5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rsid w:val="00BC6D5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0"/>
    <w:rsid w:val="00BC6D5A"/>
    <w:pPr>
      <w:ind w:left="851" w:hanging="284"/>
    </w:pPr>
  </w:style>
  <w:style w:type="paragraph" w:customStyle="1" w:styleId="2f1">
    <w:name w:val="箇条書き2"/>
    <w:basedOn w:val="List"/>
    <w:rsid w:val="00BC6D5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1"/>
    <w:rsid w:val="00BC6D5A"/>
    <w:pPr>
      <w:tabs>
        <w:tab w:val="clear" w:pos="644"/>
        <w:tab w:val="num" w:pos="1494"/>
      </w:tabs>
      <w:ind w:left="851" w:hanging="284"/>
    </w:pPr>
  </w:style>
  <w:style w:type="paragraph" w:customStyle="1" w:styleId="322">
    <w:name w:val="箇条書き 32"/>
    <w:basedOn w:val="223"/>
    <w:rsid w:val="00BC6D5A"/>
    <w:pPr>
      <w:ind w:left="1135"/>
    </w:pPr>
  </w:style>
  <w:style w:type="paragraph" w:customStyle="1" w:styleId="224">
    <w:name w:val="一覧 22"/>
    <w:basedOn w:val="List"/>
    <w:rsid w:val="00BC6D5A"/>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rsid w:val="00BC6D5A"/>
    <w:pPr>
      <w:ind w:left="1135"/>
    </w:pPr>
  </w:style>
  <w:style w:type="paragraph" w:customStyle="1" w:styleId="421">
    <w:name w:val="一覧 42"/>
    <w:basedOn w:val="323"/>
    <w:rsid w:val="00BC6D5A"/>
    <w:pPr>
      <w:ind w:left="1418"/>
    </w:pPr>
  </w:style>
  <w:style w:type="paragraph" w:customStyle="1" w:styleId="520">
    <w:name w:val="一覧 52"/>
    <w:basedOn w:val="421"/>
    <w:rsid w:val="00BC6D5A"/>
    <w:pPr>
      <w:ind w:left="1702"/>
    </w:pPr>
  </w:style>
  <w:style w:type="paragraph" w:customStyle="1" w:styleId="422">
    <w:name w:val="箇条書き 42"/>
    <w:basedOn w:val="322"/>
    <w:rsid w:val="00BC6D5A"/>
    <w:pPr>
      <w:ind w:left="1418"/>
    </w:pPr>
  </w:style>
  <w:style w:type="paragraph" w:customStyle="1" w:styleId="521">
    <w:name w:val="箇条書き 52"/>
    <w:basedOn w:val="422"/>
    <w:rsid w:val="00BC6D5A"/>
    <w:pPr>
      <w:ind w:left="1702"/>
    </w:pPr>
  </w:style>
  <w:style w:type="paragraph" w:customStyle="1" w:styleId="2f2">
    <w:name w:val="コメント文字列2"/>
    <w:basedOn w:val="Normal"/>
    <w:rsid w:val="00BC6D5A"/>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rsid w:val="00BC6D5A"/>
    <w:rPr>
      <w:b/>
      <w:bCs/>
    </w:rPr>
  </w:style>
  <w:style w:type="paragraph" w:customStyle="1" w:styleId="2f4">
    <w:name w:val="見出しマップ2"/>
    <w:basedOn w:val="Normal"/>
    <w:rsid w:val="00BC6D5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rsid w:val="00BC6D5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BC6D5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rsid w:val="00BC6D5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rsid w:val="00BC6D5A"/>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rsid w:val="00BC6D5A"/>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rsid w:val="00BC6D5A"/>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BC6D5A"/>
    <w:rPr>
      <w:rFonts w:ascii="Times New Roman" w:hAnsi="Times New Roman"/>
      <w:lang w:val="en-GB" w:eastAsia="en-US"/>
    </w:rPr>
  </w:style>
  <w:style w:type="paragraph" w:customStyle="1" w:styleId="List1">
    <w:name w:val="List 1"/>
    <w:basedOn w:val="Normal"/>
    <w:link w:val="List1Char"/>
    <w:uiPriority w:val="99"/>
    <w:qFormat/>
    <w:rsid w:val="00BC6D5A"/>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BC6D5A"/>
    <w:rPr>
      <w:rFonts w:ascii="Times New Roman" w:eastAsia="PMingLiU" w:hAnsi="Times New Roman"/>
      <w:lang w:val="x-none" w:eastAsia="x-none" w:bidi="en-US"/>
    </w:rPr>
  </w:style>
  <w:style w:type="paragraph" w:customStyle="1" w:styleId="Highlight">
    <w:name w:val="Highlight"/>
    <w:basedOn w:val="Normal"/>
    <w:uiPriority w:val="99"/>
    <w:qFormat/>
    <w:rsid w:val="00BC6D5A"/>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rsid w:val="00BC6D5A"/>
    <w:pPr>
      <w:numPr>
        <w:numId w:val="21"/>
      </w:numPr>
      <w:overflowPunct w:val="0"/>
      <w:autoSpaceDE w:val="0"/>
      <w:autoSpaceDN w:val="0"/>
      <w:adjustRightInd w:val="0"/>
      <w:spacing w:before="60"/>
      <w:textAlignment w:val="baseline"/>
    </w:pPr>
    <w:rPr>
      <w:rFonts w:eastAsia="SimSun"/>
      <w:lang w:eastAsia="en-GB"/>
    </w:rPr>
  </w:style>
  <w:style w:type="paragraph" w:customStyle="1" w:styleId="List20">
    <w:name w:val="List2"/>
    <w:basedOn w:val="List1"/>
    <w:uiPriority w:val="99"/>
    <w:qFormat/>
    <w:rsid w:val="00BC6D5A"/>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BC6D5A"/>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C6D5A"/>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BC6D5A"/>
    <w:rPr>
      <w:rFonts w:ascii="Times New Roman" w:eastAsia="SimSun" w:hAnsi="Times New Roman"/>
      <w:sz w:val="16"/>
      <w:szCs w:val="16"/>
      <w:lang w:val="x-none" w:eastAsia="x-none"/>
    </w:rPr>
  </w:style>
  <w:style w:type="numbering" w:customStyle="1" w:styleId="Style1">
    <w:name w:val="Style1"/>
    <w:uiPriority w:val="99"/>
    <w:rsid w:val="00BC6D5A"/>
    <w:pPr>
      <w:numPr>
        <w:numId w:val="22"/>
      </w:numPr>
    </w:pPr>
  </w:style>
  <w:style w:type="table" w:customStyle="1" w:styleId="SGSTableBasic2">
    <w:name w:val="SGS Table Basic 2"/>
    <w:basedOn w:val="TableNormal"/>
    <w:uiPriority w:val="99"/>
    <w:qFormat/>
    <w:rsid w:val="00BC6D5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C6D5A"/>
    <w:pPr>
      <w:numPr>
        <w:numId w:val="23"/>
      </w:numPr>
    </w:pPr>
  </w:style>
  <w:style w:type="table" w:styleId="TableColorful1">
    <w:name w:val="Table Colorful 1"/>
    <w:basedOn w:val="TableNormal"/>
    <w:rsid w:val="00BC6D5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BC6D5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BC6D5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BC6D5A"/>
  </w:style>
  <w:style w:type="character" w:customStyle="1" w:styleId="39">
    <w:name w:val="段落フォント3"/>
    <w:rsid w:val="00BC6D5A"/>
  </w:style>
  <w:style w:type="character" w:customStyle="1" w:styleId="3a">
    <w:name w:val="コメント参照3"/>
    <w:rsid w:val="00BC6D5A"/>
    <w:rPr>
      <w:sz w:val="16"/>
    </w:rPr>
  </w:style>
  <w:style w:type="paragraph" w:customStyle="1" w:styleId="3b">
    <w:name w:val="図表番号3"/>
    <w:basedOn w:val="Normal"/>
    <w:rsid w:val="00BC6D5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rsid w:val="00BC6D5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c"/>
    <w:rsid w:val="00BC6D5A"/>
    <w:pPr>
      <w:ind w:left="851" w:hanging="284"/>
    </w:pPr>
  </w:style>
  <w:style w:type="paragraph" w:customStyle="1" w:styleId="3d">
    <w:name w:val="箇条書き3"/>
    <w:basedOn w:val="List"/>
    <w:rsid w:val="00BC6D5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d"/>
    <w:rsid w:val="00BC6D5A"/>
    <w:pPr>
      <w:tabs>
        <w:tab w:val="clear" w:pos="644"/>
        <w:tab w:val="num" w:pos="1494"/>
      </w:tabs>
      <w:ind w:left="851" w:hanging="284"/>
    </w:pPr>
  </w:style>
  <w:style w:type="paragraph" w:customStyle="1" w:styleId="330">
    <w:name w:val="箇条書き 33"/>
    <w:basedOn w:val="231"/>
    <w:rsid w:val="00BC6D5A"/>
    <w:pPr>
      <w:ind w:left="1135"/>
    </w:pPr>
  </w:style>
  <w:style w:type="paragraph" w:customStyle="1" w:styleId="232">
    <w:name w:val="一覧 23"/>
    <w:basedOn w:val="List"/>
    <w:rsid w:val="00BC6D5A"/>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rsid w:val="00BC6D5A"/>
    <w:pPr>
      <w:ind w:left="1135"/>
    </w:pPr>
  </w:style>
  <w:style w:type="paragraph" w:customStyle="1" w:styleId="430">
    <w:name w:val="一覧 43"/>
    <w:basedOn w:val="331"/>
    <w:rsid w:val="00BC6D5A"/>
    <w:pPr>
      <w:ind w:left="1418"/>
    </w:pPr>
  </w:style>
  <w:style w:type="paragraph" w:customStyle="1" w:styleId="530">
    <w:name w:val="一覧 53"/>
    <w:basedOn w:val="430"/>
    <w:rsid w:val="00BC6D5A"/>
    <w:pPr>
      <w:ind w:left="1702"/>
    </w:pPr>
  </w:style>
  <w:style w:type="paragraph" w:customStyle="1" w:styleId="431">
    <w:name w:val="箇条書き 43"/>
    <w:basedOn w:val="330"/>
    <w:rsid w:val="00BC6D5A"/>
    <w:pPr>
      <w:ind w:left="1418"/>
    </w:pPr>
  </w:style>
  <w:style w:type="paragraph" w:customStyle="1" w:styleId="531">
    <w:name w:val="箇条書き 53"/>
    <w:basedOn w:val="431"/>
    <w:rsid w:val="00BC6D5A"/>
    <w:pPr>
      <w:ind w:left="1702"/>
    </w:pPr>
  </w:style>
  <w:style w:type="paragraph" w:customStyle="1" w:styleId="3e">
    <w:name w:val="コメント文字列3"/>
    <w:basedOn w:val="Normal"/>
    <w:rsid w:val="00BC6D5A"/>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BC6D5A"/>
    <w:rPr>
      <w:b/>
      <w:bCs/>
    </w:rPr>
  </w:style>
  <w:style w:type="paragraph" w:customStyle="1" w:styleId="3f0">
    <w:name w:val="見出しマップ3"/>
    <w:basedOn w:val="Normal"/>
    <w:rsid w:val="00BC6D5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BC6D5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BC6D5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BC6D5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BC6D5A"/>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BC6D5A"/>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C6D5A"/>
    <w:rPr>
      <w:rFonts w:ascii="Arial" w:hAnsi="Arial"/>
      <w:sz w:val="36"/>
      <w:lang w:val="en-GB" w:eastAsia="en-US"/>
    </w:rPr>
  </w:style>
  <w:style w:type="character" w:customStyle="1" w:styleId="Absatz-Standardschriftart3">
    <w:name w:val="Absatz-Standardschriftart3"/>
    <w:rsid w:val="00BC6D5A"/>
  </w:style>
  <w:style w:type="character" w:customStyle="1" w:styleId="1ff0">
    <w:name w:val="吹き出し (文字)1"/>
    <w:uiPriority w:val="99"/>
    <w:semiHidden/>
    <w:rsid w:val="00BC6D5A"/>
    <w:rPr>
      <w:rFonts w:ascii="MS Mincho" w:eastAsia="MS Mincho" w:hAnsi="Times New Roman"/>
      <w:sz w:val="18"/>
      <w:szCs w:val="18"/>
      <w:lang w:val="en-GB" w:eastAsia="en-US"/>
    </w:rPr>
  </w:style>
  <w:style w:type="character" w:customStyle="1" w:styleId="1ff1">
    <w:name w:val="見出しマップ (文字)1"/>
    <w:uiPriority w:val="99"/>
    <w:semiHidden/>
    <w:rsid w:val="00BC6D5A"/>
    <w:rPr>
      <w:rFonts w:ascii="MS Mincho" w:eastAsia="MS Mincho" w:hAnsi="Times New Roman"/>
      <w:sz w:val="24"/>
      <w:szCs w:val="24"/>
      <w:lang w:val="en-GB" w:eastAsia="en-US"/>
    </w:rPr>
  </w:style>
  <w:style w:type="character" w:customStyle="1" w:styleId="1ff2">
    <w:name w:val="コメント文字列 (文字)1"/>
    <w:uiPriority w:val="99"/>
    <w:semiHidden/>
    <w:rsid w:val="00BC6D5A"/>
    <w:rPr>
      <w:rFonts w:ascii="Times New Roman" w:eastAsia="Times New Roman" w:hAnsi="Times New Roman"/>
      <w:lang w:val="en-GB" w:eastAsia="en-US"/>
    </w:rPr>
  </w:style>
  <w:style w:type="character" w:customStyle="1" w:styleId="1ff3">
    <w:name w:val="コメント内容 (文字)1"/>
    <w:uiPriority w:val="99"/>
    <w:semiHidden/>
    <w:rsid w:val="00BC6D5A"/>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C6D5A"/>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BC6D5A"/>
    <w:rPr>
      <w:rFonts w:ascii="Arial" w:eastAsia="PMingLiU" w:hAnsi="Arial"/>
      <w:lang w:val="x-none" w:eastAsia="x-none"/>
    </w:rPr>
  </w:style>
  <w:style w:type="character" w:customStyle="1" w:styleId="ColorfulGrid-Accent1Char">
    <w:name w:val="Colorful Grid - Accent 1 Char"/>
    <w:link w:val="ColorfulGrid-Accent1"/>
    <w:uiPriority w:val="29"/>
    <w:rsid w:val="00BC6D5A"/>
    <w:rPr>
      <w:rFonts w:ascii="Arial" w:eastAsia="PMingLiU" w:hAnsi="Arial"/>
      <w:i/>
      <w:iCs/>
      <w:color w:val="000000"/>
      <w:lang w:val="en-GB" w:eastAsia="en-US"/>
    </w:rPr>
  </w:style>
  <w:style w:type="character" w:customStyle="1" w:styleId="PlainTable34">
    <w:name w:val="Plain Table 34"/>
    <w:uiPriority w:val="19"/>
    <w:qFormat/>
    <w:rsid w:val="00BC6D5A"/>
    <w:rPr>
      <w:i/>
      <w:iCs/>
      <w:color w:val="808080"/>
    </w:rPr>
  </w:style>
  <w:style w:type="character" w:customStyle="1" w:styleId="PlainTable44">
    <w:name w:val="Plain Table 44"/>
    <w:uiPriority w:val="21"/>
    <w:qFormat/>
    <w:rsid w:val="00BC6D5A"/>
    <w:rPr>
      <w:b/>
      <w:bCs/>
      <w:i/>
      <w:iCs/>
      <w:color w:val="4F81BD"/>
    </w:rPr>
  </w:style>
  <w:style w:type="character" w:customStyle="1" w:styleId="PlainTable54">
    <w:name w:val="Plain Table 54"/>
    <w:uiPriority w:val="31"/>
    <w:qFormat/>
    <w:rsid w:val="00BC6D5A"/>
    <w:rPr>
      <w:smallCaps/>
      <w:color w:val="C0504D"/>
      <w:u w:val="single"/>
    </w:rPr>
  </w:style>
  <w:style w:type="character" w:customStyle="1" w:styleId="TableGridLight4">
    <w:name w:val="Table Grid Light4"/>
    <w:uiPriority w:val="32"/>
    <w:qFormat/>
    <w:rsid w:val="00BC6D5A"/>
    <w:rPr>
      <w:b/>
      <w:bCs/>
      <w:smallCaps/>
      <w:color w:val="C0504D"/>
      <w:spacing w:val="5"/>
      <w:u w:val="single"/>
    </w:rPr>
  </w:style>
  <w:style w:type="character" w:customStyle="1" w:styleId="GridTable1Light4">
    <w:name w:val="Grid Table 1 Light4"/>
    <w:uiPriority w:val="33"/>
    <w:qFormat/>
    <w:rsid w:val="00BC6D5A"/>
    <w:rPr>
      <w:b/>
      <w:bCs/>
      <w:smallCaps/>
      <w:spacing w:val="5"/>
    </w:rPr>
  </w:style>
  <w:style w:type="paragraph" w:customStyle="1" w:styleId="GridTable34">
    <w:name w:val="Grid Table 34"/>
    <w:basedOn w:val="Heading1"/>
    <w:next w:val="Normal"/>
    <w:uiPriority w:val="39"/>
    <w:unhideWhenUsed/>
    <w:qFormat/>
    <w:rsid w:val="00BC6D5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BC6D5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c">
    <w:name w:val="註解文字 字元"/>
    <w:rsid w:val="00BC6D5A"/>
    <w:rPr>
      <w:rFonts w:ascii="Times New Roman" w:eastAsia="Times New Roman" w:hAnsi="Times New Roman"/>
      <w:lang w:val="en-GB"/>
    </w:rPr>
  </w:style>
  <w:style w:type="character" w:customStyle="1" w:styleId="1ff4">
    <w:name w:val="註解主旨 字元1"/>
    <w:rsid w:val="00BC6D5A"/>
    <w:rPr>
      <w:b/>
      <w:bCs/>
      <w:lang w:val="en-GB" w:eastAsia="sv-SE"/>
    </w:rPr>
  </w:style>
  <w:style w:type="paragraph" w:customStyle="1" w:styleId="48">
    <w:name w:val="无间隔4"/>
    <w:qFormat/>
    <w:rsid w:val="00BC6D5A"/>
    <w:rPr>
      <w:rFonts w:ascii="Times New Roman" w:eastAsia="SimSun" w:hAnsi="Times New Roman"/>
      <w:lang w:val="en-GB" w:eastAsia="en-US"/>
    </w:rPr>
  </w:style>
  <w:style w:type="character" w:customStyle="1" w:styleId="NurTextZchn1">
    <w:name w:val="Nur Text Zchn1"/>
    <w:rsid w:val="00BC6D5A"/>
    <w:rPr>
      <w:rFonts w:ascii="Courier New" w:hAnsi="Courier New" w:cs="Courier New"/>
      <w:lang w:val="en-GB" w:eastAsia="en-US"/>
    </w:rPr>
  </w:style>
  <w:style w:type="character" w:customStyle="1" w:styleId="Absatz-Standardschriftart2">
    <w:name w:val="Absatz-Standardschriftart2"/>
    <w:rsid w:val="00BC6D5A"/>
  </w:style>
  <w:style w:type="paragraph" w:customStyle="1" w:styleId="xl63">
    <w:name w:val="xl63"/>
    <w:basedOn w:val="Normal"/>
    <w:rsid w:val="00BC6D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rsid w:val="00BC6D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rsid w:val="00BC6D5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rsid w:val="00BC6D5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rsid w:val="00BC6D5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qFormat/>
    <w:rsid w:val="00BC6D5A"/>
    <w:rPr>
      <w:rFonts w:ascii="Times New Roman" w:eastAsia="SimSun" w:hAnsi="Times New Roman"/>
      <w:lang w:val="en-GB" w:eastAsia="en-US"/>
    </w:rPr>
  </w:style>
  <w:style w:type="paragraph" w:customStyle="1" w:styleId="62">
    <w:name w:val="吹き出し6"/>
    <w:basedOn w:val="Normal"/>
    <w:rsid w:val="00BC6D5A"/>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9">
    <w:name w:val="段落フォント4"/>
    <w:rsid w:val="00BC6D5A"/>
  </w:style>
  <w:style w:type="paragraph" w:customStyle="1" w:styleId="4a">
    <w:name w:val="図表番号4"/>
    <w:basedOn w:val="Normal"/>
    <w:rsid w:val="00BC6D5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BC6D5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b"/>
    <w:rsid w:val="00BC6D5A"/>
    <w:pPr>
      <w:ind w:left="851" w:hanging="284"/>
    </w:pPr>
  </w:style>
  <w:style w:type="paragraph" w:customStyle="1" w:styleId="4c">
    <w:name w:val="箇条書き4"/>
    <w:basedOn w:val="List"/>
    <w:rsid w:val="00BC6D5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c"/>
    <w:rsid w:val="00BC6D5A"/>
    <w:pPr>
      <w:tabs>
        <w:tab w:val="clear" w:pos="644"/>
        <w:tab w:val="num" w:pos="1494"/>
      </w:tabs>
      <w:ind w:left="851" w:hanging="284"/>
    </w:pPr>
  </w:style>
  <w:style w:type="paragraph" w:customStyle="1" w:styleId="340">
    <w:name w:val="箇条書き 34"/>
    <w:basedOn w:val="241"/>
    <w:rsid w:val="00BC6D5A"/>
    <w:pPr>
      <w:ind w:left="1135"/>
    </w:pPr>
  </w:style>
  <w:style w:type="paragraph" w:customStyle="1" w:styleId="242">
    <w:name w:val="一覧 24"/>
    <w:basedOn w:val="List"/>
    <w:rsid w:val="00BC6D5A"/>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rsid w:val="00BC6D5A"/>
    <w:pPr>
      <w:ind w:left="1135"/>
    </w:pPr>
  </w:style>
  <w:style w:type="paragraph" w:customStyle="1" w:styleId="440">
    <w:name w:val="一覧 44"/>
    <w:basedOn w:val="341"/>
    <w:rsid w:val="00BC6D5A"/>
    <w:pPr>
      <w:ind w:left="1418"/>
    </w:pPr>
  </w:style>
  <w:style w:type="paragraph" w:customStyle="1" w:styleId="540">
    <w:name w:val="一覧 54"/>
    <w:basedOn w:val="440"/>
    <w:rsid w:val="00BC6D5A"/>
    <w:pPr>
      <w:ind w:left="1702"/>
    </w:pPr>
  </w:style>
  <w:style w:type="paragraph" w:customStyle="1" w:styleId="441">
    <w:name w:val="箇条書き 44"/>
    <w:basedOn w:val="340"/>
    <w:rsid w:val="00BC6D5A"/>
    <w:pPr>
      <w:ind w:left="1418"/>
    </w:pPr>
  </w:style>
  <w:style w:type="paragraph" w:customStyle="1" w:styleId="541">
    <w:name w:val="箇条書き 54"/>
    <w:basedOn w:val="441"/>
    <w:rsid w:val="00BC6D5A"/>
    <w:pPr>
      <w:ind w:left="1702"/>
    </w:pPr>
  </w:style>
  <w:style w:type="paragraph" w:customStyle="1" w:styleId="4d">
    <w:name w:val="コメント文字列4"/>
    <w:basedOn w:val="Normal"/>
    <w:rsid w:val="00BC6D5A"/>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BC6D5A"/>
    <w:rPr>
      <w:b/>
      <w:bCs/>
    </w:rPr>
  </w:style>
  <w:style w:type="paragraph" w:customStyle="1" w:styleId="4f">
    <w:name w:val="見出しマップ4"/>
    <w:basedOn w:val="Normal"/>
    <w:rsid w:val="00BC6D5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BC6D5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BC6D5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rsid w:val="00BC6D5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BC6D5A"/>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BC6D5A"/>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BC6D5A"/>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Normal"/>
    <w:rsid w:val="00BC6D5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BC6D5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BC6D5A"/>
    <w:rPr>
      <w:rFonts w:ascii="Malgun Gothic" w:hAnsi="Courier New" w:cs="Courier New"/>
      <w:lang w:val="en-GB" w:eastAsia="en-US"/>
    </w:rPr>
  </w:style>
  <w:style w:type="character" w:customStyle="1" w:styleId="Char1a">
    <w:name w:val="미주 텍스트 Char1"/>
    <w:uiPriority w:val="99"/>
    <w:semiHidden/>
    <w:rsid w:val="00BC6D5A"/>
    <w:rPr>
      <w:rFonts w:ascii="Times New Roman" w:eastAsia="Times New Roman" w:hAnsi="Times New Roman"/>
      <w:lang w:val="en-GB" w:eastAsia="en-US"/>
    </w:rPr>
  </w:style>
  <w:style w:type="character" w:customStyle="1" w:styleId="Char1b">
    <w:name w:val="풍선 도움말 텍스트 Char1"/>
    <w:uiPriority w:val="99"/>
    <w:semiHidden/>
    <w:rsid w:val="00BC6D5A"/>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BC6D5A"/>
    <w:rPr>
      <w:rFonts w:ascii="Malgun Gothic" w:eastAsia="Malgun Gothic" w:hAnsi="Times New Roman"/>
      <w:sz w:val="18"/>
      <w:szCs w:val="18"/>
      <w:lang w:val="en-GB" w:eastAsia="en-US"/>
    </w:rPr>
  </w:style>
  <w:style w:type="character" w:customStyle="1" w:styleId="Char1d">
    <w:name w:val="각주 텍스트 Char1"/>
    <w:uiPriority w:val="99"/>
    <w:semiHidden/>
    <w:rsid w:val="00BC6D5A"/>
    <w:rPr>
      <w:rFonts w:ascii="Times New Roman" w:eastAsia="Times New Roman" w:hAnsi="Times New Roman"/>
      <w:lang w:val="en-GB" w:eastAsia="en-US"/>
    </w:rPr>
  </w:style>
  <w:style w:type="character" w:customStyle="1" w:styleId="Char1e">
    <w:name w:val="메모 텍스트 Char1"/>
    <w:uiPriority w:val="99"/>
    <w:semiHidden/>
    <w:rsid w:val="00BC6D5A"/>
    <w:rPr>
      <w:rFonts w:ascii="Times New Roman" w:eastAsia="Times New Roman" w:hAnsi="Times New Roman"/>
      <w:lang w:val="en-GB" w:eastAsia="en-US"/>
    </w:rPr>
  </w:style>
  <w:style w:type="character" w:customStyle="1" w:styleId="Char1f">
    <w:name w:val="메모 주제 Char1"/>
    <w:uiPriority w:val="99"/>
    <w:semiHidden/>
    <w:rsid w:val="00BC6D5A"/>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BC6D5A"/>
  </w:style>
  <w:style w:type="table" w:customStyle="1" w:styleId="ColorfulGrid-Accent11">
    <w:name w:val="Colorful Grid - Accent 11"/>
    <w:basedOn w:val="TableNormal"/>
    <w:next w:val="ColorfulGrid-Accent1"/>
    <w:uiPriority w:val="29"/>
    <w:rsid w:val="00BC6D5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BC6D5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BC6D5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BC6D5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BC6D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BC6D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BC6D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BC6D5A"/>
    <w:rPr>
      <w:rFonts w:ascii="Times New Roman" w:eastAsia="PMingLiU" w:hAnsi="Times New Roman"/>
      <w:lang w:val="en-GB" w:eastAsia="en-GB"/>
    </w:rPr>
    <w:tblPr>
      <w:tblInd w:w="0" w:type="nil"/>
    </w:tblPr>
  </w:style>
  <w:style w:type="table" w:customStyle="1" w:styleId="TableGrid211">
    <w:name w:val="Table Grid211"/>
    <w:basedOn w:val="TableNormal"/>
    <w:rsid w:val="00BC6D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BC6D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BC6D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C6D5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C6D5A"/>
    <w:pPr>
      <w:numPr>
        <w:numId w:val="18"/>
      </w:numPr>
    </w:pPr>
  </w:style>
  <w:style w:type="numbering" w:customStyle="1" w:styleId="Style11">
    <w:name w:val="Style11"/>
    <w:uiPriority w:val="99"/>
    <w:rsid w:val="00BC6D5A"/>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C6D5A"/>
    <w:rPr>
      <w:rFonts w:ascii="Times New Roman" w:hAnsi="Times New Roman"/>
      <w:b/>
      <w:lang w:val="en-GB" w:eastAsia="x-none"/>
    </w:rPr>
  </w:style>
  <w:style w:type="character" w:customStyle="1" w:styleId="Absatz-Standardschriftart5">
    <w:name w:val="Absatz-Standardschriftart5"/>
    <w:rsid w:val="00BC6D5A"/>
  </w:style>
  <w:style w:type="character" w:customStyle="1" w:styleId="Char3">
    <w:name w:val="메모 주제 Char"/>
    <w:rsid w:val="00BC6D5A"/>
    <w:rPr>
      <w:rFonts w:ascii="Times New Roman" w:hAnsi="Times New Roman"/>
      <w:b/>
      <w:bCs/>
      <w:lang w:val="en-GB" w:eastAsia="en-US"/>
    </w:rPr>
  </w:style>
  <w:style w:type="character" w:customStyle="1" w:styleId="Char4">
    <w:name w:val="批注主题 Char"/>
    <w:rsid w:val="00BC6D5A"/>
    <w:rPr>
      <w:b/>
      <w:bCs/>
      <w:lang w:val="en-GB" w:eastAsia="en-US" w:bidi="ar-SA"/>
    </w:rPr>
  </w:style>
  <w:style w:type="paragraph" w:customStyle="1" w:styleId="HTML4">
    <w:name w:val="HTML 書式付き4"/>
    <w:basedOn w:val="Normal"/>
    <w:rsid w:val="00BC6D5A"/>
    <w:pPr>
      <w:suppressAutoHyphens/>
      <w:overflowPunct w:val="0"/>
      <w:autoSpaceDE w:val="0"/>
      <w:autoSpaceDN w:val="0"/>
      <w:adjustRightInd w:val="0"/>
      <w:textAlignment w:val="baseline"/>
    </w:pPr>
    <w:rPr>
      <w:rFonts w:ascii="Courier New" w:hAnsi="Courier New" w:cs="Courier New"/>
      <w:lang w:eastAsia="ar-SA"/>
    </w:rPr>
  </w:style>
  <w:style w:type="numbering" w:customStyle="1" w:styleId="NoList19">
    <w:name w:val="No List19"/>
    <w:next w:val="NoList"/>
    <w:uiPriority w:val="99"/>
    <w:semiHidden/>
    <w:unhideWhenUsed/>
    <w:rsid w:val="00BC6D5A"/>
  </w:style>
  <w:style w:type="character" w:customStyle="1" w:styleId="PlainTable31">
    <w:name w:val="Plain Table 31"/>
    <w:uiPriority w:val="19"/>
    <w:qFormat/>
    <w:rsid w:val="00BC6D5A"/>
    <w:rPr>
      <w:i/>
      <w:iCs/>
      <w:color w:val="808080"/>
    </w:rPr>
  </w:style>
  <w:style w:type="character" w:customStyle="1" w:styleId="PlainTable41">
    <w:name w:val="Plain Table 41"/>
    <w:uiPriority w:val="21"/>
    <w:qFormat/>
    <w:rsid w:val="00BC6D5A"/>
    <w:rPr>
      <w:b/>
      <w:bCs/>
      <w:i/>
      <w:iCs/>
      <w:color w:val="4F81BD"/>
    </w:rPr>
  </w:style>
  <w:style w:type="character" w:customStyle="1" w:styleId="PlainTable51">
    <w:name w:val="Plain Table 51"/>
    <w:uiPriority w:val="31"/>
    <w:qFormat/>
    <w:rsid w:val="00BC6D5A"/>
    <w:rPr>
      <w:smallCaps/>
      <w:color w:val="C0504D"/>
      <w:u w:val="single"/>
    </w:rPr>
  </w:style>
  <w:style w:type="character" w:customStyle="1" w:styleId="TableGridLight1">
    <w:name w:val="Table Grid Light1"/>
    <w:uiPriority w:val="32"/>
    <w:qFormat/>
    <w:rsid w:val="00BC6D5A"/>
    <w:rPr>
      <w:b/>
      <w:bCs/>
      <w:smallCaps/>
      <w:color w:val="C0504D"/>
      <w:spacing w:val="5"/>
      <w:u w:val="single"/>
    </w:rPr>
  </w:style>
  <w:style w:type="character" w:customStyle="1" w:styleId="GridTable1Light1">
    <w:name w:val="Grid Table 1 Light1"/>
    <w:uiPriority w:val="33"/>
    <w:qFormat/>
    <w:rsid w:val="00BC6D5A"/>
    <w:rPr>
      <w:b/>
      <w:bCs/>
      <w:smallCaps/>
      <w:spacing w:val="5"/>
    </w:rPr>
  </w:style>
  <w:style w:type="paragraph" w:customStyle="1" w:styleId="GridTable31">
    <w:name w:val="Grid Table 31"/>
    <w:basedOn w:val="Heading1"/>
    <w:next w:val="Normal"/>
    <w:uiPriority w:val="39"/>
    <w:unhideWhenUsed/>
    <w:qFormat/>
    <w:rsid w:val="00BC6D5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122">
    <w:name w:val="无列表12"/>
    <w:next w:val="NoList"/>
    <w:semiHidden/>
    <w:rsid w:val="00BC6D5A"/>
  </w:style>
  <w:style w:type="numbering" w:customStyle="1" w:styleId="NoList18">
    <w:name w:val="No List18"/>
    <w:next w:val="NoList"/>
    <w:semiHidden/>
    <w:rsid w:val="00BC6D5A"/>
  </w:style>
  <w:style w:type="character" w:customStyle="1" w:styleId="PlainTable32">
    <w:name w:val="Plain Table 32"/>
    <w:uiPriority w:val="19"/>
    <w:qFormat/>
    <w:rsid w:val="00BC6D5A"/>
    <w:rPr>
      <w:i/>
      <w:iCs/>
      <w:color w:val="808080"/>
    </w:rPr>
  </w:style>
  <w:style w:type="character" w:customStyle="1" w:styleId="PlainTable42">
    <w:name w:val="Plain Table 42"/>
    <w:uiPriority w:val="21"/>
    <w:qFormat/>
    <w:rsid w:val="00BC6D5A"/>
    <w:rPr>
      <w:b/>
      <w:bCs/>
      <w:i/>
      <w:iCs/>
      <w:color w:val="4F81BD"/>
    </w:rPr>
  </w:style>
  <w:style w:type="character" w:customStyle="1" w:styleId="PlainTable52">
    <w:name w:val="Plain Table 52"/>
    <w:uiPriority w:val="31"/>
    <w:qFormat/>
    <w:rsid w:val="00BC6D5A"/>
    <w:rPr>
      <w:smallCaps/>
      <w:color w:val="C0504D"/>
      <w:u w:val="single"/>
    </w:rPr>
  </w:style>
  <w:style w:type="character" w:customStyle="1" w:styleId="TableGridLight2">
    <w:name w:val="Table Grid Light2"/>
    <w:uiPriority w:val="32"/>
    <w:qFormat/>
    <w:rsid w:val="00BC6D5A"/>
    <w:rPr>
      <w:b/>
      <w:bCs/>
      <w:smallCaps/>
      <w:color w:val="C0504D"/>
      <w:spacing w:val="5"/>
      <w:u w:val="single"/>
    </w:rPr>
  </w:style>
  <w:style w:type="character" w:customStyle="1" w:styleId="GridTable1Light2">
    <w:name w:val="Grid Table 1 Light2"/>
    <w:uiPriority w:val="33"/>
    <w:qFormat/>
    <w:rsid w:val="00BC6D5A"/>
    <w:rPr>
      <w:b/>
      <w:bCs/>
      <w:smallCaps/>
      <w:spacing w:val="5"/>
    </w:rPr>
  </w:style>
  <w:style w:type="paragraph" w:customStyle="1" w:styleId="GridTable32">
    <w:name w:val="Grid Table 32"/>
    <w:basedOn w:val="Heading1"/>
    <w:next w:val="Normal"/>
    <w:uiPriority w:val="39"/>
    <w:unhideWhenUsed/>
    <w:qFormat/>
    <w:rsid w:val="00BC6D5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10">
    <w:name w:val="No List110"/>
    <w:next w:val="NoList"/>
    <w:uiPriority w:val="99"/>
    <w:semiHidden/>
    <w:rsid w:val="00BC6D5A"/>
  </w:style>
  <w:style w:type="character" w:customStyle="1" w:styleId="PlainTable33">
    <w:name w:val="Plain Table 33"/>
    <w:uiPriority w:val="19"/>
    <w:qFormat/>
    <w:rsid w:val="00BC6D5A"/>
    <w:rPr>
      <w:i/>
      <w:iCs/>
      <w:color w:val="808080"/>
    </w:rPr>
  </w:style>
  <w:style w:type="character" w:customStyle="1" w:styleId="PlainTable43">
    <w:name w:val="Plain Table 43"/>
    <w:uiPriority w:val="21"/>
    <w:qFormat/>
    <w:rsid w:val="00BC6D5A"/>
    <w:rPr>
      <w:b/>
      <w:bCs/>
      <w:i/>
      <w:iCs/>
      <w:color w:val="4F81BD"/>
    </w:rPr>
  </w:style>
  <w:style w:type="character" w:customStyle="1" w:styleId="PlainTable53">
    <w:name w:val="Plain Table 53"/>
    <w:uiPriority w:val="31"/>
    <w:qFormat/>
    <w:rsid w:val="00BC6D5A"/>
    <w:rPr>
      <w:smallCaps/>
      <w:color w:val="C0504D"/>
      <w:u w:val="single"/>
    </w:rPr>
  </w:style>
  <w:style w:type="character" w:customStyle="1" w:styleId="TableGridLight3">
    <w:name w:val="Table Grid Light3"/>
    <w:uiPriority w:val="32"/>
    <w:qFormat/>
    <w:rsid w:val="00BC6D5A"/>
    <w:rPr>
      <w:b/>
      <w:bCs/>
      <w:smallCaps/>
      <w:color w:val="C0504D"/>
      <w:spacing w:val="5"/>
      <w:u w:val="single"/>
    </w:rPr>
  </w:style>
  <w:style w:type="character" w:customStyle="1" w:styleId="GridTable1Light3">
    <w:name w:val="Grid Table 1 Light3"/>
    <w:uiPriority w:val="33"/>
    <w:qFormat/>
    <w:rsid w:val="00BC6D5A"/>
    <w:rPr>
      <w:b/>
      <w:bCs/>
      <w:smallCaps/>
      <w:spacing w:val="5"/>
    </w:rPr>
  </w:style>
  <w:style w:type="paragraph" w:customStyle="1" w:styleId="GridTable33">
    <w:name w:val="Grid Table 33"/>
    <w:basedOn w:val="Heading1"/>
    <w:next w:val="Normal"/>
    <w:uiPriority w:val="39"/>
    <w:unhideWhenUsed/>
    <w:qFormat/>
    <w:rsid w:val="00BC6D5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Normal"/>
    <w:rsid w:val="00BC6D5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BC6D5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rsid w:val="00BC6D5A"/>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TOC8"/>
    <w:rsid w:val="00BC6D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rsid w:val="00BC6D5A"/>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rsid w:val="00BC6D5A"/>
    <w:pPr>
      <w:overflowPunct w:val="0"/>
      <w:autoSpaceDE w:val="0"/>
      <w:autoSpaceDN w:val="0"/>
      <w:adjustRightInd w:val="0"/>
      <w:ind w:left="400" w:hanging="400"/>
      <w:jc w:val="center"/>
      <w:textAlignment w:val="baseline"/>
    </w:pPr>
    <w:rPr>
      <w:rFonts w:eastAsia="MS Mincho"/>
      <w:b/>
      <w:lang w:eastAsia="en-GB"/>
    </w:rPr>
  </w:style>
  <w:style w:type="numbering" w:customStyle="1" w:styleId="130">
    <w:name w:val="无列表13"/>
    <w:next w:val="NoList"/>
    <w:semiHidden/>
    <w:rsid w:val="00BC6D5A"/>
  </w:style>
  <w:style w:type="numbering" w:customStyle="1" w:styleId="123">
    <w:name w:val="リストなし12"/>
    <w:next w:val="NoList"/>
    <w:uiPriority w:val="99"/>
    <w:semiHidden/>
    <w:unhideWhenUsed/>
    <w:rsid w:val="00BC6D5A"/>
  </w:style>
  <w:style w:type="paragraph" w:customStyle="1" w:styleId="80">
    <w:name w:val="修订8"/>
    <w:hidden/>
    <w:semiHidden/>
    <w:rsid w:val="00BC6D5A"/>
    <w:rPr>
      <w:rFonts w:ascii="Times New Roman" w:eastAsia="Batang" w:hAnsi="Times New Roman"/>
      <w:lang w:val="en-GB" w:eastAsia="en-US"/>
    </w:rPr>
  </w:style>
  <w:style w:type="paragraph" w:customStyle="1" w:styleId="71">
    <w:name w:val="无间隔7"/>
    <w:qFormat/>
    <w:rsid w:val="00BC6D5A"/>
    <w:rPr>
      <w:rFonts w:ascii="Times New Roman" w:eastAsia="SimSun" w:hAnsi="Times New Roman"/>
      <w:lang w:val="en-GB" w:eastAsia="en-US"/>
    </w:rPr>
  </w:style>
  <w:style w:type="character" w:customStyle="1" w:styleId="afd">
    <w:name w:val="コメント内容 (文字)"/>
    <w:rsid w:val="00BC6D5A"/>
    <w:rPr>
      <w:b/>
      <w:bCs/>
      <w:lang w:val="en-GB" w:eastAsia="en-US" w:bidi="ar-SA"/>
    </w:rPr>
  </w:style>
  <w:style w:type="numbering" w:customStyle="1" w:styleId="NoList25">
    <w:name w:val="No List25"/>
    <w:next w:val="NoList"/>
    <w:uiPriority w:val="99"/>
    <w:semiHidden/>
    <w:rsid w:val="00BC6D5A"/>
  </w:style>
  <w:style w:type="numbering" w:customStyle="1" w:styleId="1110">
    <w:name w:val="无列表111"/>
    <w:next w:val="NoList"/>
    <w:semiHidden/>
    <w:rsid w:val="00BC6D5A"/>
  </w:style>
  <w:style w:type="numbering" w:customStyle="1" w:styleId="1111">
    <w:name w:val="リストなし111"/>
    <w:next w:val="NoList"/>
    <w:uiPriority w:val="99"/>
    <w:semiHidden/>
    <w:unhideWhenUsed/>
    <w:rsid w:val="00BC6D5A"/>
  </w:style>
  <w:style w:type="table" w:customStyle="1" w:styleId="TableGrid51">
    <w:name w:val="Table Grid51"/>
    <w:basedOn w:val="TableNormal"/>
    <w:next w:val="TableGrid"/>
    <w:rsid w:val="00BC6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BC6D5A"/>
  </w:style>
  <w:style w:type="numbering" w:customStyle="1" w:styleId="1211">
    <w:name w:val="リストなし121"/>
    <w:next w:val="NoList"/>
    <w:uiPriority w:val="99"/>
    <w:semiHidden/>
    <w:unhideWhenUsed/>
    <w:rsid w:val="00BC6D5A"/>
  </w:style>
  <w:style w:type="numbering" w:customStyle="1" w:styleId="NoList112">
    <w:name w:val="No List112"/>
    <w:next w:val="NoList"/>
    <w:uiPriority w:val="99"/>
    <w:semiHidden/>
    <w:unhideWhenUsed/>
    <w:rsid w:val="00BC6D5A"/>
  </w:style>
  <w:style w:type="table" w:customStyle="1" w:styleId="TableGrid411">
    <w:name w:val="Table Grid411"/>
    <w:basedOn w:val="TableNormal"/>
    <w:next w:val="TableGrid"/>
    <w:rsid w:val="00BC6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BC6D5A"/>
  </w:style>
  <w:style w:type="numbering" w:customStyle="1" w:styleId="11111">
    <w:name w:val="リストなし1111"/>
    <w:next w:val="NoList"/>
    <w:uiPriority w:val="99"/>
    <w:semiHidden/>
    <w:unhideWhenUsed/>
    <w:rsid w:val="00BC6D5A"/>
  </w:style>
  <w:style w:type="numbering" w:customStyle="1" w:styleId="NoList42">
    <w:name w:val="No List42"/>
    <w:next w:val="NoList"/>
    <w:uiPriority w:val="99"/>
    <w:semiHidden/>
    <w:unhideWhenUsed/>
    <w:rsid w:val="00BC6D5A"/>
  </w:style>
  <w:style w:type="table" w:customStyle="1" w:styleId="TableGrid14">
    <w:name w:val="Table Grid14"/>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BC6D5A"/>
  </w:style>
  <w:style w:type="table" w:customStyle="1" w:styleId="324">
    <w:name w:val="网格型32"/>
    <w:basedOn w:val="TableNormal"/>
    <w:next w:val="TableGrid"/>
    <w:rsid w:val="00BC6D5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rsid w:val="00BC6D5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BC6D5A"/>
  </w:style>
  <w:style w:type="table" w:customStyle="1" w:styleId="TableClassic22">
    <w:name w:val="Table Classic 22"/>
    <w:basedOn w:val="TableNormal"/>
    <w:next w:val="TableClassic2"/>
    <w:rsid w:val="00BC6D5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BC6D5A"/>
  </w:style>
  <w:style w:type="table" w:customStyle="1" w:styleId="TableGrid42">
    <w:name w:val="Table Grid42"/>
    <w:basedOn w:val="TableNormal"/>
    <w:next w:val="TableGrid"/>
    <w:rsid w:val="00BC6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BC6D5A"/>
  </w:style>
  <w:style w:type="table" w:customStyle="1" w:styleId="3110">
    <w:name w:val="网格型311"/>
    <w:basedOn w:val="TableNormal"/>
    <w:next w:val="TableGrid"/>
    <w:rsid w:val="00BC6D5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BC6D5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BC6D5A"/>
  </w:style>
  <w:style w:type="table" w:customStyle="1" w:styleId="TableClassic211">
    <w:name w:val="Table Classic 211"/>
    <w:basedOn w:val="TableNormal"/>
    <w:next w:val="TableClassic2"/>
    <w:rsid w:val="00BC6D5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BC6D5A"/>
  </w:style>
  <w:style w:type="numbering" w:customStyle="1" w:styleId="NoList113">
    <w:name w:val="No List113"/>
    <w:next w:val="NoList"/>
    <w:uiPriority w:val="99"/>
    <w:semiHidden/>
    <w:rsid w:val="00BC6D5A"/>
  </w:style>
  <w:style w:type="numbering" w:customStyle="1" w:styleId="140">
    <w:name w:val="无列表14"/>
    <w:next w:val="NoList"/>
    <w:semiHidden/>
    <w:rsid w:val="00BC6D5A"/>
  </w:style>
  <w:style w:type="numbering" w:customStyle="1" w:styleId="141">
    <w:name w:val="リストなし14"/>
    <w:next w:val="NoList"/>
    <w:uiPriority w:val="99"/>
    <w:semiHidden/>
    <w:unhideWhenUsed/>
    <w:rsid w:val="00BC6D5A"/>
  </w:style>
  <w:style w:type="numbering" w:customStyle="1" w:styleId="NoList26">
    <w:name w:val="No List26"/>
    <w:next w:val="NoList"/>
    <w:uiPriority w:val="99"/>
    <w:semiHidden/>
    <w:rsid w:val="00BC6D5A"/>
  </w:style>
  <w:style w:type="numbering" w:customStyle="1" w:styleId="1130">
    <w:name w:val="无列表113"/>
    <w:next w:val="NoList"/>
    <w:semiHidden/>
    <w:rsid w:val="00BC6D5A"/>
  </w:style>
  <w:style w:type="numbering" w:customStyle="1" w:styleId="1131">
    <w:name w:val="リストなし113"/>
    <w:next w:val="NoList"/>
    <w:uiPriority w:val="99"/>
    <w:semiHidden/>
    <w:unhideWhenUsed/>
    <w:rsid w:val="00BC6D5A"/>
  </w:style>
  <w:style w:type="numbering" w:customStyle="1" w:styleId="NoList33">
    <w:name w:val="No List33"/>
    <w:next w:val="NoList"/>
    <w:uiPriority w:val="99"/>
    <w:semiHidden/>
    <w:unhideWhenUsed/>
    <w:rsid w:val="00BC6D5A"/>
  </w:style>
  <w:style w:type="table" w:customStyle="1" w:styleId="TableGrid52">
    <w:name w:val="Table Grid52"/>
    <w:basedOn w:val="TableNormal"/>
    <w:next w:val="TableGrid"/>
    <w:rsid w:val="00BC6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BC6D5A"/>
  </w:style>
  <w:style w:type="numbering" w:customStyle="1" w:styleId="1221">
    <w:name w:val="リストなし122"/>
    <w:next w:val="NoList"/>
    <w:uiPriority w:val="99"/>
    <w:semiHidden/>
    <w:unhideWhenUsed/>
    <w:rsid w:val="00BC6D5A"/>
  </w:style>
  <w:style w:type="numbering" w:customStyle="1" w:styleId="NoList114">
    <w:name w:val="No List114"/>
    <w:next w:val="NoList"/>
    <w:uiPriority w:val="99"/>
    <w:semiHidden/>
    <w:unhideWhenUsed/>
    <w:rsid w:val="00BC6D5A"/>
  </w:style>
  <w:style w:type="table" w:customStyle="1" w:styleId="TableGrid412">
    <w:name w:val="Table Grid412"/>
    <w:basedOn w:val="TableNormal"/>
    <w:next w:val="TableGrid"/>
    <w:rsid w:val="00BC6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BC6D5A"/>
  </w:style>
  <w:style w:type="numbering" w:customStyle="1" w:styleId="11120">
    <w:name w:val="リストなし1112"/>
    <w:next w:val="NoList"/>
    <w:uiPriority w:val="99"/>
    <w:semiHidden/>
    <w:unhideWhenUsed/>
    <w:rsid w:val="00BC6D5A"/>
  </w:style>
  <w:style w:type="numbering" w:customStyle="1" w:styleId="NoList43">
    <w:name w:val="No List43"/>
    <w:next w:val="NoList"/>
    <w:uiPriority w:val="99"/>
    <w:semiHidden/>
    <w:unhideWhenUsed/>
    <w:rsid w:val="00BC6D5A"/>
  </w:style>
  <w:style w:type="table" w:customStyle="1" w:styleId="TableGrid62">
    <w:name w:val="Table Grid62"/>
    <w:basedOn w:val="TableNormal"/>
    <w:next w:val="TableGrid"/>
    <w:rsid w:val="00BC6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BC6D5A"/>
  </w:style>
  <w:style w:type="numbering" w:customStyle="1" w:styleId="1310">
    <w:name w:val="リストなし131"/>
    <w:next w:val="NoList"/>
    <w:uiPriority w:val="99"/>
    <w:semiHidden/>
    <w:unhideWhenUsed/>
    <w:rsid w:val="00BC6D5A"/>
  </w:style>
  <w:style w:type="numbering" w:customStyle="1" w:styleId="NoList122">
    <w:name w:val="No List122"/>
    <w:next w:val="NoList"/>
    <w:uiPriority w:val="99"/>
    <w:semiHidden/>
    <w:unhideWhenUsed/>
    <w:rsid w:val="00BC6D5A"/>
  </w:style>
  <w:style w:type="numbering" w:customStyle="1" w:styleId="11210">
    <w:name w:val="无列表1121"/>
    <w:next w:val="NoList"/>
    <w:semiHidden/>
    <w:rsid w:val="00BC6D5A"/>
  </w:style>
  <w:style w:type="numbering" w:customStyle="1" w:styleId="11211">
    <w:name w:val="リストなし1121"/>
    <w:next w:val="NoList"/>
    <w:uiPriority w:val="99"/>
    <w:semiHidden/>
    <w:unhideWhenUsed/>
    <w:rsid w:val="00BC6D5A"/>
  </w:style>
  <w:style w:type="numbering" w:customStyle="1" w:styleId="NoList27">
    <w:name w:val="No List27"/>
    <w:next w:val="NoList"/>
    <w:uiPriority w:val="99"/>
    <w:semiHidden/>
    <w:unhideWhenUsed/>
    <w:rsid w:val="00BC6D5A"/>
  </w:style>
  <w:style w:type="numbering" w:customStyle="1" w:styleId="NoList115">
    <w:name w:val="No List115"/>
    <w:next w:val="NoList"/>
    <w:uiPriority w:val="99"/>
    <w:semiHidden/>
    <w:rsid w:val="00BC6D5A"/>
  </w:style>
  <w:style w:type="numbering" w:customStyle="1" w:styleId="150">
    <w:name w:val="无列表15"/>
    <w:next w:val="NoList"/>
    <w:semiHidden/>
    <w:rsid w:val="00BC6D5A"/>
  </w:style>
  <w:style w:type="numbering" w:customStyle="1" w:styleId="151">
    <w:name w:val="リストなし15"/>
    <w:next w:val="NoList"/>
    <w:uiPriority w:val="99"/>
    <w:semiHidden/>
    <w:unhideWhenUsed/>
    <w:rsid w:val="00BC6D5A"/>
  </w:style>
  <w:style w:type="numbering" w:customStyle="1" w:styleId="NoList28">
    <w:name w:val="No List28"/>
    <w:next w:val="NoList"/>
    <w:uiPriority w:val="99"/>
    <w:semiHidden/>
    <w:rsid w:val="00BC6D5A"/>
  </w:style>
  <w:style w:type="numbering" w:customStyle="1" w:styleId="114">
    <w:name w:val="无列表114"/>
    <w:next w:val="NoList"/>
    <w:semiHidden/>
    <w:rsid w:val="00BC6D5A"/>
  </w:style>
  <w:style w:type="numbering" w:customStyle="1" w:styleId="1140">
    <w:name w:val="リストなし114"/>
    <w:next w:val="NoList"/>
    <w:uiPriority w:val="99"/>
    <w:semiHidden/>
    <w:unhideWhenUsed/>
    <w:rsid w:val="00BC6D5A"/>
  </w:style>
  <w:style w:type="numbering" w:customStyle="1" w:styleId="NoList34">
    <w:name w:val="No List34"/>
    <w:next w:val="NoList"/>
    <w:uiPriority w:val="99"/>
    <w:semiHidden/>
    <w:unhideWhenUsed/>
    <w:rsid w:val="00BC6D5A"/>
  </w:style>
  <w:style w:type="table" w:customStyle="1" w:styleId="TableGrid53">
    <w:name w:val="Table Grid53"/>
    <w:basedOn w:val="TableNormal"/>
    <w:next w:val="TableGrid"/>
    <w:rsid w:val="00BC6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BC6D5A"/>
  </w:style>
  <w:style w:type="numbering" w:customStyle="1" w:styleId="1231">
    <w:name w:val="リストなし123"/>
    <w:next w:val="NoList"/>
    <w:uiPriority w:val="99"/>
    <w:semiHidden/>
    <w:unhideWhenUsed/>
    <w:rsid w:val="00BC6D5A"/>
  </w:style>
  <w:style w:type="numbering" w:customStyle="1" w:styleId="NoList116">
    <w:name w:val="No List116"/>
    <w:next w:val="NoList"/>
    <w:uiPriority w:val="99"/>
    <w:semiHidden/>
    <w:unhideWhenUsed/>
    <w:rsid w:val="00BC6D5A"/>
  </w:style>
  <w:style w:type="table" w:customStyle="1" w:styleId="TableGrid413">
    <w:name w:val="Table Grid413"/>
    <w:basedOn w:val="TableNormal"/>
    <w:next w:val="TableGrid"/>
    <w:rsid w:val="00BC6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BC6D5A"/>
  </w:style>
  <w:style w:type="numbering" w:customStyle="1" w:styleId="11130">
    <w:name w:val="リストなし1113"/>
    <w:next w:val="NoList"/>
    <w:uiPriority w:val="99"/>
    <w:semiHidden/>
    <w:unhideWhenUsed/>
    <w:rsid w:val="00BC6D5A"/>
  </w:style>
  <w:style w:type="numbering" w:customStyle="1" w:styleId="NoList44">
    <w:name w:val="No List44"/>
    <w:next w:val="NoList"/>
    <w:uiPriority w:val="99"/>
    <w:semiHidden/>
    <w:unhideWhenUsed/>
    <w:rsid w:val="00BC6D5A"/>
  </w:style>
  <w:style w:type="table" w:customStyle="1" w:styleId="TableGrid63">
    <w:name w:val="Table Grid63"/>
    <w:basedOn w:val="TableNormal"/>
    <w:next w:val="TableGrid"/>
    <w:rsid w:val="00BC6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BC6D5A"/>
  </w:style>
  <w:style w:type="numbering" w:customStyle="1" w:styleId="1321">
    <w:name w:val="リストなし132"/>
    <w:next w:val="NoList"/>
    <w:uiPriority w:val="99"/>
    <w:semiHidden/>
    <w:unhideWhenUsed/>
    <w:rsid w:val="00BC6D5A"/>
  </w:style>
  <w:style w:type="numbering" w:customStyle="1" w:styleId="NoList123">
    <w:name w:val="No List123"/>
    <w:next w:val="NoList"/>
    <w:uiPriority w:val="99"/>
    <w:semiHidden/>
    <w:unhideWhenUsed/>
    <w:rsid w:val="00BC6D5A"/>
  </w:style>
  <w:style w:type="numbering" w:customStyle="1" w:styleId="1122">
    <w:name w:val="无列表1122"/>
    <w:next w:val="NoList"/>
    <w:semiHidden/>
    <w:rsid w:val="00BC6D5A"/>
  </w:style>
  <w:style w:type="numbering" w:customStyle="1" w:styleId="11220">
    <w:name w:val="リストなし1122"/>
    <w:next w:val="NoList"/>
    <w:uiPriority w:val="99"/>
    <w:semiHidden/>
    <w:unhideWhenUsed/>
    <w:rsid w:val="00BC6D5A"/>
  </w:style>
  <w:style w:type="numbering" w:customStyle="1" w:styleId="NoList29">
    <w:name w:val="No List29"/>
    <w:next w:val="NoList"/>
    <w:uiPriority w:val="99"/>
    <w:semiHidden/>
    <w:unhideWhenUsed/>
    <w:rsid w:val="00BC6D5A"/>
  </w:style>
  <w:style w:type="numbering" w:customStyle="1" w:styleId="NoList117">
    <w:name w:val="No List117"/>
    <w:next w:val="NoList"/>
    <w:uiPriority w:val="99"/>
    <w:semiHidden/>
    <w:rsid w:val="00BC6D5A"/>
  </w:style>
  <w:style w:type="numbering" w:customStyle="1" w:styleId="161">
    <w:name w:val="无列表16"/>
    <w:next w:val="NoList"/>
    <w:semiHidden/>
    <w:rsid w:val="00BC6D5A"/>
  </w:style>
  <w:style w:type="numbering" w:customStyle="1" w:styleId="162">
    <w:name w:val="リストなし16"/>
    <w:next w:val="NoList"/>
    <w:uiPriority w:val="99"/>
    <w:semiHidden/>
    <w:unhideWhenUsed/>
    <w:rsid w:val="00BC6D5A"/>
  </w:style>
  <w:style w:type="numbering" w:customStyle="1" w:styleId="NoList210">
    <w:name w:val="No List210"/>
    <w:next w:val="NoList"/>
    <w:uiPriority w:val="99"/>
    <w:semiHidden/>
    <w:rsid w:val="00BC6D5A"/>
  </w:style>
  <w:style w:type="numbering" w:customStyle="1" w:styleId="115">
    <w:name w:val="无列表115"/>
    <w:next w:val="NoList"/>
    <w:semiHidden/>
    <w:rsid w:val="00BC6D5A"/>
  </w:style>
  <w:style w:type="numbering" w:customStyle="1" w:styleId="1150">
    <w:name w:val="リストなし115"/>
    <w:next w:val="NoList"/>
    <w:uiPriority w:val="99"/>
    <w:semiHidden/>
    <w:unhideWhenUsed/>
    <w:rsid w:val="00BC6D5A"/>
  </w:style>
  <w:style w:type="numbering" w:customStyle="1" w:styleId="NoList35">
    <w:name w:val="No List35"/>
    <w:next w:val="NoList"/>
    <w:uiPriority w:val="99"/>
    <w:semiHidden/>
    <w:unhideWhenUsed/>
    <w:rsid w:val="00BC6D5A"/>
  </w:style>
  <w:style w:type="table" w:customStyle="1" w:styleId="TableGrid54">
    <w:name w:val="Table Grid54"/>
    <w:basedOn w:val="TableNormal"/>
    <w:next w:val="TableGrid"/>
    <w:rsid w:val="00BC6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BC6D5A"/>
  </w:style>
  <w:style w:type="numbering" w:customStyle="1" w:styleId="1240">
    <w:name w:val="リストなし124"/>
    <w:next w:val="NoList"/>
    <w:uiPriority w:val="99"/>
    <w:semiHidden/>
    <w:unhideWhenUsed/>
    <w:rsid w:val="00BC6D5A"/>
  </w:style>
  <w:style w:type="numbering" w:customStyle="1" w:styleId="NoList118">
    <w:name w:val="No List118"/>
    <w:next w:val="NoList"/>
    <w:uiPriority w:val="99"/>
    <w:semiHidden/>
    <w:unhideWhenUsed/>
    <w:rsid w:val="00BC6D5A"/>
  </w:style>
  <w:style w:type="table" w:customStyle="1" w:styleId="TableGrid414">
    <w:name w:val="Table Grid414"/>
    <w:basedOn w:val="TableNormal"/>
    <w:next w:val="TableGrid"/>
    <w:rsid w:val="00BC6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BC6D5A"/>
  </w:style>
  <w:style w:type="numbering" w:customStyle="1" w:styleId="11140">
    <w:name w:val="リストなし1114"/>
    <w:next w:val="NoList"/>
    <w:uiPriority w:val="99"/>
    <w:semiHidden/>
    <w:unhideWhenUsed/>
    <w:rsid w:val="00BC6D5A"/>
  </w:style>
  <w:style w:type="numbering" w:customStyle="1" w:styleId="NoList45">
    <w:name w:val="No List45"/>
    <w:next w:val="NoList"/>
    <w:uiPriority w:val="99"/>
    <w:semiHidden/>
    <w:unhideWhenUsed/>
    <w:rsid w:val="00BC6D5A"/>
  </w:style>
  <w:style w:type="table" w:customStyle="1" w:styleId="TableGrid64">
    <w:name w:val="Table Grid64"/>
    <w:basedOn w:val="TableNormal"/>
    <w:next w:val="TableGrid"/>
    <w:rsid w:val="00BC6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BC6D5A"/>
  </w:style>
  <w:style w:type="numbering" w:customStyle="1" w:styleId="1330">
    <w:name w:val="リストなし133"/>
    <w:next w:val="NoList"/>
    <w:uiPriority w:val="99"/>
    <w:semiHidden/>
    <w:unhideWhenUsed/>
    <w:rsid w:val="00BC6D5A"/>
  </w:style>
  <w:style w:type="numbering" w:customStyle="1" w:styleId="NoList124">
    <w:name w:val="No List124"/>
    <w:next w:val="NoList"/>
    <w:uiPriority w:val="99"/>
    <w:semiHidden/>
    <w:unhideWhenUsed/>
    <w:rsid w:val="00BC6D5A"/>
  </w:style>
  <w:style w:type="numbering" w:customStyle="1" w:styleId="1123">
    <w:name w:val="无列表1123"/>
    <w:next w:val="NoList"/>
    <w:semiHidden/>
    <w:rsid w:val="00BC6D5A"/>
  </w:style>
  <w:style w:type="numbering" w:customStyle="1" w:styleId="11230">
    <w:name w:val="リストなし1123"/>
    <w:next w:val="NoList"/>
    <w:uiPriority w:val="99"/>
    <w:semiHidden/>
    <w:unhideWhenUsed/>
    <w:rsid w:val="00BC6D5A"/>
  </w:style>
  <w:style w:type="character" w:customStyle="1" w:styleId="CommentSubjectChar4">
    <w:name w:val="Comment Subject Char4"/>
    <w:rsid w:val="00BC6D5A"/>
    <w:rPr>
      <w:rFonts w:ascii="Times New Roman" w:hAnsi="Times New Roman"/>
      <w:b/>
      <w:bCs/>
      <w:lang w:val="en-GB" w:eastAsia="en-US"/>
    </w:rPr>
  </w:style>
  <w:style w:type="character" w:customStyle="1" w:styleId="1ff5">
    <w:name w:val="註解文字 字元1"/>
    <w:uiPriority w:val="99"/>
    <w:rsid w:val="00BC6D5A"/>
    <w:rPr>
      <w:lang w:eastAsia="en-US"/>
    </w:rPr>
  </w:style>
  <w:style w:type="paragraph" w:customStyle="1" w:styleId="72">
    <w:name w:val="吹き出し7"/>
    <w:basedOn w:val="Normal"/>
    <w:rsid w:val="00BC6D5A"/>
    <w:rPr>
      <w:rFonts w:ascii="Tahoma" w:eastAsia="MS Mincho" w:hAnsi="Tahoma" w:cs="Tahoma"/>
      <w:sz w:val="16"/>
      <w:szCs w:val="16"/>
      <w:lang w:eastAsia="en-GB"/>
    </w:rPr>
  </w:style>
  <w:style w:type="character" w:customStyle="1" w:styleId="56">
    <w:name w:val="段落フォント5"/>
    <w:rsid w:val="00BC6D5A"/>
  </w:style>
  <w:style w:type="character" w:customStyle="1" w:styleId="57">
    <w:name w:val="コメント参照5"/>
    <w:rsid w:val="00BC6D5A"/>
    <w:rPr>
      <w:sz w:val="16"/>
    </w:rPr>
  </w:style>
  <w:style w:type="paragraph" w:customStyle="1" w:styleId="58">
    <w:name w:val="図表番号5"/>
    <w:basedOn w:val="Normal"/>
    <w:rsid w:val="00BC6D5A"/>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BC6D5A"/>
    <w:pPr>
      <w:tabs>
        <w:tab w:val="num" w:pos="644"/>
      </w:tabs>
      <w:suppressAutoHyphens/>
      <w:ind w:left="644" w:hanging="360"/>
    </w:pPr>
    <w:rPr>
      <w:rFonts w:eastAsia="MS Mincho" w:cs="CG Times (WN)"/>
      <w:lang w:eastAsia="ar-SA"/>
    </w:rPr>
  </w:style>
  <w:style w:type="paragraph" w:customStyle="1" w:styleId="250">
    <w:name w:val="段落番号 25"/>
    <w:basedOn w:val="59"/>
    <w:rsid w:val="00BC6D5A"/>
    <w:pPr>
      <w:ind w:left="851" w:hanging="284"/>
    </w:pPr>
  </w:style>
  <w:style w:type="paragraph" w:customStyle="1" w:styleId="5a">
    <w:name w:val="箇条書き5"/>
    <w:basedOn w:val="List"/>
    <w:rsid w:val="00BC6D5A"/>
    <w:pPr>
      <w:tabs>
        <w:tab w:val="num" w:pos="644"/>
      </w:tabs>
      <w:suppressAutoHyphens/>
      <w:ind w:left="644" w:hanging="360"/>
    </w:pPr>
    <w:rPr>
      <w:rFonts w:eastAsia="MS Mincho" w:cs="CG Times (WN)"/>
      <w:lang w:eastAsia="ar-SA"/>
    </w:rPr>
  </w:style>
  <w:style w:type="paragraph" w:customStyle="1" w:styleId="251">
    <w:name w:val="箇条書き 25"/>
    <w:basedOn w:val="5a"/>
    <w:rsid w:val="00BC6D5A"/>
    <w:pPr>
      <w:tabs>
        <w:tab w:val="clear" w:pos="644"/>
        <w:tab w:val="num" w:pos="1494"/>
      </w:tabs>
      <w:ind w:left="851" w:hanging="284"/>
    </w:pPr>
  </w:style>
  <w:style w:type="paragraph" w:customStyle="1" w:styleId="350">
    <w:name w:val="箇条書き 35"/>
    <w:basedOn w:val="251"/>
    <w:rsid w:val="00BC6D5A"/>
    <w:pPr>
      <w:ind w:left="1135"/>
    </w:pPr>
  </w:style>
  <w:style w:type="paragraph" w:customStyle="1" w:styleId="252">
    <w:name w:val="一覧 25"/>
    <w:basedOn w:val="List"/>
    <w:rsid w:val="00BC6D5A"/>
    <w:pPr>
      <w:suppressAutoHyphens/>
      <w:ind w:left="851"/>
    </w:pPr>
    <w:rPr>
      <w:rFonts w:eastAsia="MS Mincho" w:cs="CG Times (WN)"/>
      <w:lang w:eastAsia="ar-SA"/>
    </w:rPr>
  </w:style>
  <w:style w:type="paragraph" w:customStyle="1" w:styleId="351">
    <w:name w:val="一覧 35"/>
    <w:basedOn w:val="252"/>
    <w:rsid w:val="00BC6D5A"/>
    <w:pPr>
      <w:ind w:left="1135"/>
    </w:pPr>
  </w:style>
  <w:style w:type="paragraph" w:customStyle="1" w:styleId="450">
    <w:name w:val="一覧 45"/>
    <w:basedOn w:val="351"/>
    <w:rsid w:val="00BC6D5A"/>
    <w:pPr>
      <w:ind w:left="1418"/>
    </w:pPr>
  </w:style>
  <w:style w:type="paragraph" w:customStyle="1" w:styleId="550">
    <w:name w:val="一覧 55"/>
    <w:basedOn w:val="450"/>
    <w:rsid w:val="00BC6D5A"/>
    <w:pPr>
      <w:ind w:left="1702"/>
    </w:pPr>
  </w:style>
  <w:style w:type="paragraph" w:customStyle="1" w:styleId="451">
    <w:name w:val="箇条書き 45"/>
    <w:basedOn w:val="350"/>
    <w:rsid w:val="00BC6D5A"/>
    <w:pPr>
      <w:ind w:left="1418"/>
    </w:pPr>
  </w:style>
  <w:style w:type="paragraph" w:customStyle="1" w:styleId="551">
    <w:name w:val="箇条書き 55"/>
    <w:basedOn w:val="451"/>
    <w:rsid w:val="00BC6D5A"/>
    <w:pPr>
      <w:ind w:left="1702"/>
    </w:pPr>
  </w:style>
  <w:style w:type="paragraph" w:customStyle="1" w:styleId="5b">
    <w:name w:val="コメント文字列5"/>
    <w:basedOn w:val="Normal"/>
    <w:rsid w:val="00BC6D5A"/>
    <w:pPr>
      <w:suppressAutoHyphens/>
    </w:pPr>
    <w:rPr>
      <w:rFonts w:eastAsia="MS Mincho" w:cs="CG Times (WN)"/>
      <w:lang w:eastAsia="ar-SA"/>
    </w:rPr>
  </w:style>
  <w:style w:type="paragraph" w:customStyle="1" w:styleId="5c">
    <w:name w:val="コメント内容5"/>
    <w:basedOn w:val="5b"/>
    <w:next w:val="5b"/>
    <w:rsid w:val="00BC6D5A"/>
    <w:rPr>
      <w:b/>
      <w:bCs/>
    </w:rPr>
  </w:style>
  <w:style w:type="paragraph" w:customStyle="1" w:styleId="5d">
    <w:name w:val="見出しマップ5"/>
    <w:basedOn w:val="Normal"/>
    <w:rsid w:val="00BC6D5A"/>
    <w:pPr>
      <w:shd w:val="clear" w:color="auto" w:fill="000080"/>
      <w:suppressAutoHyphens/>
    </w:pPr>
    <w:rPr>
      <w:rFonts w:ascii="Tahoma" w:eastAsia="MS Mincho" w:hAnsi="Tahoma" w:cs="Tahoma"/>
      <w:lang w:eastAsia="ar-SA"/>
    </w:rPr>
  </w:style>
  <w:style w:type="paragraph" w:customStyle="1" w:styleId="5e">
    <w:name w:val="書式なし5"/>
    <w:basedOn w:val="Normal"/>
    <w:rsid w:val="00BC6D5A"/>
    <w:pPr>
      <w:suppressAutoHyphens/>
    </w:pPr>
    <w:rPr>
      <w:rFonts w:ascii="Courier New" w:eastAsia="MS Mincho" w:hAnsi="Courier New" w:cs="CG Times (WN)"/>
      <w:lang w:val="nb-NO" w:eastAsia="ar-SA"/>
    </w:rPr>
  </w:style>
  <w:style w:type="paragraph" w:customStyle="1" w:styleId="Web5">
    <w:name w:val="標準 (Web)5"/>
    <w:basedOn w:val="Normal"/>
    <w:rsid w:val="00BC6D5A"/>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BC6D5A"/>
    <w:pPr>
      <w:suppressAutoHyphens/>
      <w:ind w:left="567"/>
    </w:pPr>
    <w:rPr>
      <w:rFonts w:ascii="Arial" w:eastAsia="MS Mincho" w:hAnsi="Arial" w:cs="Arial"/>
      <w:lang w:eastAsia="ar-SA"/>
    </w:rPr>
  </w:style>
  <w:style w:type="paragraph" w:customStyle="1" w:styleId="5f">
    <w:name w:val="標準インデント5"/>
    <w:basedOn w:val="Normal"/>
    <w:rsid w:val="00BC6D5A"/>
    <w:pPr>
      <w:suppressAutoHyphens/>
      <w:ind w:left="708"/>
    </w:pPr>
    <w:rPr>
      <w:rFonts w:eastAsia="MS Mincho" w:cs="CG Times (WN)"/>
      <w:lang w:eastAsia="ar-SA"/>
    </w:rPr>
  </w:style>
  <w:style w:type="paragraph" w:customStyle="1" w:styleId="5f0">
    <w:name w:val="記5"/>
    <w:basedOn w:val="Normal"/>
    <w:next w:val="Normal"/>
    <w:rsid w:val="00BC6D5A"/>
    <w:pPr>
      <w:suppressAutoHyphens/>
    </w:pPr>
    <w:rPr>
      <w:rFonts w:eastAsia="MS Mincho" w:cs="CG Times (WN)"/>
      <w:lang w:eastAsia="ar-SA"/>
    </w:rPr>
  </w:style>
  <w:style w:type="paragraph" w:customStyle="1" w:styleId="HTML5">
    <w:name w:val="HTML 書式付き5"/>
    <w:basedOn w:val="Normal"/>
    <w:rsid w:val="00BC6D5A"/>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C6D5A"/>
    <w:rPr>
      <w:rFonts w:ascii="Arial" w:hAnsi="Arial"/>
      <w:sz w:val="32"/>
      <w:lang w:val="en-GB" w:eastAsia="ja-JP" w:bidi="ar-SA"/>
    </w:rPr>
  </w:style>
  <w:style w:type="paragraph" w:customStyle="1" w:styleId="254">
    <w:name w:val="本文 25"/>
    <w:basedOn w:val="Normal"/>
    <w:rsid w:val="00BC6D5A"/>
    <w:pPr>
      <w:suppressAutoHyphens/>
      <w:spacing w:after="120"/>
    </w:pPr>
    <w:rPr>
      <w:rFonts w:eastAsia="MS Mincho" w:cs="CG Times (WN)"/>
      <w:lang w:eastAsia="ar-SA"/>
    </w:rPr>
  </w:style>
  <w:style w:type="paragraph" w:customStyle="1" w:styleId="352">
    <w:name w:val="本文 35"/>
    <w:basedOn w:val="Normal"/>
    <w:rsid w:val="00BC6D5A"/>
    <w:pPr>
      <w:suppressAutoHyphens/>
      <w:spacing w:after="120"/>
    </w:pPr>
    <w:rPr>
      <w:rFonts w:eastAsia="MS Mincho" w:cs="CG Times (WN)"/>
      <w:lang w:eastAsia="ar-SA"/>
    </w:rPr>
  </w:style>
  <w:style w:type="paragraph" w:customStyle="1" w:styleId="93">
    <w:name w:val="目录 93"/>
    <w:basedOn w:val="TOC8"/>
    <w:rsid w:val="00BC6D5A"/>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BC6D5A"/>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BC6D5A"/>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BC6D5A"/>
    <w:pPr>
      <w:overflowPunct w:val="0"/>
      <w:autoSpaceDE w:val="0"/>
      <w:autoSpaceDN w:val="0"/>
      <w:adjustRightInd w:val="0"/>
      <w:textAlignment w:val="baseline"/>
    </w:pPr>
    <w:rPr>
      <w:lang w:eastAsia="en-GB"/>
    </w:rPr>
  </w:style>
  <w:style w:type="character" w:customStyle="1" w:styleId="qqqChar">
    <w:name w:val="qqq Char"/>
    <w:link w:val="qqq"/>
    <w:rsid w:val="00BC6D5A"/>
    <w:rPr>
      <w:rFonts w:ascii="Arial" w:hAnsi="Arial"/>
      <w:sz w:val="22"/>
      <w:lang w:val="en-GB" w:eastAsia="en-GB"/>
    </w:rPr>
  </w:style>
  <w:style w:type="paragraph" w:customStyle="1" w:styleId="CharChar32">
    <w:name w:val="Char Char3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BC6D5A"/>
    <w:rPr>
      <w:rFonts w:ascii="Arial" w:hAnsi="Arial" w:cs="Arial" w:hint="default"/>
      <w:sz w:val="22"/>
      <w:lang w:val="en-GB" w:eastAsia="en-US" w:bidi="ar-SA"/>
    </w:rPr>
  </w:style>
  <w:style w:type="character" w:customStyle="1" w:styleId="CharChar210">
    <w:name w:val="Char Char210"/>
    <w:rsid w:val="00BC6D5A"/>
    <w:rPr>
      <w:rFonts w:ascii="Arial" w:hAnsi="Arial" w:cs="Arial" w:hint="default"/>
      <w:lang w:val="en-GB" w:eastAsia="en-US" w:bidi="ar-SA"/>
    </w:rPr>
  </w:style>
  <w:style w:type="character" w:customStyle="1" w:styleId="CharChar51">
    <w:name w:val="Char Char51"/>
    <w:rsid w:val="00BC6D5A"/>
    <w:rPr>
      <w:rFonts w:ascii="Arial" w:hAnsi="Arial" w:cs="Arial" w:hint="default"/>
      <w:sz w:val="28"/>
      <w:lang w:val="en-GB" w:eastAsia="en-US" w:bidi="ar-SA"/>
    </w:rPr>
  </w:style>
  <w:style w:type="character" w:customStyle="1" w:styleId="CharChar211">
    <w:name w:val="Char Char211"/>
    <w:rsid w:val="00BC6D5A"/>
    <w:rPr>
      <w:rFonts w:ascii="Times New Roman" w:hAnsi="Times New Roman"/>
      <w:lang w:val="en-GB" w:eastAsia="en-US"/>
    </w:rPr>
  </w:style>
  <w:style w:type="character" w:customStyle="1" w:styleId="CharChar61">
    <w:name w:val="Char Char61"/>
    <w:rsid w:val="00BC6D5A"/>
    <w:rPr>
      <w:rFonts w:ascii="Arial" w:eastAsia="SimSun" w:hAnsi="Arial"/>
      <w:sz w:val="32"/>
      <w:lang w:val="en-GB" w:eastAsia="en-US" w:bidi="ar-SA"/>
    </w:rPr>
  </w:style>
  <w:style w:type="character" w:customStyle="1" w:styleId="CharChar161">
    <w:name w:val="Char Char161"/>
    <w:rsid w:val="00BC6D5A"/>
    <w:rPr>
      <w:rFonts w:ascii="Arial" w:eastAsia="SimSun" w:hAnsi="Arial"/>
      <w:lang w:val="en-GB" w:eastAsia="en-US" w:bidi="ar-SA"/>
    </w:rPr>
  </w:style>
  <w:style w:type="character" w:customStyle="1" w:styleId="CharChar141">
    <w:name w:val="Char Char141"/>
    <w:rsid w:val="00BC6D5A"/>
    <w:rPr>
      <w:rFonts w:ascii="Arial" w:eastAsia="SimSun" w:hAnsi="Arial"/>
      <w:sz w:val="36"/>
      <w:lang w:val="en-GB" w:eastAsia="en-US" w:bidi="ar-SA"/>
    </w:rPr>
  </w:style>
  <w:style w:type="paragraph" w:customStyle="1" w:styleId="CarCar1CharCharCarCar1">
    <w:name w:val="Car Car1 Char Char Car Car1"/>
    <w:semiHidden/>
    <w:rsid w:val="00BC6D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BC6D5A"/>
    <w:rPr>
      <w:rFonts w:ascii="Arial" w:hAnsi="Arial"/>
      <w:lang w:val="en-GB" w:eastAsia="en-US"/>
    </w:rPr>
  </w:style>
  <w:style w:type="character" w:customStyle="1" w:styleId="CharChar171">
    <w:name w:val="Char Char171"/>
    <w:rsid w:val="00BC6D5A"/>
    <w:rPr>
      <w:rFonts w:ascii="Tahoma" w:hAnsi="Tahoma" w:cs="Tahoma"/>
      <w:shd w:val="clear" w:color="auto" w:fill="000080"/>
      <w:lang w:val="en-GB" w:eastAsia="en-US"/>
    </w:rPr>
  </w:style>
  <w:style w:type="character" w:customStyle="1" w:styleId="CharChar191">
    <w:name w:val="Char Char191"/>
    <w:rsid w:val="00BC6D5A"/>
    <w:rPr>
      <w:rFonts w:ascii="Times New Roman" w:hAnsi="Times New Roman"/>
      <w:lang w:val="en-GB"/>
    </w:rPr>
  </w:style>
  <w:style w:type="character" w:customStyle="1" w:styleId="CharChar201">
    <w:name w:val="Char Char201"/>
    <w:rsid w:val="00BC6D5A"/>
    <w:rPr>
      <w:rFonts w:ascii="Tahoma" w:hAnsi="Tahoma" w:cs="Tahoma"/>
      <w:sz w:val="16"/>
      <w:szCs w:val="16"/>
      <w:lang w:val="en-GB" w:eastAsia="en-US"/>
    </w:rPr>
  </w:style>
  <w:style w:type="character" w:customStyle="1" w:styleId="CharChar301">
    <w:name w:val="Char Char301"/>
    <w:rsid w:val="00BC6D5A"/>
    <w:rPr>
      <w:rFonts w:ascii="Arial" w:hAnsi="Arial"/>
      <w:lang w:val="en-GB" w:eastAsia="en-US"/>
    </w:rPr>
  </w:style>
  <w:style w:type="character" w:customStyle="1" w:styleId="CharChar261">
    <w:name w:val="Char Char261"/>
    <w:rsid w:val="00BC6D5A"/>
    <w:rPr>
      <w:rFonts w:ascii="Times New Roman" w:hAnsi="Times New Roman"/>
      <w:lang w:val="en-GB" w:eastAsia="en-US"/>
    </w:rPr>
  </w:style>
  <w:style w:type="character" w:customStyle="1" w:styleId="CharChar271">
    <w:name w:val="Char Char271"/>
    <w:rsid w:val="00BC6D5A"/>
    <w:rPr>
      <w:rFonts w:ascii="Arial" w:hAnsi="Arial"/>
      <w:b/>
      <w:i/>
      <w:noProof/>
      <w:sz w:val="18"/>
      <w:lang w:val="en-GB" w:eastAsia="en-US"/>
    </w:rPr>
  </w:style>
  <w:style w:type="character" w:customStyle="1" w:styleId="CharChar111">
    <w:name w:val="Char Char111"/>
    <w:rsid w:val="00BC6D5A"/>
    <w:rPr>
      <w:lang w:val="en-GB" w:eastAsia="en-US" w:bidi="ar-SA"/>
    </w:rPr>
  </w:style>
  <w:style w:type="paragraph" w:customStyle="1" w:styleId="CarCar51">
    <w:name w:val="Car Car51"/>
    <w:semiHidden/>
    <w:rsid w:val="00BC6D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BC6D5A"/>
    <w:rPr>
      <w:rFonts w:ascii="Arial" w:hAnsi="Arial"/>
      <w:sz w:val="36"/>
      <w:lang w:val="en-GB"/>
    </w:rPr>
  </w:style>
  <w:style w:type="character" w:customStyle="1" w:styleId="CharChar131">
    <w:name w:val="Char Char131"/>
    <w:semiHidden/>
    <w:rsid w:val="00BC6D5A"/>
    <w:rPr>
      <w:rFonts w:ascii="SimSun" w:eastAsia="SimSun" w:hAnsi="SimSun" w:hint="eastAsia"/>
      <w:lang w:val="en-GB" w:eastAsia="en-US" w:bidi="ar-SA"/>
    </w:rPr>
  </w:style>
  <w:style w:type="character" w:customStyle="1" w:styleId="Char1f0">
    <w:name w:val="正文文本缩进 Char1"/>
    <w:rsid w:val="00BC6D5A"/>
    <w:rPr>
      <w:rFonts w:eastAsia="Batang"/>
      <w:lang w:val="en-GB"/>
    </w:rPr>
  </w:style>
  <w:style w:type="character" w:customStyle="1" w:styleId="2Char1">
    <w:name w:val="正文文本 2 Char1"/>
    <w:rsid w:val="00BC6D5A"/>
    <w:rPr>
      <w:rFonts w:ascii="CG Times (WN)" w:eastAsia="Malgun Gothic" w:hAnsi="CG Times (WN)"/>
      <w:i/>
      <w:lang w:val="en-GB" w:eastAsia="ko-KR"/>
    </w:rPr>
  </w:style>
  <w:style w:type="character" w:customStyle="1" w:styleId="3Char1">
    <w:name w:val="正文文本 3 Char1"/>
    <w:rsid w:val="00BC6D5A"/>
    <w:rPr>
      <w:rFonts w:ascii="CG Times (WN)" w:eastAsia="Osaka" w:hAnsi="CG Times (WN)"/>
      <w:color w:val="000000"/>
      <w:lang w:val="en-GB" w:eastAsia="ko-KR"/>
    </w:rPr>
  </w:style>
  <w:style w:type="character" w:customStyle="1" w:styleId="2Char10">
    <w:name w:val="正文文本缩进 2 Char1"/>
    <w:rsid w:val="00BC6D5A"/>
    <w:rPr>
      <w:rFonts w:ascii="CG Times (WN)" w:eastAsia="MS Mincho" w:hAnsi="CG Times (WN)"/>
      <w:lang w:val="en-GB"/>
    </w:rPr>
  </w:style>
  <w:style w:type="character" w:customStyle="1" w:styleId="h48">
    <w:name w:val="h48"/>
    <w:rsid w:val="00BC6D5A"/>
    <w:rPr>
      <w:rFonts w:ascii="Arial" w:hAnsi="Arial"/>
      <w:sz w:val="24"/>
      <w:lang w:val="en-GB"/>
    </w:rPr>
  </w:style>
  <w:style w:type="character" w:customStyle="1" w:styleId="h510">
    <w:name w:val="h51"/>
    <w:rsid w:val="00BC6D5A"/>
    <w:rPr>
      <w:rFonts w:ascii="Arial" w:eastAsia="SimSun" w:hAnsi="Arial"/>
      <w:sz w:val="22"/>
      <w:lang w:val="en-GB" w:eastAsia="en-US" w:bidi="ar-SA"/>
    </w:rPr>
  </w:style>
  <w:style w:type="character" w:customStyle="1" w:styleId="gt-baf-word-clickable1">
    <w:name w:val="gt-baf-word-clickable1"/>
    <w:rsid w:val="00BC6D5A"/>
    <w:rPr>
      <w:color w:val="000000"/>
    </w:rPr>
  </w:style>
  <w:style w:type="paragraph" w:customStyle="1" w:styleId="Beschriftung1">
    <w:name w:val="Beschriftung1"/>
    <w:basedOn w:val="Normal"/>
    <w:next w:val="Normal"/>
    <w:rsid w:val="00BC6D5A"/>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BC6D5A"/>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BC6D5A"/>
  </w:style>
  <w:style w:type="character" w:customStyle="1" w:styleId="Absatz-Standardschriftart7">
    <w:name w:val="Absatz-Standardschriftart7"/>
    <w:rsid w:val="00BC6D5A"/>
  </w:style>
  <w:style w:type="character" w:customStyle="1" w:styleId="KommentarthemaZchn">
    <w:name w:val="Kommentarthema Zchn"/>
    <w:rsid w:val="00BC6D5A"/>
    <w:rPr>
      <w:b/>
      <w:bCs/>
      <w:lang w:val="en-GB" w:eastAsia="en-US" w:bidi="ar-SA"/>
    </w:rPr>
  </w:style>
  <w:style w:type="paragraph" w:customStyle="1" w:styleId="aria">
    <w:name w:val="aria"/>
    <w:basedOn w:val="Normal"/>
    <w:rsid w:val="00BC6D5A"/>
    <w:pPr>
      <w:keepNext/>
      <w:keepLines/>
      <w:spacing w:after="0"/>
      <w:jc w:val="both"/>
    </w:pPr>
    <w:rPr>
      <w:rFonts w:ascii="Arial" w:eastAsia="SimSun" w:hAnsi="Arial"/>
      <w:sz w:val="18"/>
      <w:szCs w:val="18"/>
    </w:rPr>
  </w:style>
  <w:style w:type="character" w:customStyle="1" w:styleId="B1Car">
    <w:name w:val="B1+ Car"/>
    <w:link w:val="B1"/>
    <w:rsid w:val="00BC6D5A"/>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85457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hyperlink" Target="mailto:1@47" TargetMode="External"/><Relationship Id="rId21" Type="http://schemas.openxmlformats.org/officeDocument/2006/relationships/hyperlink" Target="mailto:1@99" TargetMode="External"/><Relationship Id="rId42" Type="http://schemas.openxmlformats.org/officeDocument/2006/relationships/hyperlink" Target="mailto:1@0" TargetMode="External"/><Relationship Id="rId47" Type="http://schemas.openxmlformats.org/officeDocument/2006/relationships/hyperlink" Target="mailto:1@22" TargetMode="External"/><Relationship Id="rId63" Type="http://schemas.openxmlformats.org/officeDocument/2006/relationships/hyperlink" Target="mailto:1@269" TargetMode="External"/><Relationship Id="rId68" Type="http://schemas.openxmlformats.org/officeDocument/2006/relationships/hyperlink" Target="mailto:1@269" TargetMode="External"/><Relationship Id="rId16" Type="http://schemas.openxmlformats.org/officeDocument/2006/relationships/hyperlink" Target="mailto:1@215" TargetMode="External"/><Relationship Id="rId11" Type="http://schemas.openxmlformats.org/officeDocument/2006/relationships/hyperlink" Target="http://www.3gpp.org/ftp/Specs/html-info/21900.htm" TargetMode="External"/><Relationship Id="rId32" Type="http://schemas.openxmlformats.org/officeDocument/2006/relationships/hyperlink" Target="mailto:1@99" TargetMode="External"/><Relationship Id="rId37" Type="http://schemas.openxmlformats.org/officeDocument/2006/relationships/hyperlink" Target="mailto:1@99" TargetMode="External"/><Relationship Id="rId53" Type="http://schemas.openxmlformats.org/officeDocument/2006/relationships/hyperlink" Target="mailto:1@215" TargetMode="External"/><Relationship Id="rId58" Type="http://schemas.openxmlformats.org/officeDocument/2006/relationships/hyperlink" Target="mailto:1@269" TargetMode="External"/><Relationship Id="rId74" Type="http://schemas.openxmlformats.org/officeDocument/2006/relationships/hyperlink" Target="mailto:1@272" TargetMode="External"/><Relationship Id="rId79" Type="http://schemas.openxmlformats.org/officeDocument/2006/relationships/header" Target="header2.xml"/><Relationship Id="rId5" Type="http://schemas.openxmlformats.org/officeDocument/2006/relationships/settings" Target="settings.xml"/><Relationship Id="rId61" Type="http://schemas.openxmlformats.org/officeDocument/2006/relationships/hyperlink" Target="mailto:1@77" TargetMode="External"/><Relationship Id="rId82" Type="http://schemas.microsoft.com/office/2011/relationships/people" Target="people.xml"/><Relationship Id="rId19" Type="http://schemas.openxmlformats.org/officeDocument/2006/relationships/hyperlink" Target="mailto:1@272" TargetMode="External"/><Relationship Id="rId14" Type="http://schemas.openxmlformats.org/officeDocument/2006/relationships/hyperlink" Target="mailto:1@269" TargetMode="External"/><Relationship Id="rId22" Type="http://schemas.openxmlformats.org/officeDocument/2006/relationships/hyperlink" Target="mailto:1@272" TargetMode="External"/><Relationship Id="rId27" Type="http://schemas.openxmlformats.org/officeDocument/2006/relationships/hyperlink" Target="mailto:1@269" TargetMode="External"/><Relationship Id="rId30" Type="http://schemas.openxmlformats.org/officeDocument/2006/relationships/hyperlink" Target="mailto:1@99" TargetMode="External"/><Relationship Id="rId35" Type="http://schemas.openxmlformats.org/officeDocument/2006/relationships/hyperlink" Target="mailto:1@269" TargetMode="External"/><Relationship Id="rId43" Type="http://schemas.openxmlformats.org/officeDocument/2006/relationships/hyperlink" Target="mailto:1@272" TargetMode="External"/><Relationship Id="rId48" Type="http://schemas.openxmlformats.org/officeDocument/2006/relationships/hyperlink" Target="mailto:1@215" TargetMode="External"/><Relationship Id="rId56" Type="http://schemas.openxmlformats.org/officeDocument/2006/relationships/hyperlink" Target="mailto:1@99" TargetMode="External"/><Relationship Id="rId64" Type="http://schemas.openxmlformats.org/officeDocument/2006/relationships/hyperlink" Target="mailto:1@269" TargetMode="External"/><Relationship Id="rId69" Type="http://schemas.openxmlformats.org/officeDocument/2006/relationships/hyperlink" Target="mailto:1@49" TargetMode="External"/><Relationship Id="rId77" Type="http://schemas.openxmlformats.org/officeDocument/2006/relationships/hyperlink" Target="mailto:1@159" TargetMode="External"/><Relationship Id="rId8" Type="http://schemas.openxmlformats.org/officeDocument/2006/relationships/endnotes" Target="endnotes.xml"/><Relationship Id="rId51" Type="http://schemas.openxmlformats.org/officeDocument/2006/relationships/hyperlink" Target="mailto:1@50" TargetMode="External"/><Relationship Id="rId72" Type="http://schemas.openxmlformats.org/officeDocument/2006/relationships/hyperlink" Target="mailto:1@25" TargetMode="External"/><Relationship Id="rId80" Type="http://schemas.openxmlformats.org/officeDocument/2006/relationships/footer" Target="footer1.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hyperlink" Target="mailto:1@99" TargetMode="External"/><Relationship Id="rId25" Type="http://schemas.openxmlformats.org/officeDocument/2006/relationships/hyperlink" Target="mailto:1@215" TargetMode="External"/><Relationship Id="rId33" Type="http://schemas.openxmlformats.org/officeDocument/2006/relationships/hyperlink" Target="mailto:1@269" TargetMode="External"/><Relationship Id="rId38" Type="http://schemas.openxmlformats.org/officeDocument/2006/relationships/hyperlink" Target="mailto:1@272" TargetMode="External"/><Relationship Id="rId46" Type="http://schemas.openxmlformats.org/officeDocument/2006/relationships/hyperlink" Target="mailto:1@215" TargetMode="External"/><Relationship Id="rId59" Type="http://schemas.openxmlformats.org/officeDocument/2006/relationships/hyperlink" Target="mailto:1@99" TargetMode="External"/><Relationship Id="rId67" Type="http://schemas.openxmlformats.org/officeDocument/2006/relationships/hyperlink" Target="mailto:1@49" TargetMode="External"/><Relationship Id="rId20" Type="http://schemas.openxmlformats.org/officeDocument/2006/relationships/hyperlink" Target="mailto:1@99" TargetMode="External"/><Relationship Id="rId41" Type="http://schemas.openxmlformats.org/officeDocument/2006/relationships/hyperlink" Target="mailto:1@272" TargetMode="External"/><Relationship Id="rId54" Type="http://schemas.openxmlformats.org/officeDocument/2006/relationships/hyperlink" Target="mailto:1@99" TargetMode="External"/><Relationship Id="rId62" Type="http://schemas.openxmlformats.org/officeDocument/2006/relationships/hyperlink" Target="mailto:1@99" TargetMode="External"/><Relationship Id="rId70" Type="http://schemas.openxmlformats.org/officeDocument/2006/relationships/hyperlink" Target="mailto:1@269" TargetMode="External"/><Relationship Id="rId75" Type="http://schemas.openxmlformats.org/officeDocument/2006/relationships/hyperlink" Target="mailto:1@136" TargetMode="External"/><Relationship Id="rId83"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hyperlink" Target="mailto:1@99" TargetMode="External"/><Relationship Id="rId23" Type="http://schemas.openxmlformats.org/officeDocument/2006/relationships/hyperlink" Target="mailto:1@272" TargetMode="External"/><Relationship Id="rId28" Type="http://schemas.openxmlformats.org/officeDocument/2006/relationships/hyperlink" Target="mailto:1@99" TargetMode="External"/><Relationship Id="rId36" Type="http://schemas.openxmlformats.org/officeDocument/2006/relationships/hyperlink" Target="mailto:1@269" TargetMode="External"/><Relationship Id="rId49" Type="http://schemas.openxmlformats.org/officeDocument/2006/relationships/hyperlink" Target="mailto:1@99" TargetMode="External"/><Relationship Id="rId57" Type="http://schemas.openxmlformats.org/officeDocument/2006/relationships/hyperlink" Target="mailto:1@27" TargetMode="External"/><Relationship Id="rId10" Type="http://schemas.openxmlformats.org/officeDocument/2006/relationships/hyperlink" Target="http://www.3gpp.org/Change-Requests" TargetMode="External"/><Relationship Id="rId31" Type="http://schemas.openxmlformats.org/officeDocument/2006/relationships/hyperlink" Target="mailto:1@269" TargetMode="External"/><Relationship Id="rId44" Type="http://schemas.openxmlformats.org/officeDocument/2006/relationships/hyperlink" Target="mailto:1@0" TargetMode="External"/><Relationship Id="rId52" Type="http://schemas.openxmlformats.org/officeDocument/2006/relationships/hyperlink" Target="mailto:1@215" TargetMode="External"/><Relationship Id="rId60" Type="http://schemas.openxmlformats.org/officeDocument/2006/relationships/hyperlink" Target="mailto:1@269" TargetMode="External"/><Relationship Id="rId65" Type="http://schemas.openxmlformats.org/officeDocument/2006/relationships/hyperlink" Target="mailto:1@99" TargetMode="External"/><Relationship Id="rId73" Type="http://schemas.openxmlformats.org/officeDocument/2006/relationships/hyperlink" Target="mailto:1@49" TargetMode="External"/><Relationship Id="rId78" Type="http://schemas.openxmlformats.org/officeDocument/2006/relationships/hyperlink" Target="mailto:1@99" TargetMode="External"/><Relationship Id="rId8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hyperlink" Target="mailto:1@269" TargetMode="External"/><Relationship Id="rId18" Type="http://schemas.openxmlformats.org/officeDocument/2006/relationships/hyperlink" Target="mailto:1@215" TargetMode="External"/><Relationship Id="rId39" Type="http://schemas.openxmlformats.org/officeDocument/2006/relationships/hyperlink" Target="mailto:1@0" TargetMode="External"/><Relationship Id="rId34" Type="http://schemas.openxmlformats.org/officeDocument/2006/relationships/hyperlink" Target="mailto:1@99" TargetMode="External"/><Relationship Id="rId50" Type="http://schemas.openxmlformats.org/officeDocument/2006/relationships/hyperlink" Target="mailto:1@215" TargetMode="External"/><Relationship Id="rId55" Type="http://schemas.openxmlformats.org/officeDocument/2006/relationships/hyperlink" Target="mailto:1@99" TargetMode="External"/><Relationship Id="rId76" Type="http://schemas.openxmlformats.org/officeDocument/2006/relationships/hyperlink" Target="mailto:1@99" TargetMode="External"/><Relationship Id="rId7" Type="http://schemas.openxmlformats.org/officeDocument/2006/relationships/footnotes" Target="footnotes.xml"/><Relationship Id="rId71" Type="http://schemas.openxmlformats.org/officeDocument/2006/relationships/hyperlink" Target="mailto:1@49" TargetMode="External"/><Relationship Id="rId2" Type="http://schemas.openxmlformats.org/officeDocument/2006/relationships/customXml" Target="../customXml/item1.xml"/><Relationship Id="rId29" Type="http://schemas.openxmlformats.org/officeDocument/2006/relationships/hyperlink" Target="mailto:1@269" TargetMode="External"/><Relationship Id="rId24" Type="http://schemas.openxmlformats.org/officeDocument/2006/relationships/hyperlink" Target="mailto:1@99" TargetMode="External"/><Relationship Id="rId40" Type="http://schemas.openxmlformats.org/officeDocument/2006/relationships/hyperlink" Target="mailto:1@99" TargetMode="External"/><Relationship Id="rId45" Type="http://schemas.openxmlformats.org/officeDocument/2006/relationships/hyperlink" Target="mailto:1@272" TargetMode="External"/><Relationship Id="rId66" Type="http://schemas.openxmlformats.org/officeDocument/2006/relationships/hyperlink" Target="mailto:1@99"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17</Pages>
  <Words>7078</Words>
  <Characters>32210</Characters>
  <Application>Microsoft Office Word</Application>
  <DocSecurity>0</DocSecurity>
  <Lines>4601</Lines>
  <Paragraphs>3571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35717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4</cp:revision>
  <cp:lastPrinted>1899-12-31T23:00:00Z</cp:lastPrinted>
  <dcterms:created xsi:type="dcterms:W3CDTF">2021-02-08T14:39:00Z</dcterms:created>
  <dcterms:modified xsi:type="dcterms:W3CDTF">2021-02-08T14:46:00Z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R5-211053</vt:lpwstr>
  </property>
  <property fmtid="{D5CDD505-2E9C-101B-9397-08002B2CF9AE}" pid="10" name="Spec#">
    <vt:lpwstr>38.521-3</vt:lpwstr>
  </property>
  <property fmtid="{D5CDD505-2E9C-101B-9397-08002B2CF9AE}" pid="11" name="Cr#">
    <vt:lpwstr>0906</vt:lpwstr>
  </property>
  <property fmtid="{D5CDD505-2E9C-101B-9397-08002B2CF9AE}" pid="12" name="Revision">
    <vt:lpwstr>-</vt:lpwstr>
  </property>
  <property fmtid="{D5CDD505-2E9C-101B-9397-08002B2CF9AE}" pid="13" name="Version">
    <vt:lpwstr>16.6.0</vt:lpwstr>
  </property>
  <property fmtid="{D5CDD505-2E9C-101B-9397-08002B2CF9AE}" pid="14" name="CrTitle">
    <vt:lpwstr>Introduction of Rel-16 EN-DC configuration DC_8A_n77A to spurious emission test case 6.5B.3.3.2</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2021-02-08</vt:lpwstr>
  </property>
  <property fmtid="{D5CDD505-2E9C-101B-9397-08002B2CF9AE}" pid="20" name="Release">
    <vt:lpwstr>Rel-16</vt:lpwstr>
  </property>
</Properties>
</file>